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B2946C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4E19AF">
        <w:rPr>
          <w:b/>
          <w:noProof/>
          <w:sz w:val="24"/>
        </w:rPr>
        <w:t>2</w:t>
      </w:r>
      <w:r>
        <w:rPr>
          <w:b/>
          <w:i/>
          <w:noProof/>
          <w:sz w:val="28"/>
        </w:rPr>
        <w:tab/>
      </w:r>
      <w:fldSimple w:instr=" DOCPROPERTY  Tdoc#  \* MERGEFORMAT ">
        <w:r w:rsidR="00643171" w:rsidRPr="00643171">
          <w:t xml:space="preserve"> </w:t>
        </w:r>
        <w:r w:rsidR="00643171" w:rsidRPr="00643171">
          <w:rPr>
            <w:b/>
            <w:i/>
            <w:noProof/>
            <w:sz w:val="28"/>
          </w:rPr>
          <w:t>R5-240886</w:t>
        </w:r>
        <w:r w:rsidR="00EF34DD" w:rsidRPr="00EF34DD">
          <w:rPr>
            <w:b/>
            <w:i/>
            <w:noProof/>
            <w:sz w:val="28"/>
            <w:highlight w:val="yellow"/>
          </w:rPr>
          <w:t>r1</w:t>
        </w:r>
        <w:r w:rsidR="00707DF0" w:rsidRPr="00707DF0">
          <w:rPr>
            <w:b/>
            <w:i/>
            <w:noProof/>
            <w:sz w:val="28"/>
          </w:rPr>
          <w:t xml:space="preserve"> </w:t>
        </w:r>
      </w:fldSimple>
    </w:p>
    <w:p w14:paraId="7CB45193" w14:textId="1A04086C" w:rsidR="001E41F3" w:rsidRDefault="004E19AF" w:rsidP="005E2C44">
      <w:pPr>
        <w:pStyle w:val="CRCoverPage"/>
        <w:outlineLvl w:val="0"/>
        <w:rPr>
          <w:b/>
          <w:noProof/>
          <w:sz w:val="24"/>
        </w:rPr>
      </w:pPr>
      <w:r>
        <w:rPr>
          <w:b/>
          <w:noProof/>
          <w:sz w:val="24"/>
        </w:rPr>
        <w:t>Athens</w:t>
      </w:r>
      <w:r w:rsidR="00AC7B3D">
        <w:rPr>
          <w:b/>
          <w:noProof/>
          <w:sz w:val="24"/>
        </w:rPr>
        <w:t xml:space="preserve">, </w:t>
      </w:r>
      <w:r>
        <w:rPr>
          <w:b/>
          <w:noProof/>
          <w:sz w:val="24"/>
        </w:rPr>
        <w:t>Greece, February 26th</w:t>
      </w:r>
      <w:r w:rsidR="009C2C17">
        <w:rPr>
          <w:b/>
          <w:noProof/>
          <w:sz w:val="24"/>
        </w:rPr>
        <w:t xml:space="preserve"> </w:t>
      </w:r>
      <w:r w:rsidR="00D664FD">
        <w:rPr>
          <w:b/>
          <w:noProof/>
          <w:sz w:val="24"/>
        </w:rPr>
        <w:t>–</w:t>
      </w:r>
      <w:r w:rsidR="009C2C17">
        <w:rPr>
          <w:b/>
          <w:noProof/>
          <w:sz w:val="24"/>
        </w:rPr>
        <w:t xml:space="preserve"> </w:t>
      </w:r>
      <w:r>
        <w:rPr>
          <w:b/>
          <w:noProof/>
          <w:sz w:val="24"/>
        </w:rPr>
        <w:t>March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5DE9CD92" w:rsidR="00D82262" w:rsidRPr="00DA1D52" w:rsidRDefault="00D82262" w:rsidP="008D4EC0">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38.5</w:t>
            </w:r>
            <w:r w:rsidR="008D4EC0">
              <w:rPr>
                <w:b/>
                <w:noProof/>
                <w:sz w:val="28"/>
              </w:rPr>
              <w:t>08</w:t>
            </w:r>
            <w:r w:rsidRPr="00DA1D52">
              <w:rPr>
                <w:b/>
                <w:noProof/>
                <w:sz w:val="28"/>
              </w:rPr>
              <w:t>-</w:t>
            </w:r>
            <w:r w:rsidR="00CB7AA6">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4D35C455" w:rsidR="00D82262" w:rsidRPr="00DA1D52" w:rsidRDefault="00643171" w:rsidP="00140EBD">
            <w:pPr>
              <w:pStyle w:val="CRCoverPage"/>
              <w:spacing w:after="0"/>
              <w:rPr>
                <w:b/>
                <w:noProof/>
                <w:sz w:val="28"/>
              </w:rPr>
            </w:pPr>
            <w:r w:rsidRPr="00643171">
              <w:rPr>
                <w:b/>
                <w:noProof/>
                <w:sz w:val="28"/>
              </w:rPr>
              <w:t>3078</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7E63428F" w:rsidR="00D82262" w:rsidRPr="00DA1D52" w:rsidRDefault="00D82262" w:rsidP="004E19AF">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4E19AF">
              <w:rPr>
                <w:b/>
                <w:noProof/>
                <w:sz w:val="28"/>
              </w:rPr>
              <w:t>1</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B7AA6" w14:paraId="58300953" w14:textId="77777777" w:rsidTr="00547111">
        <w:tc>
          <w:tcPr>
            <w:tcW w:w="1843" w:type="dxa"/>
            <w:tcBorders>
              <w:top w:val="single" w:sz="4" w:space="0" w:color="auto"/>
              <w:left w:val="single" w:sz="4" w:space="0" w:color="auto"/>
            </w:tcBorders>
          </w:tcPr>
          <w:p w14:paraId="05B2F3A2" w14:textId="77777777" w:rsidR="00CB7AA6" w:rsidRDefault="00CB7AA6" w:rsidP="00CB7A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B39F95" w:rsidR="00CB7AA6" w:rsidRDefault="009F3D46" w:rsidP="00357217">
            <w:pPr>
              <w:pStyle w:val="CRCoverPage"/>
              <w:spacing w:after="0"/>
              <w:ind w:left="100"/>
              <w:rPr>
                <w:noProof/>
              </w:rPr>
            </w:pPr>
            <w:r>
              <w:rPr>
                <w:noProof/>
              </w:rPr>
              <w:t xml:space="preserve">Update </w:t>
            </w:r>
            <w:r w:rsidR="00357217">
              <w:rPr>
                <w:noProof/>
              </w:rPr>
              <w:t xml:space="preserve">additional </w:t>
            </w:r>
            <w:r w:rsidR="00B328A0">
              <w:rPr>
                <w:noProof/>
              </w:rPr>
              <w:t>inter-band NR CA configurations</w:t>
            </w:r>
          </w:p>
        </w:tc>
      </w:tr>
      <w:tr w:rsidR="00CB7AA6" w14:paraId="05C08479" w14:textId="77777777" w:rsidTr="00547111">
        <w:tc>
          <w:tcPr>
            <w:tcW w:w="1843" w:type="dxa"/>
            <w:tcBorders>
              <w:left w:val="single" w:sz="4" w:space="0" w:color="auto"/>
            </w:tcBorders>
          </w:tcPr>
          <w:p w14:paraId="45E29F53" w14:textId="77777777" w:rsidR="00CB7AA6" w:rsidRDefault="00CB7AA6" w:rsidP="00CB7AA6">
            <w:pPr>
              <w:pStyle w:val="CRCoverPage"/>
              <w:spacing w:after="0"/>
              <w:rPr>
                <w:b/>
                <w:i/>
                <w:noProof/>
                <w:sz w:val="8"/>
                <w:szCs w:val="8"/>
              </w:rPr>
            </w:pPr>
          </w:p>
        </w:tc>
        <w:tc>
          <w:tcPr>
            <w:tcW w:w="7797" w:type="dxa"/>
            <w:gridSpan w:val="10"/>
            <w:tcBorders>
              <w:right w:val="single" w:sz="4" w:space="0" w:color="auto"/>
            </w:tcBorders>
          </w:tcPr>
          <w:p w14:paraId="22071BC1" w14:textId="77777777" w:rsidR="00CB7AA6" w:rsidRDefault="00CB7AA6" w:rsidP="00CB7AA6">
            <w:pPr>
              <w:pStyle w:val="CRCoverPage"/>
              <w:spacing w:after="0"/>
              <w:rPr>
                <w:noProof/>
                <w:sz w:val="8"/>
                <w:szCs w:val="8"/>
              </w:rPr>
            </w:pPr>
          </w:p>
        </w:tc>
      </w:tr>
      <w:tr w:rsidR="00CB7AA6" w14:paraId="46D5D7C2" w14:textId="77777777" w:rsidTr="00547111">
        <w:tc>
          <w:tcPr>
            <w:tcW w:w="1843" w:type="dxa"/>
            <w:tcBorders>
              <w:left w:val="single" w:sz="4" w:space="0" w:color="auto"/>
            </w:tcBorders>
          </w:tcPr>
          <w:p w14:paraId="45A6C2C4" w14:textId="77777777" w:rsidR="00CB7AA6" w:rsidRDefault="00CB7AA6" w:rsidP="00CB7A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DE2878" w:rsidR="00CB7AA6" w:rsidRDefault="00CB7AA6" w:rsidP="00CB7AA6">
            <w:pPr>
              <w:pStyle w:val="CRCoverPage"/>
              <w:spacing w:after="0"/>
              <w:ind w:left="100"/>
              <w:rPr>
                <w:noProof/>
              </w:rPr>
            </w:pPr>
            <w:r>
              <w:t>Verizon</w:t>
            </w:r>
          </w:p>
        </w:tc>
      </w:tr>
      <w:tr w:rsidR="00CB7AA6" w14:paraId="4196B218" w14:textId="77777777" w:rsidTr="00547111">
        <w:tc>
          <w:tcPr>
            <w:tcW w:w="1843" w:type="dxa"/>
            <w:tcBorders>
              <w:left w:val="single" w:sz="4" w:space="0" w:color="auto"/>
            </w:tcBorders>
          </w:tcPr>
          <w:p w14:paraId="14C300BA" w14:textId="77777777" w:rsidR="00CB7AA6" w:rsidRDefault="00CB7AA6" w:rsidP="00CB7A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CB7AA6" w:rsidRDefault="00CB7AA6" w:rsidP="00CB7AA6">
            <w:pPr>
              <w:pStyle w:val="CRCoverPage"/>
              <w:spacing w:after="0"/>
              <w:ind w:left="100"/>
              <w:rPr>
                <w:noProof/>
              </w:rPr>
            </w:pPr>
            <w:r>
              <w:t>R5</w:t>
            </w:r>
            <w:r>
              <w:fldChar w:fldCharType="begin"/>
            </w:r>
            <w:r>
              <w:instrText xml:space="preserve"> DOCPROPERTY  SourceIfTsg  \* MERGEFORMAT </w:instrText>
            </w:r>
            <w:r>
              <w:fldChar w:fldCharType="end"/>
            </w:r>
          </w:p>
        </w:tc>
      </w:tr>
      <w:tr w:rsidR="00CB7AA6" w14:paraId="76303739" w14:textId="77777777" w:rsidTr="00547111">
        <w:tc>
          <w:tcPr>
            <w:tcW w:w="1843" w:type="dxa"/>
            <w:tcBorders>
              <w:left w:val="single" w:sz="4" w:space="0" w:color="auto"/>
            </w:tcBorders>
          </w:tcPr>
          <w:p w14:paraId="4D3B1657" w14:textId="77777777" w:rsidR="00CB7AA6" w:rsidRDefault="00CB7AA6" w:rsidP="00CB7AA6">
            <w:pPr>
              <w:pStyle w:val="CRCoverPage"/>
              <w:spacing w:after="0"/>
              <w:rPr>
                <w:b/>
                <w:i/>
                <w:noProof/>
                <w:sz w:val="8"/>
                <w:szCs w:val="8"/>
              </w:rPr>
            </w:pPr>
          </w:p>
        </w:tc>
        <w:tc>
          <w:tcPr>
            <w:tcW w:w="7797" w:type="dxa"/>
            <w:gridSpan w:val="10"/>
            <w:tcBorders>
              <w:right w:val="single" w:sz="4" w:space="0" w:color="auto"/>
            </w:tcBorders>
          </w:tcPr>
          <w:p w14:paraId="6ED4D65A" w14:textId="77777777" w:rsidR="00CB7AA6" w:rsidRDefault="00CB7AA6" w:rsidP="00CB7AA6">
            <w:pPr>
              <w:pStyle w:val="CRCoverPage"/>
              <w:spacing w:after="0"/>
              <w:rPr>
                <w:noProof/>
                <w:sz w:val="8"/>
                <w:szCs w:val="8"/>
              </w:rPr>
            </w:pPr>
          </w:p>
        </w:tc>
      </w:tr>
      <w:tr w:rsidR="00CB7AA6" w14:paraId="50563E52" w14:textId="77777777" w:rsidTr="00547111">
        <w:tc>
          <w:tcPr>
            <w:tcW w:w="1843" w:type="dxa"/>
            <w:tcBorders>
              <w:left w:val="single" w:sz="4" w:space="0" w:color="auto"/>
            </w:tcBorders>
          </w:tcPr>
          <w:p w14:paraId="32C381B7" w14:textId="77777777" w:rsidR="00CB7AA6" w:rsidRDefault="00CB7AA6" w:rsidP="00CB7A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235130F" w:rsidR="00CB7AA6" w:rsidRDefault="00CB7AA6" w:rsidP="00A841F6">
            <w:pPr>
              <w:pStyle w:val="CRCoverPage"/>
              <w:spacing w:after="0"/>
              <w:ind w:left="100"/>
              <w:rPr>
                <w:noProof/>
              </w:rPr>
            </w:pPr>
            <w:r w:rsidRPr="00464264">
              <w:t>NR_CADC_NR_LTE_DC_R17-UEConTest</w:t>
            </w:r>
          </w:p>
        </w:tc>
        <w:tc>
          <w:tcPr>
            <w:tcW w:w="567" w:type="dxa"/>
            <w:tcBorders>
              <w:left w:val="nil"/>
            </w:tcBorders>
          </w:tcPr>
          <w:p w14:paraId="61A86BCF" w14:textId="77777777" w:rsidR="00CB7AA6" w:rsidRDefault="00CB7AA6" w:rsidP="00CB7AA6">
            <w:pPr>
              <w:pStyle w:val="CRCoverPage"/>
              <w:spacing w:after="0"/>
              <w:ind w:right="100"/>
              <w:rPr>
                <w:noProof/>
              </w:rPr>
            </w:pPr>
          </w:p>
        </w:tc>
        <w:tc>
          <w:tcPr>
            <w:tcW w:w="1417" w:type="dxa"/>
            <w:gridSpan w:val="3"/>
            <w:tcBorders>
              <w:left w:val="nil"/>
            </w:tcBorders>
          </w:tcPr>
          <w:p w14:paraId="153CBFB1" w14:textId="77777777" w:rsidR="00CB7AA6" w:rsidRDefault="00CB7AA6" w:rsidP="00CB7A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8E0D22" w:rsidR="00CB7AA6" w:rsidRDefault="009D632A" w:rsidP="00242204">
            <w:pPr>
              <w:pStyle w:val="CRCoverPage"/>
              <w:spacing w:after="0"/>
              <w:ind w:left="100"/>
              <w:rPr>
                <w:noProof/>
              </w:rPr>
            </w:pPr>
            <w:fldSimple w:instr=" DOCPROPERTY  ResDate  \* MERGEFORMAT ">
              <w:r w:rsidR="00CB7AA6">
                <w:rPr>
                  <w:noProof/>
                </w:rPr>
                <w:t>2024-0</w:t>
              </w:r>
              <w:r w:rsidR="00F231EE">
                <w:rPr>
                  <w:noProof/>
                </w:rPr>
                <w:t>2-</w:t>
              </w:r>
              <w:r w:rsidR="00242204">
                <w:rPr>
                  <w:noProof/>
                </w:rPr>
                <w:t>15</w:t>
              </w:r>
            </w:fldSimple>
          </w:p>
        </w:tc>
      </w:tr>
      <w:tr w:rsidR="00CB7AA6" w14:paraId="690C7843" w14:textId="77777777" w:rsidTr="00547111">
        <w:tc>
          <w:tcPr>
            <w:tcW w:w="1843" w:type="dxa"/>
            <w:tcBorders>
              <w:left w:val="single" w:sz="4" w:space="0" w:color="auto"/>
            </w:tcBorders>
          </w:tcPr>
          <w:p w14:paraId="17A1A642" w14:textId="77777777" w:rsidR="00CB7AA6" w:rsidRDefault="00CB7AA6" w:rsidP="00CB7AA6">
            <w:pPr>
              <w:pStyle w:val="CRCoverPage"/>
              <w:spacing w:after="0"/>
              <w:rPr>
                <w:b/>
                <w:i/>
                <w:noProof/>
                <w:sz w:val="8"/>
                <w:szCs w:val="8"/>
              </w:rPr>
            </w:pPr>
          </w:p>
        </w:tc>
        <w:tc>
          <w:tcPr>
            <w:tcW w:w="1986" w:type="dxa"/>
            <w:gridSpan w:val="4"/>
          </w:tcPr>
          <w:p w14:paraId="2F73FCFB" w14:textId="77777777" w:rsidR="00CB7AA6" w:rsidRDefault="00CB7AA6" w:rsidP="00CB7AA6">
            <w:pPr>
              <w:pStyle w:val="CRCoverPage"/>
              <w:spacing w:after="0"/>
              <w:rPr>
                <w:noProof/>
                <w:sz w:val="8"/>
                <w:szCs w:val="8"/>
              </w:rPr>
            </w:pPr>
          </w:p>
        </w:tc>
        <w:tc>
          <w:tcPr>
            <w:tcW w:w="2267" w:type="dxa"/>
            <w:gridSpan w:val="2"/>
          </w:tcPr>
          <w:p w14:paraId="0FBCFC35" w14:textId="77777777" w:rsidR="00CB7AA6" w:rsidRDefault="00CB7AA6" w:rsidP="00CB7AA6">
            <w:pPr>
              <w:pStyle w:val="CRCoverPage"/>
              <w:spacing w:after="0"/>
              <w:rPr>
                <w:noProof/>
                <w:sz w:val="8"/>
                <w:szCs w:val="8"/>
              </w:rPr>
            </w:pPr>
          </w:p>
        </w:tc>
        <w:tc>
          <w:tcPr>
            <w:tcW w:w="1417" w:type="dxa"/>
            <w:gridSpan w:val="3"/>
          </w:tcPr>
          <w:p w14:paraId="60243A9E" w14:textId="77777777" w:rsidR="00CB7AA6" w:rsidRDefault="00CB7AA6" w:rsidP="00CB7AA6">
            <w:pPr>
              <w:pStyle w:val="CRCoverPage"/>
              <w:spacing w:after="0"/>
              <w:rPr>
                <w:noProof/>
                <w:sz w:val="8"/>
                <w:szCs w:val="8"/>
              </w:rPr>
            </w:pPr>
          </w:p>
        </w:tc>
        <w:tc>
          <w:tcPr>
            <w:tcW w:w="2127" w:type="dxa"/>
            <w:tcBorders>
              <w:right w:val="single" w:sz="4" w:space="0" w:color="auto"/>
            </w:tcBorders>
          </w:tcPr>
          <w:p w14:paraId="68E9B688" w14:textId="77777777" w:rsidR="00CB7AA6" w:rsidRDefault="00CB7AA6" w:rsidP="00CB7AA6">
            <w:pPr>
              <w:pStyle w:val="CRCoverPage"/>
              <w:spacing w:after="0"/>
              <w:rPr>
                <w:noProof/>
                <w:sz w:val="8"/>
                <w:szCs w:val="8"/>
              </w:rPr>
            </w:pPr>
          </w:p>
        </w:tc>
      </w:tr>
      <w:tr w:rsidR="00CB7AA6" w14:paraId="13D4AF59" w14:textId="77777777" w:rsidTr="00547111">
        <w:trPr>
          <w:cantSplit/>
        </w:trPr>
        <w:tc>
          <w:tcPr>
            <w:tcW w:w="1843" w:type="dxa"/>
            <w:tcBorders>
              <w:left w:val="single" w:sz="4" w:space="0" w:color="auto"/>
            </w:tcBorders>
          </w:tcPr>
          <w:p w14:paraId="1E6EA205" w14:textId="77777777" w:rsidR="00CB7AA6" w:rsidRDefault="00CB7AA6" w:rsidP="00CB7AA6">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CB7AA6" w:rsidRDefault="009D632A" w:rsidP="00CB7AA6">
            <w:pPr>
              <w:pStyle w:val="CRCoverPage"/>
              <w:spacing w:after="0"/>
              <w:ind w:left="100" w:right="-609"/>
              <w:rPr>
                <w:b/>
                <w:noProof/>
              </w:rPr>
            </w:pPr>
            <w:fldSimple w:instr=" DOCPROPERTY  Cat  \* MERGEFORMAT ">
              <w:r w:rsidR="00CB7AA6">
                <w:rPr>
                  <w:b/>
                  <w:noProof/>
                </w:rPr>
                <w:t>F</w:t>
              </w:r>
            </w:fldSimple>
          </w:p>
        </w:tc>
        <w:tc>
          <w:tcPr>
            <w:tcW w:w="3402" w:type="dxa"/>
            <w:gridSpan w:val="5"/>
            <w:tcBorders>
              <w:left w:val="nil"/>
            </w:tcBorders>
          </w:tcPr>
          <w:p w14:paraId="617AE5C6" w14:textId="77777777" w:rsidR="00CB7AA6" w:rsidRDefault="00CB7AA6" w:rsidP="00CB7AA6">
            <w:pPr>
              <w:pStyle w:val="CRCoverPage"/>
              <w:spacing w:after="0"/>
              <w:rPr>
                <w:noProof/>
              </w:rPr>
            </w:pPr>
          </w:p>
        </w:tc>
        <w:tc>
          <w:tcPr>
            <w:tcW w:w="1417" w:type="dxa"/>
            <w:gridSpan w:val="3"/>
            <w:tcBorders>
              <w:left w:val="nil"/>
            </w:tcBorders>
          </w:tcPr>
          <w:p w14:paraId="42CDCEE5" w14:textId="77777777" w:rsidR="00CB7AA6" w:rsidRDefault="00CB7AA6" w:rsidP="00CB7A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CB7AA6" w:rsidRDefault="009D632A" w:rsidP="00CB7AA6">
            <w:pPr>
              <w:pStyle w:val="CRCoverPage"/>
              <w:spacing w:after="0"/>
              <w:ind w:left="100"/>
              <w:rPr>
                <w:noProof/>
              </w:rPr>
            </w:pPr>
            <w:fldSimple w:instr=" DOCPROPERTY  Release  \* MERGEFORMAT ">
              <w:r w:rsidR="00CB7AA6">
                <w:rPr>
                  <w:noProof/>
                </w:rPr>
                <w:t>Rel-18</w:t>
              </w:r>
            </w:fldSimple>
          </w:p>
        </w:tc>
      </w:tr>
      <w:tr w:rsidR="00CB7AA6" w14:paraId="30122F0C" w14:textId="77777777" w:rsidTr="00547111">
        <w:tc>
          <w:tcPr>
            <w:tcW w:w="1843" w:type="dxa"/>
            <w:tcBorders>
              <w:left w:val="single" w:sz="4" w:space="0" w:color="auto"/>
              <w:bottom w:val="single" w:sz="4" w:space="0" w:color="auto"/>
            </w:tcBorders>
          </w:tcPr>
          <w:p w14:paraId="615796D0" w14:textId="77777777" w:rsidR="00CB7AA6" w:rsidRDefault="00CB7AA6" w:rsidP="00CB7AA6">
            <w:pPr>
              <w:pStyle w:val="CRCoverPage"/>
              <w:spacing w:after="0"/>
              <w:rPr>
                <w:b/>
                <w:i/>
                <w:noProof/>
              </w:rPr>
            </w:pPr>
          </w:p>
        </w:tc>
        <w:tc>
          <w:tcPr>
            <w:tcW w:w="4677" w:type="dxa"/>
            <w:gridSpan w:val="8"/>
            <w:tcBorders>
              <w:bottom w:val="single" w:sz="4" w:space="0" w:color="auto"/>
            </w:tcBorders>
          </w:tcPr>
          <w:p w14:paraId="78418D37" w14:textId="77777777" w:rsidR="00CB7AA6" w:rsidRDefault="00CB7AA6" w:rsidP="00CB7A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B7AA6" w:rsidRDefault="00CB7AA6" w:rsidP="00CB7A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CB7AA6" w:rsidRPr="007C2097" w:rsidRDefault="00CB7AA6" w:rsidP="00CB7A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7AA6" w14:paraId="7FBEB8E7" w14:textId="77777777" w:rsidTr="00547111">
        <w:tc>
          <w:tcPr>
            <w:tcW w:w="1843" w:type="dxa"/>
          </w:tcPr>
          <w:p w14:paraId="44A3A604" w14:textId="77777777" w:rsidR="00CB7AA6" w:rsidRDefault="00CB7AA6" w:rsidP="00CB7AA6">
            <w:pPr>
              <w:pStyle w:val="CRCoverPage"/>
              <w:spacing w:after="0"/>
              <w:rPr>
                <w:b/>
                <w:i/>
                <w:noProof/>
                <w:sz w:val="8"/>
                <w:szCs w:val="8"/>
              </w:rPr>
            </w:pPr>
          </w:p>
        </w:tc>
        <w:tc>
          <w:tcPr>
            <w:tcW w:w="7797" w:type="dxa"/>
            <w:gridSpan w:val="10"/>
          </w:tcPr>
          <w:p w14:paraId="5524CC4E" w14:textId="77777777" w:rsidR="00CB7AA6" w:rsidRDefault="00CB7AA6" w:rsidP="00CB7AA6">
            <w:pPr>
              <w:pStyle w:val="CRCoverPage"/>
              <w:spacing w:after="0"/>
              <w:rPr>
                <w:noProof/>
                <w:sz w:val="8"/>
                <w:szCs w:val="8"/>
              </w:rPr>
            </w:pPr>
          </w:p>
        </w:tc>
      </w:tr>
      <w:tr w:rsidR="00B328A0" w14:paraId="1256F52C" w14:textId="77777777" w:rsidTr="00547111">
        <w:tc>
          <w:tcPr>
            <w:tcW w:w="2694" w:type="dxa"/>
            <w:gridSpan w:val="2"/>
            <w:tcBorders>
              <w:top w:val="single" w:sz="4" w:space="0" w:color="auto"/>
              <w:left w:val="single" w:sz="4" w:space="0" w:color="auto"/>
            </w:tcBorders>
          </w:tcPr>
          <w:p w14:paraId="52C87DB0" w14:textId="77777777" w:rsidR="00B328A0" w:rsidRDefault="00B328A0" w:rsidP="00B328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7FE927" w:rsidR="00B328A0" w:rsidRPr="00957AF2" w:rsidRDefault="00357217" w:rsidP="00B328A0">
            <w:pPr>
              <w:pStyle w:val="CRCoverPage"/>
              <w:spacing w:after="0"/>
              <w:rPr>
                <w:noProof/>
              </w:rPr>
            </w:pPr>
            <w:r>
              <w:rPr>
                <w:noProof/>
              </w:rPr>
              <w:t>Update additional inter-band NR CA configurations</w:t>
            </w:r>
          </w:p>
        </w:tc>
      </w:tr>
      <w:tr w:rsidR="00B328A0" w14:paraId="4CA74D09" w14:textId="77777777" w:rsidTr="00547111">
        <w:tc>
          <w:tcPr>
            <w:tcW w:w="2694" w:type="dxa"/>
            <w:gridSpan w:val="2"/>
            <w:tcBorders>
              <w:left w:val="single" w:sz="4" w:space="0" w:color="auto"/>
            </w:tcBorders>
          </w:tcPr>
          <w:p w14:paraId="2D0866D6" w14:textId="77777777" w:rsidR="00B328A0" w:rsidRDefault="00B328A0" w:rsidP="00B328A0">
            <w:pPr>
              <w:pStyle w:val="CRCoverPage"/>
              <w:spacing w:after="0"/>
              <w:rPr>
                <w:b/>
                <w:i/>
                <w:noProof/>
                <w:sz w:val="8"/>
                <w:szCs w:val="8"/>
              </w:rPr>
            </w:pPr>
          </w:p>
        </w:tc>
        <w:tc>
          <w:tcPr>
            <w:tcW w:w="6946" w:type="dxa"/>
            <w:gridSpan w:val="9"/>
            <w:tcBorders>
              <w:right w:val="single" w:sz="4" w:space="0" w:color="auto"/>
            </w:tcBorders>
          </w:tcPr>
          <w:p w14:paraId="365DEF04" w14:textId="77777777" w:rsidR="00B328A0" w:rsidRPr="00957AF2" w:rsidRDefault="00B328A0" w:rsidP="00B328A0">
            <w:pPr>
              <w:pStyle w:val="CRCoverPage"/>
              <w:spacing w:after="0"/>
              <w:rPr>
                <w:noProof/>
              </w:rPr>
            </w:pPr>
          </w:p>
        </w:tc>
      </w:tr>
      <w:tr w:rsidR="00B328A0" w14:paraId="21016551" w14:textId="77777777" w:rsidTr="00547111">
        <w:tc>
          <w:tcPr>
            <w:tcW w:w="2694" w:type="dxa"/>
            <w:gridSpan w:val="2"/>
            <w:tcBorders>
              <w:left w:val="single" w:sz="4" w:space="0" w:color="auto"/>
            </w:tcBorders>
          </w:tcPr>
          <w:p w14:paraId="49433147" w14:textId="77777777" w:rsidR="00B328A0" w:rsidRDefault="00B328A0" w:rsidP="00B328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61137DC5" w:rsidR="00B328A0" w:rsidRPr="00977A1B" w:rsidRDefault="00B328A0" w:rsidP="00B328A0">
            <w:pPr>
              <w:pStyle w:val="CRCoverPage"/>
              <w:spacing w:after="0"/>
            </w:pPr>
            <w:r w:rsidRPr="00977A1B">
              <w:t xml:space="preserve">Update the following tables for </w:t>
            </w:r>
            <w:r>
              <w:t xml:space="preserve">a few </w:t>
            </w:r>
            <w:r w:rsidR="001A1F95">
              <w:rPr>
                <w:noProof/>
              </w:rPr>
              <w:t>NR CA three</w:t>
            </w:r>
            <w:r>
              <w:rPr>
                <w:noProof/>
              </w:rPr>
              <w:t xml:space="preserve"> band combos</w:t>
            </w:r>
            <w:r w:rsidRPr="00977A1B">
              <w:t>:</w:t>
            </w:r>
          </w:p>
          <w:p w14:paraId="5B972DAE" w14:textId="51C052F0" w:rsidR="00357217" w:rsidRDefault="00357217" w:rsidP="00B328A0">
            <w:pPr>
              <w:pStyle w:val="CRCoverPage"/>
              <w:numPr>
                <w:ilvl w:val="0"/>
                <w:numId w:val="27"/>
              </w:numPr>
              <w:spacing w:after="0"/>
            </w:pPr>
            <w:r w:rsidRPr="004D139E">
              <w:t>Table 4.3.1.1.2.1-1: Inter-band NR CA configurations (FR1, two bands)</w:t>
            </w:r>
          </w:p>
          <w:p w14:paraId="31C656EC" w14:textId="2CC34E14" w:rsidR="00B328A0" w:rsidRPr="00977A1B" w:rsidRDefault="001A1F95" w:rsidP="00B328A0">
            <w:pPr>
              <w:pStyle w:val="CRCoverPage"/>
              <w:numPr>
                <w:ilvl w:val="0"/>
                <w:numId w:val="27"/>
              </w:numPr>
              <w:spacing w:after="0"/>
            </w:pPr>
            <w:r w:rsidRPr="004D139E">
              <w:t>Table 4.3.1.1.2.2-1: Inter-band NR CA configurations within FR1 (three bands)</w:t>
            </w:r>
          </w:p>
        </w:tc>
      </w:tr>
      <w:tr w:rsidR="00B328A0" w14:paraId="1F886379" w14:textId="77777777" w:rsidTr="00547111">
        <w:tc>
          <w:tcPr>
            <w:tcW w:w="2694" w:type="dxa"/>
            <w:gridSpan w:val="2"/>
            <w:tcBorders>
              <w:left w:val="single" w:sz="4" w:space="0" w:color="auto"/>
            </w:tcBorders>
          </w:tcPr>
          <w:p w14:paraId="4D989623" w14:textId="77777777" w:rsidR="00B328A0" w:rsidRDefault="00B328A0" w:rsidP="00B328A0">
            <w:pPr>
              <w:pStyle w:val="CRCoverPage"/>
              <w:spacing w:after="0"/>
              <w:rPr>
                <w:b/>
                <w:i/>
                <w:noProof/>
                <w:sz w:val="8"/>
                <w:szCs w:val="8"/>
              </w:rPr>
            </w:pPr>
          </w:p>
        </w:tc>
        <w:tc>
          <w:tcPr>
            <w:tcW w:w="6946" w:type="dxa"/>
            <w:gridSpan w:val="9"/>
            <w:tcBorders>
              <w:right w:val="single" w:sz="4" w:space="0" w:color="auto"/>
            </w:tcBorders>
          </w:tcPr>
          <w:p w14:paraId="71C4A204" w14:textId="77777777" w:rsidR="00B328A0" w:rsidRPr="00977A1B" w:rsidRDefault="00B328A0" w:rsidP="00B328A0">
            <w:pPr>
              <w:pStyle w:val="CRCoverPage"/>
              <w:spacing w:after="0"/>
              <w:rPr>
                <w:noProof/>
              </w:rPr>
            </w:pPr>
          </w:p>
        </w:tc>
      </w:tr>
      <w:tr w:rsidR="00B328A0" w14:paraId="678D7BF9" w14:textId="77777777" w:rsidTr="00547111">
        <w:tc>
          <w:tcPr>
            <w:tcW w:w="2694" w:type="dxa"/>
            <w:gridSpan w:val="2"/>
            <w:tcBorders>
              <w:left w:val="single" w:sz="4" w:space="0" w:color="auto"/>
              <w:bottom w:val="single" w:sz="4" w:space="0" w:color="auto"/>
            </w:tcBorders>
          </w:tcPr>
          <w:p w14:paraId="4E5CE1B6" w14:textId="77777777" w:rsidR="00B328A0" w:rsidRDefault="00B328A0" w:rsidP="00B328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11B5C9" w:rsidR="00B328A0" w:rsidRPr="00977A1B" w:rsidRDefault="00B328A0" w:rsidP="00B328A0">
            <w:pPr>
              <w:pStyle w:val="CRCoverPage"/>
              <w:spacing w:after="0"/>
              <w:ind w:left="100"/>
              <w:rPr>
                <w:noProof/>
              </w:rPr>
            </w:pPr>
            <w:r w:rsidRPr="00977A1B">
              <w:rPr>
                <w:noProof/>
              </w:rPr>
              <w:t xml:space="preserve">The </w:t>
            </w:r>
            <w:r>
              <w:rPr>
                <w:rFonts w:cs="Arial"/>
              </w:rPr>
              <w:t>related band configurations are not specified in the related section.</w:t>
            </w:r>
          </w:p>
        </w:tc>
      </w:tr>
      <w:tr w:rsidR="00B328A0" w14:paraId="034AF533" w14:textId="77777777" w:rsidTr="00547111">
        <w:tc>
          <w:tcPr>
            <w:tcW w:w="2694" w:type="dxa"/>
            <w:gridSpan w:val="2"/>
          </w:tcPr>
          <w:p w14:paraId="39D9EB5B" w14:textId="77777777" w:rsidR="00B328A0" w:rsidRDefault="00B328A0" w:rsidP="00B328A0">
            <w:pPr>
              <w:pStyle w:val="CRCoverPage"/>
              <w:spacing w:after="0"/>
              <w:rPr>
                <w:b/>
                <w:i/>
                <w:noProof/>
                <w:sz w:val="8"/>
                <w:szCs w:val="8"/>
              </w:rPr>
            </w:pPr>
          </w:p>
        </w:tc>
        <w:tc>
          <w:tcPr>
            <w:tcW w:w="6946" w:type="dxa"/>
            <w:gridSpan w:val="9"/>
          </w:tcPr>
          <w:p w14:paraId="7826CB1C" w14:textId="77777777" w:rsidR="00B328A0" w:rsidRDefault="00B328A0" w:rsidP="00B328A0">
            <w:pPr>
              <w:pStyle w:val="CRCoverPage"/>
              <w:spacing w:after="0"/>
              <w:rPr>
                <w:noProof/>
                <w:sz w:val="8"/>
                <w:szCs w:val="8"/>
              </w:rPr>
            </w:pPr>
          </w:p>
        </w:tc>
      </w:tr>
      <w:tr w:rsidR="00B328A0" w14:paraId="6A17D7AC" w14:textId="77777777" w:rsidTr="00547111">
        <w:tc>
          <w:tcPr>
            <w:tcW w:w="2694" w:type="dxa"/>
            <w:gridSpan w:val="2"/>
            <w:tcBorders>
              <w:top w:val="single" w:sz="4" w:space="0" w:color="auto"/>
              <w:left w:val="single" w:sz="4" w:space="0" w:color="auto"/>
            </w:tcBorders>
          </w:tcPr>
          <w:p w14:paraId="6DAD5B19" w14:textId="77777777" w:rsidR="00B328A0" w:rsidRDefault="00B328A0" w:rsidP="00B328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91A71B" w:rsidR="00B328A0" w:rsidRDefault="00B328A0" w:rsidP="00B328A0">
            <w:pPr>
              <w:pStyle w:val="CRCoverPage"/>
              <w:spacing w:after="0"/>
              <w:rPr>
                <w:noProof/>
              </w:rPr>
            </w:pPr>
            <w:r>
              <w:rPr>
                <w:noProof/>
              </w:rPr>
              <w:t>4.3.1</w:t>
            </w:r>
          </w:p>
        </w:tc>
      </w:tr>
      <w:tr w:rsidR="00B328A0" w14:paraId="56E1E6C3" w14:textId="77777777" w:rsidTr="00547111">
        <w:tc>
          <w:tcPr>
            <w:tcW w:w="2694" w:type="dxa"/>
            <w:gridSpan w:val="2"/>
            <w:tcBorders>
              <w:left w:val="single" w:sz="4" w:space="0" w:color="auto"/>
            </w:tcBorders>
          </w:tcPr>
          <w:p w14:paraId="2FB9DE77" w14:textId="77777777" w:rsidR="00B328A0" w:rsidRDefault="00B328A0" w:rsidP="00B328A0">
            <w:pPr>
              <w:pStyle w:val="CRCoverPage"/>
              <w:spacing w:after="0"/>
              <w:rPr>
                <w:b/>
                <w:i/>
                <w:noProof/>
                <w:sz w:val="8"/>
                <w:szCs w:val="8"/>
              </w:rPr>
            </w:pPr>
          </w:p>
        </w:tc>
        <w:tc>
          <w:tcPr>
            <w:tcW w:w="6946" w:type="dxa"/>
            <w:gridSpan w:val="9"/>
            <w:tcBorders>
              <w:right w:val="single" w:sz="4" w:space="0" w:color="auto"/>
            </w:tcBorders>
          </w:tcPr>
          <w:p w14:paraId="0898542D" w14:textId="77777777" w:rsidR="00B328A0" w:rsidRDefault="00B328A0" w:rsidP="00B328A0">
            <w:pPr>
              <w:pStyle w:val="CRCoverPage"/>
              <w:spacing w:after="0"/>
              <w:rPr>
                <w:noProof/>
                <w:sz w:val="8"/>
                <w:szCs w:val="8"/>
              </w:rPr>
            </w:pPr>
          </w:p>
        </w:tc>
      </w:tr>
      <w:tr w:rsidR="00B328A0" w14:paraId="76F95A8B" w14:textId="77777777" w:rsidTr="00547111">
        <w:tc>
          <w:tcPr>
            <w:tcW w:w="2694" w:type="dxa"/>
            <w:gridSpan w:val="2"/>
            <w:tcBorders>
              <w:left w:val="single" w:sz="4" w:space="0" w:color="auto"/>
            </w:tcBorders>
          </w:tcPr>
          <w:p w14:paraId="335EAB52" w14:textId="77777777" w:rsidR="00B328A0" w:rsidRDefault="00B328A0" w:rsidP="00B328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328A0" w:rsidRDefault="00B328A0" w:rsidP="00B328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328A0" w:rsidRDefault="00B328A0" w:rsidP="00B328A0">
            <w:pPr>
              <w:pStyle w:val="CRCoverPage"/>
              <w:spacing w:after="0"/>
              <w:jc w:val="center"/>
              <w:rPr>
                <w:b/>
                <w:caps/>
                <w:noProof/>
              </w:rPr>
            </w:pPr>
            <w:r>
              <w:rPr>
                <w:b/>
                <w:caps/>
                <w:noProof/>
              </w:rPr>
              <w:t>N</w:t>
            </w:r>
          </w:p>
        </w:tc>
        <w:tc>
          <w:tcPr>
            <w:tcW w:w="2977" w:type="dxa"/>
            <w:gridSpan w:val="4"/>
          </w:tcPr>
          <w:p w14:paraId="304CCBCB" w14:textId="77777777" w:rsidR="00B328A0" w:rsidRDefault="00B328A0" w:rsidP="00B328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328A0" w:rsidRDefault="00B328A0" w:rsidP="00B328A0">
            <w:pPr>
              <w:pStyle w:val="CRCoverPage"/>
              <w:spacing w:after="0"/>
              <w:ind w:left="99"/>
              <w:rPr>
                <w:noProof/>
              </w:rPr>
            </w:pPr>
          </w:p>
        </w:tc>
      </w:tr>
      <w:tr w:rsidR="00B328A0" w14:paraId="34ACE2EB" w14:textId="77777777" w:rsidTr="00547111">
        <w:tc>
          <w:tcPr>
            <w:tcW w:w="2694" w:type="dxa"/>
            <w:gridSpan w:val="2"/>
            <w:tcBorders>
              <w:left w:val="single" w:sz="4" w:space="0" w:color="auto"/>
            </w:tcBorders>
          </w:tcPr>
          <w:p w14:paraId="571382F3" w14:textId="77777777" w:rsidR="00B328A0" w:rsidRDefault="00B328A0" w:rsidP="00B328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328A0" w:rsidRDefault="00B328A0" w:rsidP="00B32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B328A0" w:rsidRDefault="00B328A0" w:rsidP="00B328A0">
            <w:pPr>
              <w:pStyle w:val="CRCoverPage"/>
              <w:spacing w:after="0"/>
              <w:jc w:val="center"/>
              <w:rPr>
                <w:b/>
                <w:caps/>
                <w:noProof/>
              </w:rPr>
            </w:pPr>
            <w:r w:rsidRPr="00B404BB">
              <w:rPr>
                <w:b/>
                <w:caps/>
                <w:noProof/>
              </w:rPr>
              <w:t>X</w:t>
            </w:r>
          </w:p>
        </w:tc>
        <w:tc>
          <w:tcPr>
            <w:tcW w:w="2977" w:type="dxa"/>
            <w:gridSpan w:val="4"/>
          </w:tcPr>
          <w:p w14:paraId="7DB274D8" w14:textId="77777777" w:rsidR="00B328A0" w:rsidRDefault="00B328A0" w:rsidP="00B328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328A0" w:rsidRDefault="00B328A0" w:rsidP="00B328A0">
            <w:pPr>
              <w:pStyle w:val="CRCoverPage"/>
              <w:spacing w:after="0"/>
              <w:ind w:left="99"/>
              <w:rPr>
                <w:noProof/>
              </w:rPr>
            </w:pPr>
            <w:r>
              <w:rPr>
                <w:noProof/>
              </w:rPr>
              <w:t xml:space="preserve">TS/TR ... CR ... </w:t>
            </w:r>
          </w:p>
        </w:tc>
      </w:tr>
      <w:tr w:rsidR="00B328A0" w14:paraId="446DDBAC" w14:textId="77777777" w:rsidTr="00547111">
        <w:tc>
          <w:tcPr>
            <w:tcW w:w="2694" w:type="dxa"/>
            <w:gridSpan w:val="2"/>
            <w:tcBorders>
              <w:left w:val="single" w:sz="4" w:space="0" w:color="auto"/>
            </w:tcBorders>
          </w:tcPr>
          <w:p w14:paraId="678A1AA6" w14:textId="77777777" w:rsidR="00B328A0" w:rsidRDefault="00B328A0" w:rsidP="00B328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B328A0" w:rsidRDefault="00B328A0" w:rsidP="00B32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B328A0" w:rsidRDefault="00B328A0" w:rsidP="00B328A0">
            <w:pPr>
              <w:pStyle w:val="CRCoverPage"/>
              <w:spacing w:after="0"/>
              <w:jc w:val="center"/>
              <w:rPr>
                <w:b/>
                <w:caps/>
                <w:noProof/>
              </w:rPr>
            </w:pPr>
            <w:r>
              <w:rPr>
                <w:b/>
                <w:caps/>
                <w:noProof/>
              </w:rPr>
              <w:t>X</w:t>
            </w:r>
          </w:p>
        </w:tc>
        <w:tc>
          <w:tcPr>
            <w:tcW w:w="2977" w:type="dxa"/>
            <w:gridSpan w:val="4"/>
          </w:tcPr>
          <w:p w14:paraId="1A4306D9" w14:textId="77777777" w:rsidR="00B328A0" w:rsidRDefault="00B328A0" w:rsidP="00B328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B328A0" w:rsidRDefault="00B328A0" w:rsidP="00B328A0">
            <w:pPr>
              <w:pStyle w:val="CRCoverPage"/>
              <w:spacing w:after="0"/>
              <w:ind w:left="99"/>
              <w:rPr>
                <w:noProof/>
              </w:rPr>
            </w:pPr>
            <w:r>
              <w:rPr>
                <w:noProof/>
              </w:rPr>
              <w:t>TS/TR ... CR ...</w:t>
            </w:r>
          </w:p>
        </w:tc>
      </w:tr>
      <w:tr w:rsidR="00B328A0" w14:paraId="55C714D2" w14:textId="77777777" w:rsidTr="00547111">
        <w:tc>
          <w:tcPr>
            <w:tcW w:w="2694" w:type="dxa"/>
            <w:gridSpan w:val="2"/>
            <w:tcBorders>
              <w:left w:val="single" w:sz="4" w:space="0" w:color="auto"/>
            </w:tcBorders>
          </w:tcPr>
          <w:p w14:paraId="45913E62" w14:textId="77777777" w:rsidR="00B328A0" w:rsidRDefault="00B328A0" w:rsidP="00B328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28A0" w:rsidRDefault="00B328A0" w:rsidP="00B32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B328A0" w:rsidRDefault="00B328A0" w:rsidP="00B328A0">
            <w:pPr>
              <w:pStyle w:val="CRCoverPage"/>
              <w:spacing w:after="0"/>
              <w:jc w:val="center"/>
              <w:rPr>
                <w:b/>
                <w:caps/>
                <w:noProof/>
              </w:rPr>
            </w:pPr>
            <w:r w:rsidRPr="00B404BB">
              <w:rPr>
                <w:b/>
                <w:caps/>
                <w:noProof/>
              </w:rPr>
              <w:t>X</w:t>
            </w:r>
          </w:p>
        </w:tc>
        <w:tc>
          <w:tcPr>
            <w:tcW w:w="2977" w:type="dxa"/>
            <w:gridSpan w:val="4"/>
          </w:tcPr>
          <w:p w14:paraId="1B4FF921" w14:textId="77777777" w:rsidR="00B328A0" w:rsidRDefault="00B328A0" w:rsidP="00B328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328A0" w:rsidRDefault="00B328A0" w:rsidP="00B328A0">
            <w:pPr>
              <w:pStyle w:val="CRCoverPage"/>
              <w:spacing w:after="0"/>
              <w:ind w:left="99"/>
              <w:rPr>
                <w:noProof/>
              </w:rPr>
            </w:pPr>
            <w:r>
              <w:rPr>
                <w:noProof/>
              </w:rPr>
              <w:t xml:space="preserve">TS/TR ... CR ... </w:t>
            </w:r>
          </w:p>
        </w:tc>
      </w:tr>
      <w:tr w:rsidR="00B328A0" w14:paraId="60DF82CC" w14:textId="77777777" w:rsidTr="008863B9">
        <w:tc>
          <w:tcPr>
            <w:tcW w:w="2694" w:type="dxa"/>
            <w:gridSpan w:val="2"/>
            <w:tcBorders>
              <w:left w:val="single" w:sz="4" w:space="0" w:color="auto"/>
            </w:tcBorders>
          </w:tcPr>
          <w:p w14:paraId="517696CD" w14:textId="77777777" w:rsidR="00B328A0" w:rsidRDefault="00B328A0" w:rsidP="00B328A0">
            <w:pPr>
              <w:pStyle w:val="CRCoverPage"/>
              <w:spacing w:after="0"/>
              <w:rPr>
                <w:b/>
                <w:i/>
                <w:noProof/>
              </w:rPr>
            </w:pPr>
          </w:p>
        </w:tc>
        <w:tc>
          <w:tcPr>
            <w:tcW w:w="6946" w:type="dxa"/>
            <w:gridSpan w:val="9"/>
            <w:tcBorders>
              <w:right w:val="single" w:sz="4" w:space="0" w:color="auto"/>
            </w:tcBorders>
          </w:tcPr>
          <w:p w14:paraId="4D84207F" w14:textId="77777777" w:rsidR="00B328A0" w:rsidRDefault="00B328A0" w:rsidP="00B328A0">
            <w:pPr>
              <w:pStyle w:val="CRCoverPage"/>
              <w:spacing w:after="0"/>
              <w:rPr>
                <w:noProof/>
              </w:rPr>
            </w:pPr>
          </w:p>
        </w:tc>
      </w:tr>
      <w:tr w:rsidR="00B328A0" w14:paraId="556B87B6" w14:textId="77777777" w:rsidTr="008863B9">
        <w:tc>
          <w:tcPr>
            <w:tcW w:w="2694" w:type="dxa"/>
            <w:gridSpan w:val="2"/>
            <w:tcBorders>
              <w:left w:val="single" w:sz="4" w:space="0" w:color="auto"/>
              <w:bottom w:val="single" w:sz="4" w:space="0" w:color="auto"/>
            </w:tcBorders>
          </w:tcPr>
          <w:p w14:paraId="79A9C411" w14:textId="77777777" w:rsidR="00B328A0" w:rsidRDefault="00B328A0" w:rsidP="00B328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328A0" w:rsidRDefault="00B328A0" w:rsidP="00B328A0">
            <w:pPr>
              <w:pStyle w:val="CRCoverPage"/>
              <w:spacing w:after="0"/>
              <w:ind w:left="100"/>
              <w:rPr>
                <w:noProof/>
              </w:rPr>
            </w:pPr>
          </w:p>
        </w:tc>
      </w:tr>
      <w:tr w:rsidR="00B328A0" w:rsidRPr="008863B9" w14:paraId="45BFE792" w14:textId="77777777" w:rsidTr="008863B9">
        <w:tc>
          <w:tcPr>
            <w:tcW w:w="2694" w:type="dxa"/>
            <w:gridSpan w:val="2"/>
            <w:tcBorders>
              <w:top w:val="single" w:sz="4" w:space="0" w:color="auto"/>
              <w:bottom w:val="single" w:sz="4" w:space="0" w:color="auto"/>
            </w:tcBorders>
          </w:tcPr>
          <w:p w14:paraId="194242DD" w14:textId="77777777" w:rsidR="00B328A0" w:rsidRPr="008863B9" w:rsidRDefault="00B328A0" w:rsidP="00B328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328A0" w:rsidRPr="008863B9" w:rsidRDefault="00B328A0" w:rsidP="00B328A0">
            <w:pPr>
              <w:pStyle w:val="CRCoverPage"/>
              <w:spacing w:after="0"/>
              <w:ind w:left="100"/>
              <w:rPr>
                <w:noProof/>
                <w:sz w:val="8"/>
                <w:szCs w:val="8"/>
              </w:rPr>
            </w:pPr>
          </w:p>
        </w:tc>
      </w:tr>
      <w:tr w:rsidR="00B328A0"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B328A0" w:rsidRDefault="00B328A0" w:rsidP="00B328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2C8628F7" w:rsidR="00B328A0" w:rsidRPr="00EF34DD" w:rsidRDefault="00EF34DD" w:rsidP="00EF34DD">
            <w:pPr>
              <w:pStyle w:val="CRCoverPage"/>
              <w:spacing w:after="0"/>
              <w:ind w:left="100"/>
              <w:rPr>
                <w:noProof/>
                <w:highlight w:val="yellow"/>
              </w:rPr>
            </w:pPr>
            <w:r w:rsidRPr="00EF34DD">
              <w:rPr>
                <w:noProof/>
                <w:highlight w:val="yellow"/>
              </w:rPr>
              <w:t>1</w:t>
            </w:r>
            <w:r w:rsidRPr="00EF34DD">
              <w:rPr>
                <w:noProof/>
                <w:highlight w:val="yellow"/>
                <w:vertAlign w:val="superscript"/>
              </w:rPr>
              <w:t>st</w:t>
            </w:r>
            <w:r w:rsidRPr="00EF34DD">
              <w:rPr>
                <w:noProof/>
                <w:highlight w:val="yellow"/>
              </w:rPr>
              <w:t xml:space="preserve"> Revision: Renamed document file name to avoid invalid charactor</w:t>
            </w:r>
            <w:bookmarkStart w:id="1" w:name="_GoBack"/>
            <w:bookmarkEnd w:id="1"/>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730859" w14:textId="43E292BC" w:rsidR="00DE1781" w:rsidRDefault="006D5AFB" w:rsidP="00676561">
      <w:pPr>
        <w:rPr>
          <w:noProof/>
          <w:color w:val="FF0000"/>
          <w:sz w:val="32"/>
          <w:szCs w:val="32"/>
        </w:rPr>
      </w:pPr>
      <w:r w:rsidRPr="006D5AFB">
        <w:rPr>
          <w:noProof/>
          <w:color w:val="FF0000"/>
          <w:sz w:val="32"/>
          <w:szCs w:val="32"/>
        </w:rPr>
        <w:lastRenderedPageBreak/>
        <w:t>&lt;Start of changes&gt;</w:t>
      </w:r>
    </w:p>
    <w:p w14:paraId="6A201A27" w14:textId="77777777" w:rsidR="00106E49" w:rsidRDefault="00106E49" w:rsidP="00106E49">
      <w:pPr>
        <w:pStyle w:val="Heading5"/>
      </w:pPr>
      <w:bookmarkStart w:id="2" w:name="_Hlk17729776"/>
      <w:bookmarkStart w:id="3" w:name="_Toc21353559"/>
      <w:bookmarkStart w:id="4" w:name="_Toc27749160"/>
      <w:bookmarkStart w:id="5" w:name="_Toc36227964"/>
      <w:bookmarkStart w:id="6" w:name="_Toc36228260"/>
      <w:bookmarkStart w:id="7" w:name="_Toc36228715"/>
      <w:bookmarkStart w:id="8" w:name="_Toc36228932"/>
      <w:bookmarkStart w:id="9" w:name="_Toc44454517"/>
      <w:bookmarkStart w:id="10" w:name="_Toc44454969"/>
      <w:bookmarkStart w:id="11" w:name="_Toc52447005"/>
      <w:bookmarkStart w:id="12" w:name="_Toc52447126"/>
      <w:bookmarkStart w:id="13" w:name="_Toc52455779"/>
      <w:bookmarkStart w:id="14" w:name="_Toc52456409"/>
      <w:bookmarkStart w:id="15" w:name="_Toc52456570"/>
      <w:bookmarkStart w:id="16" w:name="_Toc52457013"/>
      <w:bookmarkStart w:id="17" w:name="_Toc52457891"/>
      <w:bookmarkStart w:id="18" w:name="_Toc58228818"/>
      <w:bookmarkStart w:id="19" w:name="_Toc58235302"/>
      <w:bookmarkStart w:id="20" w:name="_Toc77005771"/>
      <w:bookmarkStart w:id="21" w:name="_Toc84849676"/>
      <w:bookmarkStart w:id="22" w:name="_Toc92808403"/>
      <w:r w:rsidRPr="004D139E">
        <w:t>4.3.1.1.2</w:t>
      </w:r>
      <w:bookmarkEnd w:id="2"/>
      <w:r w:rsidRPr="004D139E">
        <w:tab/>
        <w:t>NR inter-band CA configurations in FR1</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C984BDE" w14:textId="77777777" w:rsidR="00106E49" w:rsidRDefault="00106E49" w:rsidP="00106E49">
      <w:pPr>
        <w:pStyle w:val="EditorsNote"/>
        <w:rPr>
          <w:lang w:eastAsia="zh-CN"/>
        </w:rPr>
      </w:pPr>
      <w:r w:rsidRPr="002B3603">
        <w:t>Editor</w:t>
      </w:r>
      <w:r w:rsidRPr="002B3603">
        <w:rPr>
          <w:lang w:eastAsia="zh-CN"/>
        </w:rPr>
        <w:t>’s Note:</w:t>
      </w:r>
      <w:r>
        <w:rPr>
          <w:lang w:eastAsia="zh-CN"/>
        </w:rPr>
        <w:t xml:space="preserve"> </w:t>
      </w:r>
    </w:p>
    <w:p w14:paraId="29A36D99" w14:textId="77777777" w:rsidR="00106E49" w:rsidRPr="004D139E" w:rsidRDefault="00106E49" w:rsidP="00106E49">
      <w:pPr>
        <w:pStyle w:val="EditorsNote"/>
      </w:pPr>
      <w:r w:rsidRPr="002B3603">
        <w:rPr>
          <w:lang w:eastAsia="zh-CN"/>
        </w:rPr>
        <w:t>-</w:t>
      </w:r>
      <w:r>
        <w:rPr>
          <w:rFonts w:hint="eastAsia"/>
          <w:lang w:eastAsia="ja-JP"/>
        </w:rPr>
        <w:t xml:space="preserve"> </w:t>
      </w:r>
      <w:r>
        <w:rPr>
          <w:lang w:eastAsia="zh-CN"/>
        </w:rPr>
        <w:t>Test frequencies for uplink CA_</w:t>
      </w:r>
      <w:proofErr w:type="gramStart"/>
      <w:r>
        <w:rPr>
          <w:lang w:eastAsia="zh-CN"/>
        </w:rPr>
        <w:t>n77(</w:t>
      </w:r>
      <w:proofErr w:type="gramEnd"/>
      <w:r>
        <w:rPr>
          <w:lang w:eastAsia="zh-CN"/>
        </w:rPr>
        <w:t>2A)</w:t>
      </w:r>
      <w:r w:rsidRPr="002B3603">
        <w:rPr>
          <w:lang w:eastAsia="zh-CN"/>
        </w:rPr>
        <w:t xml:space="preserve"> </w:t>
      </w:r>
      <w:r>
        <w:rPr>
          <w:lang w:eastAsia="zh-CN"/>
        </w:rPr>
        <w:t>are FFS.</w:t>
      </w:r>
    </w:p>
    <w:p w14:paraId="7DB05A6C" w14:textId="77777777" w:rsidR="00106E49" w:rsidRPr="004D139E" w:rsidRDefault="00106E49" w:rsidP="00106E49">
      <w:pPr>
        <w:pStyle w:val="Heading6"/>
      </w:pPr>
      <w:bookmarkStart w:id="23" w:name="_Toc21353560"/>
      <w:bookmarkStart w:id="24" w:name="_Toc27749161"/>
      <w:bookmarkStart w:id="25" w:name="_Toc36227965"/>
      <w:bookmarkStart w:id="26" w:name="_Toc36228261"/>
      <w:bookmarkStart w:id="27" w:name="_Toc36228716"/>
      <w:bookmarkStart w:id="28" w:name="_Toc36228933"/>
      <w:bookmarkStart w:id="29" w:name="_Toc44454518"/>
      <w:bookmarkStart w:id="30" w:name="_Toc44454970"/>
      <w:bookmarkStart w:id="31" w:name="_Toc52447006"/>
      <w:bookmarkStart w:id="32" w:name="_Toc52447127"/>
      <w:bookmarkStart w:id="33" w:name="_Toc52455780"/>
      <w:bookmarkStart w:id="34" w:name="_Toc52456410"/>
      <w:bookmarkStart w:id="35" w:name="_Toc52456571"/>
      <w:bookmarkStart w:id="36" w:name="_Toc52457014"/>
      <w:bookmarkStart w:id="37" w:name="_Toc52457892"/>
      <w:bookmarkStart w:id="38" w:name="_Toc58228819"/>
      <w:bookmarkStart w:id="39" w:name="_Toc58235303"/>
      <w:bookmarkStart w:id="40" w:name="_Toc77005772"/>
      <w:bookmarkStart w:id="41" w:name="_Toc84849677"/>
      <w:bookmarkStart w:id="42" w:name="_Toc92808404"/>
      <w:r w:rsidRPr="004D139E">
        <w:lastRenderedPageBreak/>
        <w:t>4.3.1.1.2.1</w:t>
      </w:r>
      <w:r w:rsidRPr="004D139E">
        <w:tab/>
        <w:t>NR inter-band CA configurations in FR1 (two bands)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7189EB40" w14:textId="77777777" w:rsidR="00106E49" w:rsidRPr="004D139E" w:rsidRDefault="00106E49" w:rsidP="00106E49">
      <w:pPr>
        <w:pStyle w:val="TH"/>
      </w:pPr>
      <w:bookmarkStart w:id="43" w:name="_CRTable4_3_1_1_2_11"/>
      <w:r w:rsidRPr="004D139E">
        <w:t xml:space="preserve">Table </w:t>
      </w:r>
      <w:bookmarkEnd w:id="43"/>
      <w:r w:rsidRPr="004D139E">
        <w:t>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106E49" w:rsidRPr="004D139E" w14:paraId="015D1626" w14:textId="77777777" w:rsidTr="00EF34DD">
        <w:trPr>
          <w:tblHeader/>
        </w:trPr>
        <w:tc>
          <w:tcPr>
            <w:tcW w:w="2552" w:type="dxa"/>
            <w:shd w:val="clear" w:color="auto" w:fill="auto"/>
            <w:vAlign w:val="center"/>
            <w:hideMark/>
          </w:tcPr>
          <w:p w14:paraId="5312E691" w14:textId="77777777" w:rsidR="00106E49" w:rsidRPr="004D139E" w:rsidRDefault="00106E49" w:rsidP="00EF34DD">
            <w:pPr>
              <w:pStyle w:val="TAH"/>
              <w:rPr>
                <w:lang w:eastAsia="fi-FI"/>
              </w:rPr>
            </w:pPr>
            <w:r w:rsidRPr="004D139E">
              <w:rPr>
                <w:lang w:eastAsia="fi-FI"/>
              </w:rPr>
              <w:lastRenderedPageBreak/>
              <w:t>NR CA</w:t>
            </w:r>
          </w:p>
          <w:p w14:paraId="17242D4F" w14:textId="77777777" w:rsidR="00106E49" w:rsidRPr="004D139E" w:rsidRDefault="00106E49" w:rsidP="00EF34DD">
            <w:pPr>
              <w:pStyle w:val="TAH"/>
              <w:rPr>
                <w:lang w:eastAsia="fi-FI"/>
              </w:rPr>
            </w:pPr>
            <w:r w:rsidRPr="004D139E">
              <w:rPr>
                <w:lang w:eastAsia="fi-FI"/>
              </w:rPr>
              <w:t>configuration</w:t>
            </w:r>
          </w:p>
        </w:tc>
        <w:tc>
          <w:tcPr>
            <w:tcW w:w="1701" w:type="dxa"/>
            <w:vAlign w:val="center"/>
          </w:tcPr>
          <w:p w14:paraId="61EAE100" w14:textId="77777777" w:rsidR="00106E49" w:rsidRPr="004D139E" w:rsidRDefault="00106E49" w:rsidP="00EF34DD">
            <w:pPr>
              <w:pStyle w:val="TAH"/>
              <w:rPr>
                <w:lang w:eastAsia="fi-FI"/>
              </w:rPr>
            </w:pPr>
            <w:r w:rsidRPr="004D139E">
              <w:rPr>
                <w:lang w:eastAsia="fi-FI"/>
              </w:rPr>
              <w:t>Uplink NR CA</w:t>
            </w:r>
          </w:p>
          <w:p w14:paraId="0AC6AAC6" w14:textId="77777777" w:rsidR="00106E49" w:rsidRPr="004D139E" w:rsidDel="00220AC1" w:rsidRDefault="00106E49" w:rsidP="00EF34DD">
            <w:pPr>
              <w:pStyle w:val="TAH"/>
              <w:rPr>
                <w:lang w:eastAsia="fi-FI"/>
              </w:rPr>
            </w:pPr>
            <w:r w:rsidRPr="004D139E">
              <w:rPr>
                <w:lang w:eastAsia="fi-FI"/>
              </w:rPr>
              <w:t>configuration</w:t>
            </w:r>
          </w:p>
        </w:tc>
        <w:tc>
          <w:tcPr>
            <w:tcW w:w="1418" w:type="dxa"/>
            <w:vAlign w:val="center"/>
          </w:tcPr>
          <w:p w14:paraId="02922561" w14:textId="77777777" w:rsidR="00106E49" w:rsidRPr="004D139E" w:rsidRDefault="00106E49" w:rsidP="00EF34DD">
            <w:pPr>
              <w:pStyle w:val="TAH"/>
              <w:rPr>
                <w:lang w:eastAsia="fi-FI"/>
              </w:rPr>
            </w:pPr>
            <w:r w:rsidRPr="004D139E">
              <w:rPr>
                <w:lang w:eastAsia="fi-FI"/>
              </w:rPr>
              <w:t>NR CA downlink configuration band 1</w:t>
            </w:r>
          </w:p>
          <w:p w14:paraId="3BB0BD99" w14:textId="77777777" w:rsidR="00106E49" w:rsidRPr="004D139E" w:rsidRDefault="00106E49" w:rsidP="00EF34DD">
            <w:pPr>
              <w:pStyle w:val="TAH"/>
              <w:rPr>
                <w:lang w:eastAsia="fi-FI"/>
              </w:rPr>
            </w:pPr>
            <w:r w:rsidRPr="004D139E">
              <w:rPr>
                <w:lang w:eastAsia="fi-FI"/>
              </w:rPr>
              <w:t>(Note 3)</w:t>
            </w:r>
          </w:p>
        </w:tc>
        <w:tc>
          <w:tcPr>
            <w:tcW w:w="1418" w:type="dxa"/>
            <w:vAlign w:val="center"/>
          </w:tcPr>
          <w:p w14:paraId="06667BBE" w14:textId="77777777" w:rsidR="00106E49" w:rsidRPr="004D139E" w:rsidRDefault="00106E49" w:rsidP="00EF34DD">
            <w:pPr>
              <w:pStyle w:val="TAH"/>
              <w:rPr>
                <w:lang w:eastAsia="fi-FI"/>
              </w:rPr>
            </w:pPr>
            <w:r w:rsidRPr="004D139E">
              <w:rPr>
                <w:lang w:eastAsia="fi-FI"/>
              </w:rPr>
              <w:t>NR CA downlink configuration band 2</w:t>
            </w:r>
          </w:p>
        </w:tc>
        <w:tc>
          <w:tcPr>
            <w:tcW w:w="1418" w:type="dxa"/>
          </w:tcPr>
          <w:p w14:paraId="24A5D462" w14:textId="77777777" w:rsidR="00106E49" w:rsidRPr="004D139E" w:rsidRDefault="00106E49" w:rsidP="00EF34DD">
            <w:pPr>
              <w:pStyle w:val="TAH"/>
              <w:rPr>
                <w:lang w:eastAsia="fi-FI"/>
              </w:rPr>
            </w:pPr>
            <w:r w:rsidRPr="004D139E">
              <w:rPr>
                <w:lang w:eastAsia="fi-FI"/>
              </w:rPr>
              <w:t>NR CA uplink configuration band 1</w:t>
            </w:r>
          </w:p>
        </w:tc>
        <w:tc>
          <w:tcPr>
            <w:tcW w:w="1418" w:type="dxa"/>
          </w:tcPr>
          <w:p w14:paraId="08D17B76" w14:textId="77777777" w:rsidR="00106E49" w:rsidRPr="004D139E" w:rsidRDefault="00106E49" w:rsidP="00EF34DD">
            <w:pPr>
              <w:pStyle w:val="TAH"/>
              <w:rPr>
                <w:lang w:eastAsia="fi-FI"/>
              </w:rPr>
            </w:pPr>
            <w:r w:rsidRPr="004D139E">
              <w:rPr>
                <w:lang w:eastAsia="fi-FI"/>
              </w:rPr>
              <w:t>NR CA uplink configuration band 2</w:t>
            </w:r>
          </w:p>
        </w:tc>
        <w:tc>
          <w:tcPr>
            <w:tcW w:w="1418" w:type="dxa"/>
          </w:tcPr>
          <w:p w14:paraId="677A18C2" w14:textId="77777777" w:rsidR="00106E49" w:rsidRPr="004D139E" w:rsidRDefault="00106E49" w:rsidP="00EF34DD">
            <w:pPr>
              <w:pStyle w:val="TAH"/>
              <w:rPr>
                <w:lang w:eastAsia="fi-FI"/>
              </w:rPr>
            </w:pPr>
            <w:r w:rsidRPr="004D139E">
              <w:rPr>
                <w:lang w:eastAsia="fi-FI"/>
              </w:rPr>
              <w:t>Applicable for protocol testing</w:t>
            </w:r>
          </w:p>
          <w:p w14:paraId="5214C1D6" w14:textId="77777777" w:rsidR="00106E49" w:rsidRPr="004D139E" w:rsidRDefault="00106E49" w:rsidP="00EF34DD">
            <w:pPr>
              <w:pStyle w:val="TAH"/>
              <w:rPr>
                <w:lang w:eastAsia="fi-FI"/>
              </w:rPr>
            </w:pPr>
            <w:r w:rsidRPr="004D139E">
              <w:rPr>
                <w:lang w:eastAsia="fi-FI"/>
              </w:rPr>
              <w:t>(Note 2)</w:t>
            </w:r>
          </w:p>
        </w:tc>
      </w:tr>
      <w:tr w:rsidR="00106E49" w:rsidRPr="004D139E" w14:paraId="1D633B8A"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B275664" w14:textId="77777777" w:rsidR="00106E49" w:rsidRPr="004D139E" w:rsidRDefault="00106E49" w:rsidP="00EF34DD">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5F2A2912" w14:textId="77777777" w:rsidR="00106E49" w:rsidRPr="004D139E" w:rsidRDefault="00106E49" w:rsidP="00EF34DD">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6F768EBF" w14:textId="77777777" w:rsidR="00106E49" w:rsidRPr="004D139E" w:rsidRDefault="00106E49" w:rsidP="00EF34DD">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24F3537" w14:textId="77777777" w:rsidR="00106E49" w:rsidRPr="004D139E" w:rsidRDefault="00106E49" w:rsidP="00EF34DD">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23B95453" w14:textId="77777777" w:rsidR="00106E49" w:rsidRPr="004D139E" w:rsidRDefault="00106E49" w:rsidP="00EF34DD">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17E4C9B9" w14:textId="77777777" w:rsidR="00106E49" w:rsidRPr="004D139E" w:rsidRDefault="00106E49" w:rsidP="00EF34DD">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F1B8251" w14:textId="77777777" w:rsidR="00106E49" w:rsidRPr="004D139E" w:rsidRDefault="00106E49" w:rsidP="00EF34DD">
            <w:pPr>
              <w:pStyle w:val="TAC"/>
            </w:pPr>
            <w:r w:rsidRPr="004D139E">
              <w:rPr>
                <w:lang w:eastAsia="zh-Hans"/>
              </w:rPr>
              <w:t>Yes</w:t>
            </w:r>
          </w:p>
        </w:tc>
      </w:tr>
      <w:tr w:rsidR="00106E49" w:rsidRPr="004D139E" w14:paraId="4ED42ABB"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2EFD602" w14:textId="77777777" w:rsidR="00106E49" w:rsidRPr="004D139E" w:rsidRDefault="00106E49" w:rsidP="00EF34DD">
            <w:pPr>
              <w:pStyle w:val="TAC"/>
              <w:rPr>
                <w:rFonts w:eastAsia="SimSun"/>
              </w:rPr>
            </w:pPr>
            <w:r w:rsidRPr="004D139E">
              <w:rPr>
                <w:rFonts w:eastAsia="SimSun"/>
              </w:rPr>
              <w:t>CA_n1A-n8A</w:t>
            </w:r>
          </w:p>
        </w:tc>
        <w:tc>
          <w:tcPr>
            <w:tcW w:w="1701" w:type="dxa"/>
            <w:tcBorders>
              <w:top w:val="single" w:sz="4" w:space="0" w:color="auto"/>
              <w:left w:val="single" w:sz="4" w:space="0" w:color="auto"/>
              <w:bottom w:val="single" w:sz="4" w:space="0" w:color="auto"/>
              <w:right w:val="single" w:sz="4" w:space="0" w:color="auto"/>
            </w:tcBorders>
          </w:tcPr>
          <w:p w14:paraId="45F1B908" w14:textId="77777777" w:rsidR="00106E49" w:rsidRPr="004D139E" w:rsidRDefault="00106E49" w:rsidP="00EF34DD">
            <w:pPr>
              <w:pStyle w:val="TAC"/>
              <w:rPr>
                <w:rFonts w:eastAsia="SimSun"/>
              </w:rPr>
            </w:pPr>
            <w:r w:rsidRPr="004D139E">
              <w:rPr>
                <w:rFonts w:eastAsia="SimSun"/>
              </w:rPr>
              <w:t>CA_n1A-n8A</w:t>
            </w:r>
          </w:p>
        </w:tc>
        <w:tc>
          <w:tcPr>
            <w:tcW w:w="1418" w:type="dxa"/>
            <w:tcBorders>
              <w:top w:val="single" w:sz="4" w:space="0" w:color="auto"/>
              <w:left w:val="single" w:sz="4" w:space="0" w:color="auto"/>
              <w:bottom w:val="single" w:sz="4" w:space="0" w:color="auto"/>
              <w:right w:val="single" w:sz="4" w:space="0" w:color="auto"/>
            </w:tcBorders>
          </w:tcPr>
          <w:p w14:paraId="65544B7D" w14:textId="77777777" w:rsidR="00106E49" w:rsidRPr="004D139E" w:rsidRDefault="00106E49" w:rsidP="00EF34DD">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6DE0D43F" w14:textId="77777777" w:rsidR="00106E49" w:rsidRPr="004D139E" w:rsidRDefault="00106E49" w:rsidP="00EF34DD">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653B6CEB" w14:textId="77777777" w:rsidR="00106E49" w:rsidRPr="004D139E" w:rsidRDefault="00106E49" w:rsidP="00EF34DD">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33CE7346" w14:textId="77777777" w:rsidR="00106E49" w:rsidRPr="004D139E" w:rsidRDefault="00106E49" w:rsidP="00EF34DD">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12292098" w14:textId="77777777" w:rsidR="00106E49" w:rsidRPr="004D139E" w:rsidRDefault="00106E49" w:rsidP="00EF34DD">
            <w:pPr>
              <w:pStyle w:val="TAC"/>
              <w:rPr>
                <w:rFonts w:eastAsia="SimSun"/>
                <w:lang w:eastAsia="zh-CN"/>
              </w:rPr>
            </w:pPr>
            <w:r w:rsidRPr="004D139E">
              <w:rPr>
                <w:rFonts w:eastAsia="SimSun"/>
                <w:lang w:eastAsia="zh-Hans"/>
              </w:rPr>
              <w:t>Yes</w:t>
            </w:r>
          </w:p>
        </w:tc>
      </w:tr>
      <w:tr w:rsidR="00106E49" w:rsidRPr="004D139E" w14:paraId="2B82B6FA"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C7814A9" w14:textId="77777777" w:rsidR="00106E49" w:rsidRPr="004D139E" w:rsidRDefault="00106E49" w:rsidP="00EF34DD">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65BD713B" w14:textId="77777777" w:rsidR="00106E49" w:rsidRPr="004D139E" w:rsidRDefault="00106E49" w:rsidP="00EF34D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FADDC78" w14:textId="77777777" w:rsidR="00106E49" w:rsidRPr="004D139E" w:rsidRDefault="00106E49" w:rsidP="00EF34DD">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3BEFC0FC" w14:textId="77777777" w:rsidR="00106E49" w:rsidRPr="004D139E" w:rsidRDefault="00106E49" w:rsidP="00EF34DD">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7CB51C5" w14:textId="77777777" w:rsidR="00106E49" w:rsidRPr="004D139E" w:rsidRDefault="00106E49" w:rsidP="00EF34DD">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E0CE4AF" w14:textId="77777777" w:rsidR="00106E49" w:rsidRPr="004D139E" w:rsidRDefault="00106E49" w:rsidP="00EF34DD">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FADD9A0" w14:textId="77777777" w:rsidR="00106E49" w:rsidRPr="004D139E" w:rsidRDefault="00106E49" w:rsidP="00EF34DD">
            <w:pPr>
              <w:pStyle w:val="TAC"/>
              <w:rPr>
                <w:lang w:eastAsia="zh-Hans"/>
              </w:rPr>
            </w:pPr>
            <w:r w:rsidRPr="004D139E">
              <w:t>No</w:t>
            </w:r>
          </w:p>
        </w:tc>
      </w:tr>
      <w:tr w:rsidR="00106E49" w:rsidRPr="004D139E" w14:paraId="7C824BF4"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0B26538" w14:textId="77777777" w:rsidR="00106E49" w:rsidRPr="004D139E" w:rsidRDefault="00106E49" w:rsidP="00EF34DD">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66E1EB5C" w14:textId="77777777" w:rsidR="00106E49" w:rsidRPr="004D139E" w:rsidRDefault="00106E49" w:rsidP="00EF34D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40F1658" w14:textId="77777777" w:rsidR="00106E49" w:rsidRPr="004D139E" w:rsidRDefault="00106E49" w:rsidP="00EF34DD">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51D8F35A" w14:textId="77777777" w:rsidR="00106E49" w:rsidRPr="004D139E" w:rsidRDefault="00106E49" w:rsidP="00EF34DD">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AFCA52E" w14:textId="77777777" w:rsidR="00106E49" w:rsidRPr="004D139E" w:rsidRDefault="00106E49" w:rsidP="00EF34DD">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19599541" w14:textId="77777777" w:rsidR="00106E49" w:rsidRPr="004D139E" w:rsidRDefault="00106E49" w:rsidP="00EF34D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CBF934A" w14:textId="77777777" w:rsidR="00106E49" w:rsidRPr="004D139E" w:rsidRDefault="00106E49" w:rsidP="00EF34DD">
            <w:pPr>
              <w:pStyle w:val="TAC"/>
              <w:rPr>
                <w:lang w:eastAsia="zh-Hans"/>
              </w:rPr>
            </w:pPr>
            <w:r w:rsidRPr="004D139E">
              <w:t>No</w:t>
            </w:r>
          </w:p>
        </w:tc>
      </w:tr>
      <w:tr w:rsidR="00106E49" w:rsidRPr="004D139E" w14:paraId="2674D9AB"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DA8DA2F" w14:textId="77777777" w:rsidR="00106E49" w:rsidRPr="004D139E" w:rsidRDefault="00106E49" w:rsidP="00EF34DD">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41C7115E" w14:textId="77777777" w:rsidR="00106E49" w:rsidRPr="004D139E" w:rsidRDefault="00106E49" w:rsidP="00EF34D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CF22A41" w14:textId="77777777" w:rsidR="00106E49" w:rsidRPr="004D139E" w:rsidRDefault="00106E49" w:rsidP="00EF34DD">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414BB0B1" w14:textId="77777777" w:rsidR="00106E49" w:rsidRPr="004D139E" w:rsidRDefault="00106E49" w:rsidP="00EF34DD">
            <w:pPr>
              <w:pStyle w:val="TAC"/>
              <w:rPr>
                <w:lang w:eastAsia="zh-Hans"/>
              </w:rPr>
            </w:pPr>
            <w:r w:rsidRPr="004D139E">
              <w:rPr>
                <w:rFonts w:eastAsia="SimSun"/>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FC64F2B" w14:textId="77777777" w:rsidR="00106E49" w:rsidRPr="004D139E" w:rsidRDefault="00106E49" w:rsidP="00EF34DD">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45D7E86E" w14:textId="77777777" w:rsidR="00106E49" w:rsidRPr="004D139E" w:rsidRDefault="00106E49" w:rsidP="00EF34D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6FCAC91" w14:textId="77777777" w:rsidR="00106E49" w:rsidRPr="004D139E" w:rsidRDefault="00106E49" w:rsidP="00EF34DD">
            <w:pPr>
              <w:pStyle w:val="TAC"/>
              <w:rPr>
                <w:lang w:eastAsia="zh-Hans"/>
              </w:rPr>
            </w:pPr>
            <w:r w:rsidRPr="004D139E">
              <w:t>No</w:t>
            </w:r>
          </w:p>
        </w:tc>
      </w:tr>
      <w:tr w:rsidR="00106E49" w:rsidRPr="004D139E" w14:paraId="3C42B656"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BCF484A" w14:textId="77777777" w:rsidR="00106E49" w:rsidRPr="004D139E" w:rsidRDefault="00106E49" w:rsidP="00EF34DD">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0A15308D" w14:textId="77777777" w:rsidR="00106E49" w:rsidRPr="004D139E" w:rsidRDefault="00106E49" w:rsidP="00EF34D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9F459D3" w14:textId="77777777" w:rsidR="00106E49" w:rsidRPr="004D139E" w:rsidRDefault="00106E49" w:rsidP="00EF34DD">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E26F43A" w14:textId="77777777" w:rsidR="00106E49" w:rsidRPr="004D139E" w:rsidRDefault="00106E49" w:rsidP="00EF34DD">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7744996" w14:textId="77777777" w:rsidR="00106E49" w:rsidRPr="004D139E" w:rsidRDefault="00106E49" w:rsidP="00EF34D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337C446" w14:textId="77777777" w:rsidR="00106E49" w:rsidRPr="004D139E" w:rsidRDefault="00106E49" w:rsidP="00EF34D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D71A7E4" w14:textId="77777777" w:rsidR="00106E49" w:rsidRPr="004D139E" w:rsidRDefault="00106E49" w:rsidP="00EF34DD">
            <w:pPr>
              <w:pStyle w:val="TAC"/>
            </w:pPr>
            <w:r w:rsidRPr="004D139E">
              <w:t>Yes</w:t>
            </w:r>
          </w:p>
        </w:tc>
      </w:tr>
      <w:tr w:rsidR="00106E49" w:rsidRPr="004D139E" w14:paraId="57F26AF9"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659D948" w14:textId="77777777" w:rsidR="00106E49" w:rsidRPr="004D139E" w:rsidRDefault="00106E49" w:rsidP="00EF34DD">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1FF18968" w14:textId="77777777" w:rsidR="00106E49" w:rsidRPr="004D139E" w:rsidRDefault="00106E49" w:rsidP="00EF34DD">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103123FD" w14:textId="77777777" w:rsidR="00106E49" w:rsidRPr="004D139E" w:rsidRDefault="00106E49" w:rsidP="00EF34DD">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83E6625" w14:textId="77777777" w:rsidR="00106E49" w:rsidRPr="004D139E" w:rsidRDefault="00106E49" w:rsidP="00EF34DD">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CE16CFD" w14:textId="77777777" w:rsidR="00106E49" w:rsidRPr="004D139E" w:rsidRDefault="00106E49" w:rsidP="00EF34DD">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F1EEDB2" w14:textId="77777777" w:rsidR="00106E49" w:rsidRPr="004D139E" w:rsidRDefault="00106E49" w:rsidP="00EF34DD">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30917997" w14:textId="77777777" w:rsidR="00106E49" w:rsidRPr="004D139E" w:rsidRDefault="00106E49" w:rsidP="00EF34DD">
            <w:pPr>
              <w:pStyle w:val="TAC"/>
            </w:pPr>
            <w:r w:rsidRPr="004D139E">
              <w:t>Yes</w:t>
            </w:r>
          </w:p>
        </w:tc>
      </w:tr>
      <w:tr w:rsidR="00106E49" w:rsidRPr="004D139E" w14:paraId="2FC6A61C"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9FEB97D" w14:textId="77777777" w:rsidR="00106E49" w:rsidRPr="004D139E" w:rsidRDefault="00106E49" w:rsidP="00EF34DD">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C1E9A86" w14:textId="77777777" w:rsidR="00106E49" w:rsidRPr="004D139E" w:rsidRDefault="00106E49" w:rsidP="00EF34DD">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D1ABD4E" w14:textId="77777777" w:rsidR="00106E49" w:rsidRPr="004D139E" w:rsidRDefault="00106E49" w:rsidP="00EF34DD">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5DD1CC5" w14:textId="77777777" w:rsidR="00106E49" w:rsidRPr="004D139E" w:rsidRDefault="00106E49" w:rsidP="00EF34DD">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1EA59DB1" w14:textId="77777777" w:rsidR="00106E49" w:rsidRPr="004D139E" w:rsidRDefault="00106E49" w:rsidP="00EF34DD">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29F46E6" w14:textId="77777777" w:rsidR="00106E49" w:rsidRPr="004D139E" w:rsidRDefault="00106E49" w:rsidP="00EF34DD">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36FB6DA" w14:textId="77777777" w:rsidR="00106E49" w:rsidRPr="004D139E" w:rsidRDefault="00106E49" w:rsidP="00EF34DD">
            <w:pPr>
              <w:pStyle w:val="TAC"/>
            </w:pPr>
            <w:r w:rsidRPr="004D139E">
              <w:t>No</w:t>
            </w:r>
          </w:p>
        </w:tc>
      </w:tr>
      <w:tr w:rsidR="00106E49" w:rsidRPr="004D139E" w14:paraId="56F60FFA"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2DF3CA3" w14:textId="77777777" w:rsidR="00106E49" w:rsidRPr="004D139E" w:rsidRDefault="00106E49" w:rsidP="00EF34DD">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79262974" w14:textId="77777777" w:rsidR="00106E49" w:rsidRPr="004D139E" w:rsidRDefault="00106E49" w:rsidP="00EF34DD">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48114B3D" w14:textId="77777777" w:rsidR="00106E49" w:rsidRPr="004D139E" w:rsidRDefault="00106E49" w:rsidP="00EF34DD">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A8045FD" w14:textId="77777777" w:rsidR="00106E49" w:rsidRPr="004D139E" w:rsidRDefault="00106E49" w:rsidP="00EF34DD">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0609EB28" w14:textId="77777777" w:rsidR="00106E49" w:rsidRPr="004D139E" w:rsidRDefault="00106E49" w:rsidP="00EF34DD">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58F14C1" w14:textId="77777777" w:rsidR="00106E49" w:rsidRPr="004D139E" w:rsidRDefault="00106E49" w:rsidP="00EF34DD">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D1C04EF" w14:textId="77777777" w:rsidR="00106E49" w:rsidRPr="004D139E" w:rsidRDefault="00106E49" w:rsidP="00EF34DD">
            <w:pPr>
              <w:pStyle w:val="TAC"/>
            </w:pPr>
            <w:r w:rsidRPr="004D139E">
              <w:t>No</w:t>
            </w:r>
          </w:p>
        </w:tc>
      </w:tr>
      <w:tr w:rsidR="00106E49" w:rsidRPr="004D139E" w14:paraId="60AD8CF6"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8CFCAC7" w14:textId="77777777" w:rsidR="00106E49" w:rsidRPr="004D139E" w:rsidRDefault="00106E49" w:rsidP="00EF34DD">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16A30FC9" w14:textId="77777777" w:rsidR="00106E49" w:rsidRPr="004D139E" w:rsidRDefault="00106E49" w:rsidP="00EF34D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8A13D2F" w14:textId="77777777" w:rsidR="00106E49" w:rsidRPr="004D139E" w:rsidRDefault="00106E49" w:rsidP="00EF34DD">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2CB4D92A" w14:textId="77777777" w:rsidR="00106E49" w:rsidRPr="004D139E" w:rsidDel="0078694D" w:rsidRDefault="00106E49" w:rsidP="00EF34DD">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30FBF6BA" w14:textId="77777777" w:rsidR="00106E49" w:rsidRPr="004D139E" w:rsidRDefault="00106E49" w:rsidP="00EF34D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D350893" w14:textId="77777777" w:rsidR="00106E49" w:rsidRPr="004D139E" w:rsidRDefault="00106E49" w:rsidP="00EF34D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696C26D" w14:textId="77777777" w:rsidR="00106E49" w:rsidRPr="004D139E" w:rsidRDefault="00106E49" w:rsidP="00EF34DD">
            <w:pPr>
              <w:pStyle w:val="TAC"/>
            </w:pPr>
            <w:r w:rsidRPr="004D139E">
              <w:t>No</w:t>
            </w:r>
          </w:p>
        </w:tc>
      </w:tr>
      <w:tr w:rsidR="00106E49" w:rsidRPr="004D139E" w14:paraId="46F3455B"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D05B080" w14:textId="77777777" w:rsidR="00106E49" w:rsidRPr="004D139E" w:rsidRDefault="00106E49" w:rsidP="00EF34DD">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5E51175C" w14:textId="77777777" w:rsidR="00106E49" w:rsidRPr="004D139E" w:rsidRDefault="00106E49" w:rsidP="00EF34DD">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67F9FDCF" w14:textId="77777777" w:rsidR="00106E49" w:rsidRPr="004D139E" w:rsidRDefault="00106E49" w:rsidP="00EF34DD">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C8AE2C9" w14:textId="77777777" w:rsidR="00106E49" w:rsidRPr="004D139E" w:rsidRDefault="00106E49" w:rsidP="00EF34DD">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772B2B22" w14:textId="77777777" w:rsidR="00106E49" w:rsidRPr="004D139E" w:rsidRDefault="00106E49" w:rsidP="00EF34DD">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E22A9C4" w14:textId="77777777" w:rsidR="00106E49" w:rsidRPr="004D139E" w:rsidRDefault="00106E49" w:rsidP="00EF34DD">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22D7AC21" w14:textId="77777777" w:rsidR="00106E49" w:rsidRPr="004D139E" w:rsidRDefault="00106E49" w:rsidP="00EF34DD">
            <w:pPr>
              <w:pStyle w:val="TAC"/>
            </w:pPr>
            <w:r w:rsidRPr="004D139E">
              <w:t>Yes</w:t>
            </w:r>
          </w:p>
        </w:tc>
      </w:tr>
      <w:tr w:rsidR="00106E49" w:rsidRPr="004D139E" w14:paraId="58F8D1D4"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DB885F4" w14:textId="77777777" w:rsidR="00106E49" w:rsidRPr="004D139E" w:rsidRDefault="00106E49" w:rsidP="00EF34DD">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2AF7CFF0" w14:textId="77777777" w:rsidR="00106E49" w:rsidRPr="004D139E" w:rsidRDefault="00106E49" w:rsidP="00EF34DD">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7FF0EC0C" w14:textId="77777777" w:rsidR="00106E49" w:rsidRPr="004D139E" w:rsidRDefault="00106E49" w:rsidP="00EF34DD">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89C7B99" w14:textId="77777777" w:rsidR="00106E49" w:rsidRPr="004D139E" w:rsidRDefault="00106E49" w:rsidP="00EF34DD">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63E8483" w14:textId="77777777" w:rsidR="00106E49" w:rsidRPr="004D139E" w:rsidRDefault="00106E49" w:rsidP="00EF34DD">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76E4698" w14:textId="77777777" w:rsidR="00106E49" w:rsidRPr="004D139E" w:rsidRDefault="00106E49" w:rsidP="00EF34DD">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C97071D" w14:textId="77777777" w:rsidR="00106E49" w:rsidRPr="004D139E" w:rsidRDefault="00106E49" w:rsidP="00EF34DD">
            <w:pPr>
              <w:pStyle w:val="TAC"/>
            </w:pPr>
            <w:r w:rsidRPr="004D139E">
              <w:t>Yes</w:t>
            </w:r>
          </w:p>
        </w:tc>
      </w:tr>
      <w:tr w:rsidR="00106E49" w:rsidRPr="00A3760F" w14:paraId="1BC935E1"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C969A3D" w14:textId="77777777" w:rsidR="00106E49" w:rsidRPr="00A3760F" w:rsidRDefault="00106E49" w:rsidP="00EF34DD">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18A80967" w14:textId="77777777" w:rsidR="00106E49" w:rsidRPr="00A3760F" w:rsidRDefault="00106E49" w:rsidP="00EF34DD">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017D75D6" w14:textId="77777777" w:rsidR="00106E49" w:rsidRPr="00A3760F" w:rsidRDefault="00106E49" w:rsidP="00EF34DD">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451E35CF" w14:textId="77777777" w:rsidR="00106E49" w:rsidRPr="00A3760F" w:rsidRDefault="00106E49" w:rsidP="00EF34DD">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33032057" w14:textId="77777777" w:rsidR="00106E49" w:rsidRPr="00A3760F" w:rsidRDefault="00106E49" w:rsidP="00EF34DD">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19FC7C41" w14:textId="77777777" w:rsidR="00106E49" w:rsidRPr="00A3760F" w:rsidRDefault="00106E49" w:rsidP="00EF34DD">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06378A81" w14:textId="77777777" w:rsidR="00106E49" w:rsidRPr="00A3760F" w:rsidRDefault="00106E49" w:rsidP="00EF34DD">
            <w:pPr>
              <w:keepNext/>
              <w:keepLines/>
              <w:spacing w:after="0"/>
              <w:jc w:val="center"/>
              <w:rPr>
                <w:rFonts w:ascii="Arial" w:hAnsi="Arial"/>
                <w:sz w:val="18"/>
              </w:rPr>
            </w:pPr>
            <w:r w:rsidRPr="00A3760F">
              <w:rPr>
                <w:rFonts w:ascii="Arial" w:hAnsi="Arial"/>
                <w:sz w:val="18"/>
              </w:rPr>
              <w:t>Yes</w:t>
            </w:r>
          </w:p>
        </w:tc>
      </w:tr>
      <w:tr w:rsidR="00106E49" w:rsidRPr="004D139E" w14:paraId="0FB55A36"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124C95D" w14:textId="77777777" w:rsidR="00106E49" w:rsidRPr="004D139E" w:rsidRDefault="00106E49" w:rsidP="00EF34DD">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4B4DB958" w14:textId="77777777" w:rsidR="00106E49" w:rsidRPr="004D139E" w:rsidRDefault="00106E49" w:rsidP="00EF34DD">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7FCC4686" w14:textId="77777777" w:rsidR="00106E49" w:rsidRPr="004D139E" w:rsidRDefault="00106E49" w:rsidP="00EF34DD">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ABA6F8D" w14:textId="77777777" w:rsidR="00106E49" w:rsidRPr="004D139E" w:rsidRDefault="00106E49" w:rsidP="00EF34DD">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3D564B37" w14:textId="77777777" w:rsidR="00106E49" w:rsidRPr="004D139E" w:rsidRDefault="00106E49" w:rsidP="00EF34DD">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2905266" w14:textId="77777777" w:rsidR="00106E49" w:rsidRPr="004D139E" w:rsidRDefault="00106E49" w:rsidP="00EF34DD">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65B5EF97" w14:textId="77777777" w:rsidR="00106E49" w:rsidRPr="004D139E" w:rsidRDefault="00106E49" w:rsidP="00EF34DD">
            <w:pPr>
              <w:pStyle w:val="TAC"/>
            </w:pPr>
            <w:r w:rsidRPr="004D139E">
              <w:t>Yes</w:t>
            </w:r>
          </w:p>
        </w:tc>
      </w:tr>
      <w:tr w:rsidR="00A20C09" w:rsidRPr="004D139E" w14:paraId="60569731" w14:textId="77777777" w:rsidTr="00EF34DD">
        <w:trPr>
          <w:ins w:id="44" w:author="Jinwen Ma" w:date="2024-02-13T16:26: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917CA65" w14:textId="2D0C0692" w:rsidR="00A20C09" w:rsidRPr="004D139E" w:rsidRDefault="00A20C09" w:rsidP="00A20C09">
            <w:pPr>
              <w:pStyle w:val="TAC"/>
              <w:rPr>
                <w:ins w:id="45" w:author="Jinwen Ma" w:date="2024-02-13T16:26:00Z"/>
              </w:rPr>
            </w:pPr>
            <w:ins w:id="46" w:author="Jinwen Ma" w:date="2024-02-13T16:26:00Z">
              <w:r w:rsidRPr="004D139E">
                <w:t>CA_n2A-n48</w:t>
              </w:r>
              <w:r>
                <w:t>(2A)</w:t>
              </w:r>
            </w:ins>
          </w:p>
        </w:tc>
        <w:tc>
          <w:tcPr>
            <w:tcW w:w="1701" w:type="dxa"/>
            <w:tcBorders>
              <w:top w:val="single" w:sz="4" w:space="0" w:color="auto"/>
              <w:left w:val="single" w:sz="4" w:space="0" w:color="auto"/>
              <w:bottom w:val="single" w:sz="4" w:space="0" w:color="auto"/>
              <w:right w:val="single" w:sz="4" w:space="0" w:color="auto"/>
            </w:tcBorders>
          </w:tcPr>
          <w:p w14:paraId="10BC48F4" w14:textId="4164D2A0" w:rsidR="00A20C09" w:rsidRPr="004D139E" w:rsidRDefault="00A20C09" w:rsidP="00A20C09">
            <w:pPr>
              <w:pStyle w:val="TAC"/>
              <w:rPr>
                <w:ins w:id="47" w:author="Jinwen Ma" w:date="2024-02-13T16:26:00Z"/>
              </w:rPr>
            </w:pPr>
            <w:ins w:id="48" w:author="Jinwen Ma" w:date="2024-02-13T16:26:00Z">
              <w:r w:rsidRPr="004D139E">
                <w:t>CA_n2A-n48A</w:t>
              </w:r>
            </w:ins>
          </w:p>
        </w:tc>
        <w:tc>
          <w:tcPr>
            <w:tcW w:w="1418" w:type="dxa"/>
            <w:tcBorders>
              <w:top w:val="single" w:sz="4" w:space="0" w:color="auto"/>
              <w:left w:val="single" w:sz="4" w:space="0" w:color="auto"/>
              <w:bottom w:val="single" w:sz="4" w:space="0" w:color="auto"/>
              <w:right w:val="single" w:sz="4" w:space="0" w:color="auto"/>
            </w:tcBorders>
          </w:tcPr>
          <w:p w14:paraId="22477E53" w14:textId="53F117D2" w:rsidR="00A20C09" w:rsidRPr="004D139E" w:rsidRDefault="00A20C09" w:rsidP="00A20C09">
            <w:pPr>
              <w:pStyle w:val="TAC"/>
              <w:rPr>
                <w:ins w:id="49" w:author="Jinwen Ma" w:date="2024-02-13T16:26:00Z"/>
              </w:rPr>
            </w:pPr>
            <w:ins w:id="50" w:author="Jinwen Ma" w:date="2024-02-13T16:26:00Z">
              <w:r w:rsidRPr="004D139E">
                <w:t>n2A</w:t>
              </w:r>
            </w:ins>
          </w:p>
        </w:tc>
        <w:tc>
          <w:tcPr>
            <w:tcW w:w="1418" w:type="dxa"/>
            <w:tcBorders>
              <w:top w:val="single" w:sz="4" w:space="0" w:color="auto"/>
              <w:left w:val="single" w:sz="4" w:space="0" w:color="auto"/>
              <w:bottom w:val="single" w:sz="4" w:space="0" w:color="auto"/>
              <w:right w:val="single" w:sz="4" w:space="0" w:color="auto"/>
            </w:tcBorders>
          </w:tcPr>
          <w:p w14:paraId="2BC60D25" w14:textId="632BA901" w:rsidR="00A20C09" w:rsidRPr="004D139E" w:rsidRDefault="00A20C09" w:rsidP="00A20C09">
            <w:pPr>
              <w:pStyle w:val="TAC"/>
              <w:rPr>
                <w:ins w:id="51" w:author="Jinwen Ma" w:date="2024-02-13T16:26:00Z"/>
              </w:rPr>
            </w:pPr>
            <w:ins w:id="52" w:author="Jinwen Ma" w:date="2024-02-13T16:26:00Z">
              <w:r>
                <w:t>CA_</w:t>
              </w:r>
              <w:r w:rsidRPr="004D139E">
                <w:t>n48</w:t>
              </w:r>
              <w:r>
                <w:t>(2A)</w:t>
              </w:r>
            </w:ins>
          </w:p>
        </w:tc>
        <w:tc>
          <w:tcPr>
            <w:tcW w:w="1418" w:type="dxa"/>
            <w:tcBorders>
              <w:top w:val="single" w:sz="4" w:space="0" w:color="auto"/>
              <w:left w:val="single" w:sz="4" w:space="0" w:color="auto"/>
              <w:bottom w:val="single" w:sz="4" w:space="0" w:color="auto"/>
              <w:right w:val="single" w:sz="4" w:space="0" w:color="auto"/>
            </w:tcBorders>
          </w:tcPr>
          <w:p w14:paraId="67F319DC" w14:textId="1CFF83C7" w:rsidR="00A20C09" w:rsidRPr="004D139E" w:rsidRDefault="00A20C09" w:rsidP="00A20C09">
            <w:pPr>
              <w:pStyle w:val="TAC"/>
              <w:rPr>
                <w:ins w:id="53" w:author="Jinwen Ma" w:date="2024-02-13T16:26:00Z"/>
              </w:rPr>
            </w:pPr>
            <w:ins w:id="54" w:author="Jinwen Ma" w:date="2024-02-13T16:26:00Z">
              <w:r w:rsidRPr="004D139E">
                <w:t>n2A</w:t>
              </w:r>
            </w:ins>
          </w:p>
        </w:tc>
        <w:tc>
          <w:tcPr>
            <w:tcW w:w="1418" w:type="dxa"/>
            <w:tcBorders>
              <w:top w:val="single" w:sz="4" w:space="0" w:color="auto"/>
              <w:left w:val="single" w:sz="4" w:space="0" w:color="auto"/>
              <w:bottom w:val="single" w:sz="4" w:space="0" w:color="auto"/>
              <w:right w:val="single" w:sz="4" w:space="0" w:color="auto"/>
            </w:tcBorders>
          </w:tcPr>
          <w:p w14:paraId="7433E975" w14:textId="116F18CD" w:rsidR="00A20C09" w:rsidRPr="004D139E" w:rsidRDefault="00A20C09" w:rsidP="00A20C09">
            <w:pPr>
              <w:pStyle w:val="TAC"/>
              <w:rPr>
                <w:ins w:id="55" w:author="Jinwen Ma" w:date="2024-02-13T16:26:00Z"/>
              </w:rPr>
            </w:pPr>
            <w:ins w:id="56" w:author="Jinwen Ma" w:date="2024-02-13T16:26:00Z">
              <w:r w:rsidRPr="004D139E">
                <w:t>n48A</w:t>
              </w:r>
            </w:ins>
          </w:p>
        </w:tc>
        <w:tc>
          <w:tcPr>
            <w:tcW w:w="1418" w:type="dxa"/>
            <w:tcBorders>
              <w:top w:val="single" w:sz="4" w:space="0" w:color="auto"/>
              <w:left w:val="single" w:sz="4" w:space="0" w:color="auto"/>
              <w:bottom w:val="single" w:sz="4" w:space="0" w:color="auto"/>
              <w:right w:val="single" w:sz="4" w:space="0" w:color="auto"/>
            </w:tcBorders>
          </w:tcPr>
          <w:p w14:paraId="069013DC" w14:textId="6E172A17" w:rsidR="00A20C09" w:rsidRPr="004D139E" w:rsidRDefault="00A20C09" w:rsidP="00A20C09">
            <w:pPr>
              <w:pStyle w:val="TAC"/>
              <w:rPr>
                <w:ins w:id="57" w:author="Jinwen Ma" w:date="2024-02-13T16:26:00Z"/>
              </w:rPr>
            </w:pPr>
            <w:ins w:id="58" w:author="Jinwen Ma" w:date="2024-02-13T16:26:00Z">
              <w:r>
                <w:t>No</w:t>
              </w:r>
            </w:ins>
          </w:p>
        </w:tc>
      </w:tr>
      <w:tr w:rsidR="00A20C09" w:rsidRPr="004D139E" w14:paraId="2C612380"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B5281BD" w14:textId="77777777" w:rsidR="00A20C09" w:rsidRPr="004D139E" w:rsidRDefault="00A20C09" w:rsidP="00A20C09">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67480B5F" w14:textId="77777777" w:rsidR="00A20C09" w:rsidRPr="004D139E" w:rsidRDefault="00A20C09" w:rsidP="00A20C09">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51E921F0" w14:textId="77777777" w:rsidR="00A20C09" w:rsidRPr="004D139E" w:rsidRDefault="00A20C09" w:rsidP="00A20C0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7C7D9A3" w14:textId="77777777" w:rsidR="00A20C09" w:rsidRPr="004D139E" w:rsidRDefault="00A20C09" w:rsidP="00A20C09">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48F5402B" w14:textId="77777777" w:rsidR="00A20C09" w:rsidRPr="004D139E" w:rsidRDefault="00A20C09" w:rsidP="00A20C0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3AB9880" w14:textId="77777777" w:rsidR="00A20C09" w:rsidRPr="004D139E" w:rsidRDefault="00A20C09" w:rsidP="00A20C09">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69062909" w14:textId="77777777" w:rsidR="00A20C09" w:rsidRPr="004D139E" w:rsidRDefault="00A20C09" w:rsidP="00A20C09">
            <w:pPr>
              <w:pStyle w:val="TAC"/>
            </w:pPr>
            <w:r>
              <w:t>No</w:t>
            </w:r>
          </w:p>
        </w:tc>
      </w:tr>
      <w:tr w:rsidR="00A20C09" w:rsidRPr="004D139E" w14:paraId="0056FF4F"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59BA830" w14:textId="77777777" w:rsidR="00A20C09" w:rsidRPr="004D139E" w:rsidRDefault="00A20C09" w:rsidP="00A20C09">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5F90063D" w14:textId="77777777" w:rsidR="00A20C09" w:rsidRPr="004D139E" w:rsidRDefault="00A20C09" w:rsidP="00A20C09">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334C32F8" w14:textId="77777777" w:rsidR="00A20C09" w:rsidRPr="004D139E" w:rsidRDefault="00A20C09" w:rsidP="00A20C0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D4C21A6" w14:textId="77777777" w:rsidR="00A20C09" w:rsidRPr="004D139E" w:rsidRDefault="00A20C09" w:rsidP="00A20C0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CB390B5" w14:textId="77777777" w:rsidR="00A20C09" w:rsidRPr="004D139E" w:rsidRDefault="00A20C09" w:rsidP="00A20C0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FC33A75" w14:textId="77777777" w:rsidR="00A20C09" w:rsidRPr="004D139E" w:rsidRDefault="00A20C09" w:rsidP="00A20C0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FA67805" w14:textId="77777777" w:rsidR="00A20C09" w:rsidRPr="004D139E" w:rsidRDefault="00A20C09" w:rsidP="00A20C09">
            <w:pPr>
              <w:pStyle w:val="TAC"/>
            </w:pPr>
            <w:r w:rsidRPr="004D139E">
              <w:t>Yes</w:t>
            </w:r>
          </w:p>
        </w:tc>
      </w:tr>
      <w:tr w:rsidR="00A20C09" w:rsidRPr="004D139E" w14:paraId="2B05B4FA"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48D229D" w14:textId="77777777" w:rsidR="00A20C09" w:rsidRPr="004D139E" w:rsidRDefault="00A20C09" w:rsidP="00A20C09">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55759B41" w14:textId="77777777" w:rsidR="00A20C09" w:rsidRPr="004D139E" w:rsidRDefault="00A20C09" w:rsidP="00A20C09">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1BD1FA03" w14:textId="77777777" w:rsidR="00A20C09" w:rsidRPr="004D139E" w:rsidRDefault="00A20C09" w:rsidP="00A20C09">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6171000F" w14:textId="77777777" w:rsidR="00A20C09" w:rsidRPr="004D139E" w:rsidRDefault="00A20C09" w:rsidP="00A20C09">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471C176A"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BBB20CA"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4E5B2B5" w14:textId="77777777" w:rsidR="00A20C09" w:rsidRPr="004D139E" w:rsidRDefault="00A20C09" w:rsidP="00A20C09">
            <w:pPr>
              <w:pStyle w:val="TAC"/>
            </w:pPr>
            <w:r>
              <w:t>No</w:t>
            </w:r>
          </w:p>
        </w:tc>
      </w:tr>
      <w:tr w:rsidR="00A20C09" w:rsidRPr="004D139E" w14:paraId="65B6D509"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4FCB1F7" w14:textId="77777777" w:rsidR="00A20C09" w:rsidRPr="004D139E" w:rsidRDefault="00A20C09" w:rsidP="00A20C09">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3D440DB9" w14:textId="77777777" w:rsidR="00A20C09" w:rsidRPr="004D139E" w:rsidRDefault="00A20C09" w:rsidP="00A20C09">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76CF4680" w14:textId="77777777" w:rsidR="00A20C09" w:rsidRPr="004D139E" w:rsidRDefault="00A20C09" w:rsidP="00A20C0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8D0839B" w14:textId="77777777" w:rsidR="00A20C09" w:rsidRPr="004D139E" w:rsidRDefault="00A20C09" w:rsidP="00A20C0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2558263" w14:textId="77777777" w:rsidR="00A20C09" w:rsidRPr="004D139E" w:rsidRDefault="00A20C09" w:rsidP="00A20C0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577E8D4" w14:textId="77777777" w:rsidR="00A20C09" w:rsidRPr="004D139E" w:rsidRDefault="00A20C09" w:rsidP="00A20C0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42BF730" w14:textId="77777777" w:rsidR="00A20C09" w:rsidRPr="004D139E" w:rsidRDefault="00A20C09" w:rsidP="00A20C09">
            <w:pPr>
              <w:pStyle w:val="TAC"/>
            </w:pPr>
            <w:r w:rsidRPr="004D139E">
              <w:t>Yes</w:t>
            </w:r>
          </w:p>
        </w:tc>
      </w:tr>
      <w:tr w:rsidR="00A20C09" w:rsidRPr="004D139E" w14:paraId="6475353F"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217A9FD" w14:textId="77777777" w:rsidR="00A20C09" w:rsidRPr="004D139E" w:rsidRDefault="00A20C09" w:rsidP="00A20C09">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50E12214" w14:textId="77777777" w:rsidR="00A20C09" w:rsidRPr="004D139E" w:rsidRDefault="00A20C09" w:rsidP="00A20C09">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67E54AEE" w14:textId="77777777" w:rsidR="00A20C09" w:rsidRPr="004D139E" w:rsidRDefault="00A20C09" w:rsidP="00A20C0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2787B5A" w14:textId="77777777" w:rsidR="00A20C09" w:rsidRPr="004D139E" w:rsidRDefault="00A20C09" w:rsidP="00A20C09">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4321254E" w14:textId="77777777" w:rsidR="00A20C09" w:rsidRPr="004D139E" w:rsidRDefault="00A20C09" w:rsidP="00A20C0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9A0F39B" w14:textId="77777777" w:rsidR="00A20C09" w:rsidRPr="004D139E" w:rsidRDefault="00A20C09" w:rsidP="00A20C0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EAE6C14" w14:textId="77777777" w:rsidR="00A20C09" w:rsidRPr="004D139E" w:rsidRDefault="00A20C09" w:rsidP="00A20C09">
            <w:pPr>
              <w:pStyle w:val="TAC"/>
            </w:pPr>
            <w:r>
              <w:t>No</w:t>
            </w:r>
          </w:p>
        </w:tc>
      </w:tr>
      <w:tr w:rsidR="00A20C09" w:rsidRPr="004D139E" w14:paraId="6BF10FE4"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F88A6FF" w14:textId="77777777" w:rsidR="00A20C09" w:rsidRPr="004D139E" w:rsidRDefault="00A20C09" w:rsidP="00A20C09">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387B812B" w14:textId="77777777" w:rsidR="00A20C09" w:rsidRPr="004D139E" w:rsidRDefault="00A20C09" w:rsidP="00A20C09">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75172443" w14:textId="77777777" w:rsidR="00A20C09" w:rsidRPr="004D139E" w:rsidRDefault="00A20C09" w:rsidP="00A20C0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3D70FC9" w14:textId="77777777" w:rsidR="00A20C09" w:rsidRPr="004D139E" w:rsidDel="0078694D" w:rsidRDefault="00A20C09" w:rsidP="00A20C0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C8545CC" w14:textId="77777777" w:rsidR="00A20C09" w:rsidRPr="004D139E" w:rsidRDefault="00A20C09" w:rsidP="00A20C0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FD36A4A" w14:textId="77777777" w:rsidR="00A20C09" w:rsidRPr="004D139E" w:rsidRDefault="00A20C09" w:rsidP="00A20C0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CA18827" w14:textId="77777777" w:rsidR="00A20C09" w:rsidRPr="004D139E" w:rsidRDefault="00A20C09" w:rsidP="00A20C09">
            <w:pPr>
              <w:pStyle w:val="TAC"/>
            </w:pPr>
            <w:r w:rsidRPr="004D139E">
              <w:t>Yes</w:t>
            </w:r>
          </w:p>
        </w:tc>
      </w:tr>
      <w:tr w:rsidR="00A20C09" w:rsidRPr="004D139E" w14:paraId="29676122"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FB81DC" w14:textId="77777777" w:rsidR="00A20C09" w:rsidRPr="004D139E" w:rsidRDefault="00A20C09" w:rsidP="00A20C09">
            <w:pPr>
              <w:pStyle w:val="TAC"/>
            </w:pPr>
            <w:r w:rsidRPr="004D139E">
              <w:t>CA_n3(2A)-n5A</w:t>
            </w:r>
          </w:p>
        </w:tc>
        <w:tc>
          <w:tcPr>
            <w:tcW w:w="1701" w:type="dxa"/>
            <w:tcBorders>
              <w:top w:val="single" w:sz="4" w:space="0" w:color="auto"/>
              <w:left w:val="single" w:sz="4" w:space="0" w:color="auto"/>
              <w:bottom w:val="single" w:sz="4" w:space="0" w:color="auto"/>
              <w:right w:val="single" w:sz="4" w:space="0" w:color="auto"/>
            </w:tcBorders>
          </w:tcPr>
          <w:p w14:paraId="60B19B47"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89EE224" w14:textId="77777777" w:rsidR="00A20C09" w:rsidRPr="004D139E" w:rsidRDefault="00A20C09" w:rsidP="00A20C09">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22562F69" w14:textId="77777777" w:rsidR="00A20C09" w:rsidRPr="004D139E" w:rsidDel="0078694D" w:rsidRDefault="00A20C09" w:rsidP="00A20C0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5F6588B0"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539B4F5"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1DFFFDC" w14:textId="77777777" w:rsidR="00A20C09" w:rsidRPr="004D139E" w:rsidRDefault="00A20C09" w:rsidP="00A20C09">
            <w:pPr>
              <w:pStyle w:val="TAC"/>
            </w:pPr>
            <w:r w:rsidRPr="004D139E">
              <w:t>No</w:t>
            </w:r>
          </w:p>
        </w:tc>
      </w:tr>
      <w:tr w:rsidR="00A20C09" w:rsidRPr="004D139E" w14:paraId="57566F57"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E061064" w14:textId="77777777" w:rsidR="00A20C09" w:rsidRPr="004D139E" w:rsidRDefault="00A20C09" w:rsidP="00A20C09">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49AFD1A0" w14:textId="77777777" w:rsidR="00A20C09" w:rsidRPr="004D139E" w:rsidRDefault="00A20C09" w:rsidP="00A20C09">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7909C65B" w14:textId="77777777" w:rsidR="00A20C09" w:rsidRPr="004D139E" w:rsidRDefault="00A20C09" w:rsidP="00A20C09">
            <w:pPr>
              <w:keepNext/>
              <w:keepLines/>
              <w:spacing w:after="0"/>
              <w:jc w:val="center"/>
              <w:rPr>
                <w:rFonts w:ascii="Arial" w:eastAsia="SimSun" w:hAnsi="Arial"/>
                <w:sz w:val="18"/>
                <w:lang w:eastAsia="zh-CN"/>
              </w:rPr>
            </w:pPr>
            <w:r w:rsidRPr="004D139E">
              <w:rPr>
                <w:rFonts w:ascii="Arial" w:eastAsia="SimSun"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70B8C18" w14:textId="77777777" w:rsidR="00A20C09" w:rsidRPr="004D139E" w:rsidRDefault="00A20C09" w:rsidP="00A20C09">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610A3215" w14:textId="77777777" w:rsidR="00A20C09" w:rsidRPr="004D139E" w:rsidRDefault="00A20C09" w:rsidP="00A20C09">
            <w:pPr>
              <w:keepNext/>
              <w:keepLines/>
              <w:spacing w:after="0"/>
              <w:jc w:val="center"/>
              <w:rPr>
                <w:rFonts w:ascii="Arial" w:hAnsi="Arial"/>
                <w:sz w:val="18"/>
              </w:rPr>
            </w:pPr>
            <w:r w:rsidRPr="004D139E">
              <w:rPr>
                <w:rFonts w:ascii="Arial" w:eastAsia="SimSun"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F3046C3" w14:textId="77777777" w:rsidR="00A20C09" w:rsidRPr="004D139E" w:rsidRDefault="00A20C09" w:rsidP="00A20C09">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5A179FB3" w14:textId="77777777" w:rsidR="00A20C09" w:rsidRPr="004D139E" w:rsidRDefault="00A20C09" w:rsidP="00A20C09">
            <w:pPr>
              <w:keepNext/>
              <w:keepLines/>
              <w:spacing w:after="0"/>
              <w:jc w:val="center"/>
              <w:rPr>
                <w:rFonts w:ascii="Arial" w:eastAsia="SimSun" w:hAnsi="Arial"/>
                <w:sz w:val="18"/>
                <w:lang w:eastAsia="zh-CN"/>
              </w:rPr>
            </w:pPr>
            <w:r w:rsidRPr="004D139E">
              <w:rPr>
                <w:rFonts w:ascii="Arial" w:eastAsia="SimSun" w:hAnsi="Arial"/>
                <w:sz w:val="18"/>
                <w:lang w:eastAsia="zh-CN"/>
              </w:rPr>
              <w:t>Yes</w:t>
            </w:r>
          </w:p>
        </w:tc>
      </w:tr>
      <w:tr w:rsidR="00A20C09" w:rsidRPr="004D139E" w14:paraId="59F254B4"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9FA4A3A" w14:textId="77777777" w:rsidR="00A20C09" w:rsidRPr="004D139E" w:rsidRDefault="00A20C09" w:rsidP="00A20C09">
            <w:pPr>
              <w:pStyle w:val="TAC"/>
            </w:pPr>
            <w:r w:rsidRPr="004D139E">
              <w:t>CA_n3(2A)-n8A</w:t>
            </w:r>
          </w:p>
        </w:tc>
        <w:tc>
          <w:tcPr>
            <w:tcW w:w="1701" w:type="dxa"/>
            <w:tcBorders>
              <w:top w:val="single" w:sz="4" w:space="0" w:color="auto"/>
              <w:left w:val="single" w:sz="4" w:space="0" w:color="auto"/>
              <w:bottom w:val="single" w:sz="4" w:space="0" w:color="auto"/>
              <w:right w:val="single" w:sz="4" w:space="0" w:color="auto"/>
            </w:tcBorders>
          </w:tcPr>
          <w:p w14:paraId="01FE62F3"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726A985" w14:textId="77777777" w:rsidR="00A20C09" w:rsidRPr="004D139E" w:rsidRDefault="00A20C09" w:rsidP="00A20C09">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4142115C" w14:textId="77777777" w:rsidR="00A20C09" w:rsidRPr="004D139E" w:rsidDel="0078694D" w:rsidRDefault="00A20C09" w:rsidP="00A20C09">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1EA0D030"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A5F8C25"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E901E96" w14:textId="77777777" w:rsidR="00A20C09" w:rsidRPr="004D139E" w:rsidRDefault="00A20C09" w:rsidP="00A20C09">
            <w:pPr>
              <w:pStyle w:val="TAC"/>
            </w:pPr>
            <w:r w:rsidRPr="004D139E">
              <w:t>No</w:t>
            </w:r>
          </w:p>
        </w:tc>
      </w:tr>
      <w:tr w:rsidR="00A20C09" w:rsidRPr="004D139E" w14:paraId="762E74EB"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0A87307" w14:textId="77777777" w:rsidR="00A20C09" w:rsidRPr="004D139E" w:rsidRDefault="00A20C09" w:rsidP="00A20C09">
            <w:pPr>
              <w:pStyle w:val="TAC"/>
            </w:pPr>
            <w:r w:rsidRPr="004D139E">
              <w:t>CA_n3A-n</w:t>
            </w:r>
            <w:r>
              <w:t>28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1951B421" w14:textId="77777777" w:rsidR="00A20C09" w:rsidRPr="004D139E" w:rsidRDefault="00A20C09" w:rsidP="00A20C09">
            <w:pPr>
              <w:pStyle w:val="TAC"/>
            </w:pPr>
            <w:r>
              <w:rPr>
                <w:rFonts w:hint="eastAsia"/>
                <w:lang w:eastAsia="ja-JP"/>
              </w:rPr>
              <w:t>C</w:t>
            </w:r>
            <w:r>
              <w:rPr>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6E780EA2" w14:textId="77777777" w:rsidR="00A20C09" w:rsidRPr="004D139E" w:rsidRDefault="00A20C09" w:rsidP="00A20C09">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0ED642FB" w14:textId="77777777" w:rsidR="00A20C09" w:rsidRPr="004D139E" w:rsidRDefault="00A20C09" w:rsidP="00A20C09">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4CD460D6" w14:textId="77777777" w:rsidR="00A20C09" w:rsidRPr="004D139E" w:rsidRDefault="00A20C09" w:rsidP="00A20C09">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0A93E0CA" w14:textId="77777777" w:rsidR="00A20C09" w:rsidRPr="004D139E" w:rsidRDefault="00A20C09" w:rsidP="00A20C09">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66236033" w14:textId="77777777" w:rsidR="00A20C09" w:rsidRPr="004D139E" w:rsidRDefault="00A20C09" w:rsidP="00A20C09">
            <w:pPr>
              <w:pStyle w:val="TAC"/>
            </w:pPr>
            <w:r>
              <w:rPr>
                <w:rFonts w:hint="eastAsia"/>
                <w:lang w:eastAsia="ja-JP"/>
              </w:rPr>
              <w:t>Y</w:t>
            </w:r>
            <w:r>
              <w:rPr>
                <w:lang w:eastAsia="ja-JP"/>
              </w:rPr>
              <w:t>es</w:t>
            </w:r>
          </w:p>
        </w:tc>
      </w:tr>
      <w:tr w:rsidR="00A20C09" w:rsidRPr="004D139E" w14:paraId="00CF4229"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F4846E4" w14:textId="77777777" w:rsidR="00A20C09" w:rsidRPr="004D139E" w:rsidRDefault="00A20C09" w:rsidP="00A20C09">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42D48BD8" w14:textId="77777777" w:rsidR="00A20C09" w:rsidRPr="004D139E" w:rsidRDefault="00A20C09" w:rsidP="00A20C09">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6F05B069" w14:textId="77777777" w:rsidR="00A20C09" w:rsidRPr="004D139E" w:rsidRDefault="00A20C09" w:rsidP="00A20C0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84DAF45" w14:textId="77777777" w:rsidR="00A20C09" w:rsidRPr="004D139E" w:rsidRDefault="00A20C09" w:rsidP="00A20C09">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6749BF1C" w14:textId="77777777" w:rsidR="00A20C09" w:rsidRPr="004D139E" w:rsidRDefault="00A20C09" w:rsidP="00A20C0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335753C" w14:textId="77777777" w:rsidR="00A20C09" w:rsidRPr="004D139E" w:rsidRDefault="00A20C09" w:rsidP="00A20C09">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04DF2D08" w14:textId="77777777" w:rsidR="00A20C09" w:rsidRPr="004D139E" w:rsidRDefault="00A20C09" w:rsidP="00A20C09">
            <w:pPr>
              <w:pStyle w:val="TAC"/>
            </w:pPr>
            <w:r w:rsidRPr="004D139E">
              <w:t>Yes</w:t>
            </w:r>
          </w:p>
        </w:tc>
      </w:tr>
      <w:tr w:rsidR="00A20C09" w:rsidRPr="001E0908" w14:paraId="4916448D"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A29BF7D" w14:textId="77777777" w:rsidR="00A20C09" w:rsidRPr="001E0908" w:rsidRDefault="00A20C09" w:rsidP="00A20C09">
            <w:pPr>
              <w:keepNext/>
              <w:keepLines/>
              <w:spacing w:after="0"/>
              <w:jc w:val="center"/>
              <w:rPr>
                <w:rFonts w:ascii="Arial" w:eastAsia="MS Mincho" w:hAnsi="Arial"/>
                <w:sz w:val="18"/>
              </w:rPr>
            </w:pPr>
            <w:r w:rsidRPr="001E0908">
              <w:rPr>
                <w:rFonts w:ascii="Arial" w:eastAsia="MS Mincho" w:hAnsi="Arial"/>
                <w:sz w:val="18"/>
              </w:rPr>
              <w:t>CA_n3A-n77A</w:t>
            </w:r>
          </w:p>
        </w:tc>
        <w:tc>
          <w:tcPr>
            <w:tcW w:w="1701" w:type="dxa"/>
            <w:tcBorders>
              <w:top w:val="single" w:sz="4" w:space="0" w:color="auto"/>
              <w:left w:val="single" w:sz="4" w:space="0" w:color="auto"/>
              <w:bottom w:val="single" w:sz="4" w:space="0" w:color="auto"/>
              <w:right w:val="single" w:sz="4" w:space="0" w:color="auto"/>
            </w:tcBorders>
          </w:tcPr>
          <w:p w14:paraId="1EA3F8C7" w14:textId="77777777" w:rsidR="00A20C09" w:rsidRPr="001E0908" w:rsidRDefault="00A20C09" w:rsidP="00A20C09">
            <w:pPr>
              <w:keepNext/>
              <w:keepLines/>
              <w:spacing w:after="0"/>
              <w:jc w:val="center"/>
              <w:rPr>
                <w:rFonts w:ascii="Arial" w:eastAsia="MS Mincho" w:hAnsi="Arial"/>
                <w:sz w:val="18"/>
              </w:rPr>
            </w:pPr>
            <w:r w:rsidRPr="001E0908">
              <w:rPr>
                <w:rFonts w:ascii="Arial" w:eastAsia="MS Mincho" w:hAnsi="Arial"/>
                <w:sz w:val="18"/>
              </w:rPr>
              <w:t>CA_n3A-n77A</w:t>
            </w:r>
          </w:p>
        </w:tc>
        <w:tc>
          <w:tcPr>
            <w:tcW w:w="1418" w:type="dxa"/>
            <w:tcBorders>
              <w:top w:val="single" w:sz="4" w:space="0" w:color="auto"/>
              <w:left w:val="single" w:sz="4" w:space="0" w:color="auto"/>
              <w:bottom w:val="single" w:sz="4" w:space="0" w:color="auto"/>
              <w:right w:val="single" w:sz="4" w:space="0" w:color="auto"/>
            </w:tcBorders>
          </w:tcPr>
          <w:p w14:paraId="138BAB85" w14:textId="77777777" w:rsidR="00A20C09" w:rsidRPr="001E0908" w:rsidRDefault="00A20C09" w:rsidP="00A20C09">
            <w:pPr>
              <w:keepNext/>
              <w:keepLines/>
              <w:spacing w:after="0"/>
              <w:jc w:val="center"/>
              <w:rPr>
                <w:rFonts w:ascii="Arial" w:eastAsia="MS Mincho" w:hAnsi="Arial"/>
                <w:sz w:val="18"/>
              </w:rPr>
            </w:pPr>
            <w:r w:rsidRPr="001E0908">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703FD881" w14:textId="77777777" w:rsidR="00A20C09" w:rsidRPr="001E0908" w:rsidRDefault="00A20C09" w:rsidP="00A20C0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5C61C47C" w14:textId="77777777" w:rsidR="00A20C09" w:rsidRPr="001E0908" w:rsidRDefault="00A20C09" w:rsidP="00A20C09">
            <w:pPr>
              <w:keepNext/>
              <w:keepLines/>
              <w:spacing w:after="0"/>
              <w:jc w:val="center"/>
              <w:rPr>
                <w:rFonts w:ascii="Arial" w:eastAsia="MS Mincho" w:hAnsi="Arial"/>
                <w:sz w:val="18"/>
                <w:lang w:eastAsia="zh-CN"/>
              </w:rPr>
            </w:pPr>
            <w:r w:rsidRPr="001E0908">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2DBBB5C5" w14:textId="77777777" w:rsidR="00A20C09" w:rsidRPr="001E0908" w:rsidRDefault="00A20C09" w:rsidP="00A20C0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15390F8D" w14:textId="77777777" w:rsidR="00A20C09" w:rsidRPr="001E0908" w:rsidRDefault="00A20C09" w:rsidP="00A20C09">
            <w:pPr>
              <w:keepNext/>
              <w:keepLines/>
              <w:spacing w:after="0"/>
              <w:jc w:val="center"/>
              <w:rPr>
                <w:rFonts w:ascii="Arial" w:eastAsia="MS Mincho" w:hAnsi="Arial"/>
                <w:sz w:val="18"/>
              </w:rPr>
            </w:pPr>
            <w:r w:rsidRPr="001E0908">
              <w:rPr>
                <w:rFonts w:ascii="Arial" w:eastAsia="MS Mincho" w:hAnsi="Arial"/>
                <w:sz w:val="18"/>
              </w:rPr>
              <w:t>Yes</w:t>
            </w:r>
          </w:p>
        </w:tc>
      </w:tr>
      <w:tr w:rsidR="00A20C09" w:rsidRPr="001E0908" w14:paraId="14F07366"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650B521" w14:textId="77777777" w:rsidR="00A20C09" w:rsidRPr="001E0908" w:rsidRDefault="00A20C09" w:rsidP="00A20C09">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1141A003" w14:textId="77777777" w:rsidR="00A20C09" w:rsidRPr="001E0908" w:rsidRDefault="00A20C09" w:rsidP="00A20C09">
            <w:pPr>
              <w:keepNext/>
              <w:keepLines/>
              <w:spacing w:after="0"/>
              <w:jc w:val="center"/>
              <w:rPr>
                <w:rFonts w:ascii="Arial" w:eastAsia="MS Mincho" w:hAnsi="Arial"/>
                <w:sz w:val="18"/>
              </w:rPr>
            </w:pPr>
            <w:r w:rsidRPr="003C2187">
              <w:rPr>
                <w:rFonts w:ascii="Arial" w:eastAsia="MS Mincho" w:hAnsi="Arial"/>
                <w:sz w:val="18"/>
              </w:rPr>
              <w:t>CA_n3A-n7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DA451A8" w14:textId="77777777" w:rsidR="00A20C09" w:rsidRPr="001E0908" w:rsidRDefault="00A20C09" w:rsidP="00A20C09">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43DD6735" w14:textId="77777777" w:rsidR="00A20C09" w:rsidRPr="001E0908" w:rsidRDefault="00A20C09" w:rsidP="00A20C0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1FCD398B" w14:textId="77777777" w:rsidR="00A20C09" w:rsidRPr="001E0908" w:rsidRDefault="00A20C09" w:rsidP="00A20C09">
            <w:pPr>
              <w:keepNext/>
              <w:keepLines/>
              <w:spacing w:after="0"/>
              <w:jc w:val="center"/>
              <w:rPr>
                <w:rFonts w:ascii="Arial" w:eastAsia="MS Mincho" w:hAnsi="Arial"/>
                <w:sz w:val="18"/>
                <w:lang w:eastAsia="zh-CN"/>
              </w:rPr>
            </w:pPr>
            <w:r w:rsidRPr="003C2187">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F254272" w14:textId="77777777" w:rsidR="00A20C09" w:rsidRPr="001E0908" w:rsidRDefault="00A20C09" w:rsidP="00A20C09">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7372C4AF" w14:textId="77777777" w:rsidR="00A20C09" w:rsidRPr="001E0908" w:rsidRDefault="00A20C09" w:rsidP="00A20C09">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A20C09" w:rsidRPr="001E0908" w14:paraId="72656342"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787D36A" w14:textId="77777777" w:rsidR="00A20C09" w:rsidRDefault="00A20C09" w:rsidP="00A20C09">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60C66EA9" w14:textId="77777777" w:rsidR="00A20C09" w:rsidRPr="003C2187" w:rsidRDefault="00A20C09" w:rsidP="00A20C0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37902B7A" w14:textId="77777777" w:rsidR="00A20C09" w:rsidRPr="003C2187" w:rsidRDefault="00A20C09" w:rsidP="00A20C09">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30E0B83E" w14:textId="77777777" w:rsidR="00A20C09" w:rsidRPr="003C2187" w:rsidRDefault="00A20C09" w:rsidP="00A20C0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380902F5" w14:textId="77777777" w:rsidR="00A20C09" w:rsidRPr="003C2187" w:rsidRDefault="00A20C09" w:rsidP="00A20C09">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4CC34213" w14:textId="77777777" w:rsidR="00A20C09" w:rsidRDefault="00A20C09" w:rsidP="00A20C09">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79CAC145" w14:textId="77777777" w:rsidR="00A20C09" w:rsidRDefault="00A20C09" w:rsidP="00A20C09">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A20C09" w:rsidRPr="004D139E" w14:paraId="24F16812"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69DCA19" w14:textId="77777777" w:rsidR="00A20C09" w:rsidRPr="004D139E" w:rsidRDefault="00A20C09" w:rsidP="00A20C09">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5E5EE2F1" w14:textId="77777777" w:rsidR="00A20C09" w:rsidRPr="004D139E" w:rsidRDefault="00A20C09" w:rsidP="00A20C09">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79352ACA" w14:textId="77777777" w:rsidR="00A20C09" w:rsidRPr="004D139E" w:rsidRDefault="00A20C09" w:rsidP="00A20C0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07B76F2A" w14:textId="77777777" w:rsidR="00A20C09" w:rsidRPr="004D139E" w:rsidRDefault="00A20C09" w:rsidP="00A20C0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3304167" w14:textId="77777777" w:rsidR="00A20C09" w:rsidRPr="004D139E" w:rsidRDefault="00A20C09" w:rsidP="00A20C09">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D49C72A" w14:textId="77777777" w:rsidR="00A20C09" w:rsidRPr="004D139E" w:rsidRDefault="00A20C09" w:rsidP="00A20C0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26A5951" w14:textId="77777777" w:rsidR="00A20C09" w:rsidRPr="004D139E" w:rsidRDefault="00A20C09" w:rsidP="00A20C09">
            <w:pPr>
              <w:pStyle w:val="TAC"/>
            </w:pPr>
            <w:r w:rsidRPr="004D139E">
              <w:t>Yes</w:t>
            </w:r>
          </w:p>
        </w:tc>
      </w:tr>
      <w:tr w:rsidR="00A20C09" w:rsidRPr="004D139E" w14:paraId="4E76185C" w14:textId="77777777" w:rsidTr="00EF34DD">
        <w:tc>
          <w:tcPr>
            <w:tcW w:w="2552" w:type="dxa"/>
            <w:tcBorders>
              <w:top w:val="single" w:sz="4" w:space="0" w:color="auto"/>
              <w:left w:val="single" w:sz="4" w:space="0" w:color="auto"/>
              <w:bottom w:val="nil"/>
              <w:right w:val="single" w:sz="4" w:space="0" w:color="auto"/>
            </w:tcBorders>
            <w:shd w:val="clear" w:color="auto" w:fill="auto"/>
            <w:noWrap/>
          </w:tcPr>
          <w:p w14:paraId="5C3246BD" w14:textId="77777777" w:rsidR="00A20C09" w:rsidRPr="004D139E" w:rsidRDefault="00A20C09" w:rsidP="00A20C09">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0FD0B673" w14:textId="77777777" w:rsidR="00A20C09" w:rsidRPr="004D139E" w:rsidRDefault="00A20C09" w:rsidP="00A20C09">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54F421EF" w14:textId="77777777" w:rsidR="00A20C09" w:rsidRPr="004D139E" w:rsidRDefault="00A20C09" w:rsidP="00A20C09">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4C6A498" w14:textId="77777777" w:rsidR="00A20C09" w:rsidRPr="004D139E" w:rsidRDefault="00A20C09" w:rsidP="00A20C09">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43A51BBB" w14:textId="77777777" w:rsidR="00A20C09" w:rsidRPr="004D139E" w:rsidRDefault="00A20C09" w:rsidP="00A20C09">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025BDD6" w14:textId="77777777" w:rsidR="00A20C09" w:rsidRPr="004D139E" w:rsidRDefault="00A20C09" w:rsidP="00A20C09">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32F0799C" w14:textId="77777777" w:rsidR="00A20C09" w:rsidRPr="004D139E" w:rsidRDefault="00A20C09" w:rsidP="00A20C09">
            <w:pPr>
              <w:pStyle w:val="TAC"/>
              <w:rPr>
                <w:rFonts w:eastAsia="SimSun"/>
                <w:lang w:eastAsia="zh-CN"/>
              </w:rPr>
            </w:pPr>
            <w:r w:rsidRPr="004D139E">
              <w:rPr>
                <w:rFonts w:eastAsia="SimSun"/>
                <w:lang w:eastAsia="zh-CN"/>
              </w:rPr>
              <w:t>No</w:t>
            </w:r>
          </w:p>
        </w:tc>
      </w:tr>
      <w:tr w:rsidR="00A20C09" w:rsidRPr="004D139E" w14:paraId="77DECE47" w14:textId="77777777" w:rsidTr="00EF34DD">
        <w:tc>
          <w:tcPr>
            <w:tcW w:w="2552" w:type="dxa"/>
            <w:tcBorders>
              <w:top w:val="nil"/>
              <w:left w:val="single" w:sz="4" w:space="0" w:color="auto"/>
              <w:bottom w:val="single" w:sz="4" w:space="0" w:color="auto"/>
              <w:right w:val="single" w:sz="4" w:space="0" w:color="auto"/>
            </w:tcBorders>
            <w:shd w:val="clear" w:color="auto" w:fill="auto"/>
            <w:noWrap/>
          </w:tcPr>
          <w:p w14:paraId="23914E3A" w14:textId="77777777" w:rsidR="00A20C09" w:rsidRPr="004D139E" w:rsidRDefault="00A20C09" w:rsidP="00A20C09">
            <w:pPr>
              <w:pStyle w:val="TAC"/>
            </w:pPr>
          </w:p>
        </w:tc>
        <w:tc>
          <w:tcPr>
            <w:tcW w:w="1701" w:type="dxa"/>
            <w:tcBorders>
              <w:top w:val="single" w:sz="4" w:space="0" w:color="auto"/>
              <w:left w:val="single" w:sz="4" w:space="0" w:color="auto"/>
              <w:bottom w:val="single" w:sz="4" w:space="0" w:color="auto"/>
              <w:right w:val="single" w:sz="4" w:space="0" w:color="auto"/>
            </w:tcBorders>
          </w:tcPr>
          <w:p w14:paraId="1872C184" w14:textId="77777777" w:rsidR="00A20C09" w:rsidRPr="004D139E" w:rsidRDefault="00A20C09" w:rsidP="00A20C09">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0576B282" w14:textId="77777777" w:rsidR="00A20C09" w:rsidRPr="004D139E" w:rsidRDefault="00A20C09" w:rsidP="00A20C09">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5AAD8A1" w14:textId="77777777" w:rsidR="00A20C09" w:rsidRPr="004D139E" w:rsidRDefault="00A20C09" w:rsidP="00A20C09">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76456330" w14:textId="77777777" w:rsidR="00A20C09" w:rsidRPr="004D139E" w:rsidRDefault="00A20C09" w:rsidP="00A20C09">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5EFB2C4F" w14:textId="77777777" w:rsidR="00A20C09" w:rsidRPr="004D139E" w:rsidRDefault="00A20C09" w:rsidP="00A20C09">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64DFC6E9" w14:textId="77777777" w:rsidR="00A20C09" w:rsidRPr="004D139E" w:rsidRDefault="00A20C09" w:rsidP="00A20C09">
            <w:pPr>
              <w:pStyle w:val="TAC"/>
              <w:rPr>
                <w:rFonts w:eastAsia="SimSun"/>
                <w:lang w:eastAsia="zh-CN"/>
              </w:rPr>
            </w:pPr>
            <w:r w:rsidRPr="004D139E">
              <w:rPr>
                <w:rFonts w:eastAsia="SimSun"/>
                <w:lang w:eastAsia="zh-CN"/>
              </w:rPr>
              <w:t>No</w:t>
            </w:r>
          </w:p>
        </w:tc>
      </w:tr>
      <w:tr w:rsidR="00A20C09" w:rsidRPr="004D139E" w14:paraId="12836B90"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99C80BD" w14:textId="77777777" w:rsidR="00A20C09" w:rsidRPr="004D139E" w:rsidRDefault="00A20C09" w:rsidP="00A20C09">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4403B1BF"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CC6B31E" w14:textId="77777777" w:rsidR="00A20C09" w:rsidRPr="004D139E" w:rsidRDefault="00A20C09" w:rsidP="00A20C09">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4DD271B8" w14:textId="77777777" w:rsidR="00A20C09" w:rsidRPr="004D139E" w:rsidRDefault="00A20C09" w:rsidP="00A20C0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D61884C" w14:textId="77777777" w:rsidR="00A20C09" w:rsidRPr="004D139E" w:rsidRDefault="00A20C09" w:rsidP="00A20C09">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41B68707"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266F2F5" w14:textId="77777777" w:rsidR="00A20C09" w:rsidRPr="004D139E" w:rsidRDefault="00A20C09" w:rsidP="00A20C09">
            <w:pPr>
              <w:pStyle w:val="TAC"/>
            </w:pPr>
            <w:r w:rsidRPr="004D139E">
              <w:rPr>
                <w:rFonts w:eastAsia="SimSun"/>
                <w:lang w:eastAsia="zh-CN"/>
              </w:rPr>
              <w:t>No</w:t>
            </w:r>
          </w:p>
        </w:tc>
      </w:tr>
      <w:tr w:rsidR="00A20C09" w:rsidRPr="004D139E" w14:paraId="75722782" w14:textId="77777777" w:rsidTr="00EF34DD">
        <w:tc>
          <w:tcPr>
            <w:tcW w:w="2552" w:type="dxa"/>
            <w:shd w:val="clear" w:color="auto" w:fill="auto"/>
            <w:noWrap/>
          </w:tcPr>
          <w:p w14:paraId="56C21C86" w14:textId="77777777" w:rsidR="00A20C09" w:rsidRPr="004D139E" w:rsidRDefault="00A20C09" w:rsidP="00A20C09">
            <w:pPr>
              <w:pStyle w:val="TAC"/>
            </w:pPr>
            <w:r w:rsidRPr="004D139E">
              <w:t>CA_n5A-n7A</w:t>
            </w:r>
          </w:p>
        </w:tc>
        <w:tc>
          <w:tcPr>
            <w:tcW w:w="1701" w:type="dxa"/>
          </w:tcPr>
          <w:p w14:paraId="6FCD16C5" w14:textId="77777777" w:rsidR="00A20C09" w:rsidRPr="004D139E" w:rsidRDefault="00A20C09" w:rsidP="00A20C09">
            <w:pPr>
              <w:pStyle w:val="TAC"/>
            </w:pPr>
            <w:r w:rsidRPr="004D139E">
              <w:t>-</w:t>
            </w:r>
          </w:p>
        </w:tc>
        <w:tc>
          <w:tcPr>
            <w:tcW w:w="1418" w:type="dxa"/>
          </w:tcPr>
          <w:p w14:paraId="29EF7875" w14:textId="77777777" w:rsidR="00A20C09" w:rsidRPr="004D139E" w:rsidRDefault="00A20C09" w:rsidP="00A20C09">
            <w:pPr>
              <w:pStyle w:val="TAC"/>
            </w:pPr>
            <w:r w:rsidRPr="004D139E">
              <w:t>n5A</w:t>
            </w:r>
          </w:p>
        </w:tc>
        <w:tc>
          <w:tcPr>
            <w:tcW w:w="1418" w:type="dxa"/>
          </w:tcPr>
          <w:p w14:paraId="62ECE1C4" w14:textId="77777777" w:rsidR="00A20C09" w:rsidRPr="004D139E" w:rsidRDefault="00A20C09" w:rsidP="00A20C09">
            <w:pPr>
              <w:pStyle w:val="TAC"/>
            </w:pPr>
            <w:r w:rsidRPr="004D139E">
              <w:t>n7A</w:t>
            </w:r>
          </w:p>
        </w:tc>
        <w:tc>
          <w:tcPr>
            <w:tcW w:w="1418" w:type="dxa"/>
          </w:tcPr>
          <w:p w14:paraId="349DFE0F" w14:textId="77777777" w:rsidR="00A20C09" w:rsidRPr="004D139E" w:rsidRDefault="00A20C09" w:rsidP="00A20C09">
            <w:pPr>
              <w:pStyle w:val="TAC"/>
            </w:pPr>
            <w:r w:rsidRPr="004D139E">
              <w:t>-</w:t>
            </w:r>
          </w:p>
        </w:tc>
        <w:tc>
          <w:tcPr>
            <w:tcW w:w="1418" w:type="dxa"/>
          </w:tcPr>
          <w:p w14:paraId="2C2867D5" w14:textId="77777777" w:rsidR="00A20C09" w:rsidRPr="004D139E" w:rsidRDefault="00A20C09" w:rsidP="00A20C09">
            <w:pPr>
              <w:pStyle w:val="TAC"/>
            </w:pPr>
            <w:r w:rsidRPr="004D139E">
              <w:t>-</w:t>
            </w:r>
          </w:p>
        </w:tc>
        <w:tc>
          <w:tcPr>
            <w:tcW w:w="1418" w:type="dxa"/>
          </w:tcPr>
          <w:p w14:paraId="25241CD0" w14:textId="77777777" w:rsidR="00A20C09" w:rsidRPr="004D139E" w:rsidRDefault="00A20C09" w:rsidP="00A20C09">
            <w:pPr>
              <w:pStyle w:val="TAC"/>
            </w:pPr>
            <w:r w:rsidRPr="004D139E">
              <w:t>Yes</w:t>
            </w:r>
          </w:p>
        </w:tc>
      </w:tr>
      <w:tr w:rsidR="00A20C09" w:rsidRPr="004D139E" w14:paraId="309CC133" w14:textId="77777777" w:rsidTr="00EF34DD">
        <w:tc>
          <w:tcPr>
            <w:tcW w:w="2552" w:type="dxa"/>
            <w:shd w:val="clear" w:color="auto" w:fill="auto"/>
            <w:noWrap/>
          </w:tcPr>
          <w:p w14:paraId="37629F29" w14:textId="77777777" w:rsidR="00A20C09" w:rsidRPr="004D139E" w:rsidRDefault="00A20C09" w:rsidP="00A20C09">
            <w:pPr>
              <w:pStyle w:val="TAC"/>
            </w:pPr>
            <w:r w:rsidRPr="004D139E">
              <w:t>CA_n5A-n48A</w:t>
            </w:r>
          </w:p>
        </w:tc>
        <w:tc>
          <w:tcPr>
            <w:tcW w:w="1701" w:type="dxa"/>
          </w:tcPr>
          <w:p w14:paraId="5D80C853" w14:textId="77777777" w:rsidR="00A20C09" w:rsidRPr="004D139E" w:rsidRDefault="00A20C09" w:rsidP="00A20C09">
            <w:pPr>
              <w:pStyle w:val="TAC"/>
            </w:pPr>
            <w:r w:rsidRPr="004D139E">
              <w:t>CA_n5A-n48A</w:t>
            </w:r>
          </w:p>
        </w:tc>
        <w:tc>
          <w:tcPr>
            <w:tcW w:w="1418" w:type="dxa"/>
          </w:tcPr>
          <w:p w14:paraId="30920F97" w14:textId="77777777" w:rsidR="00A20C09" w:rsidRPr="004D139E" w:rsidRDefault="00A20C09" w:rsidP="00A20C09">
            <w:pPr>
              <w:pStyle w:val="TAC"/>
            </w:pPr>
            <w:r w:rsidRPr="004D139E">
              <w:t>n5A</w:t>
            </w:r>
          </w:p>
        </w:tc>
        <w:tc>
          <w:tcPr>
            <w:tcW w:w="1418" w:type="dxa"/>
          </w:tcPr>
          <w:p w14:paraId="6E6CDBDC" w14:textId="77777777" w:rsidR="00A20C09" w:rsidRPr="004D139E" w:rsidRDefault="00A20C09" w:rsidP="00A20C09">
            <w:pPr>
              <w:pStyle w:val="TAC"/>
            </w:pPr>
            <w:r w:rsidRPr="004D139E">
              <w:t>n48A</w:t>
            </w:r>
          </w:p>
        </w:tc>
        <w:tc>
          <w:tcPr>
            <w:tcW w:w="1418" w:type="dxa"/>
          </w:tcPr>
          <w:p w14:paraId="613B761D" w14:textId="77777777" w:rsidR="00A20C09" w:rsidRPr="004D139E" w:rsidRDefault="00A20C09" w:rsidP="00A20C09">
            <w:pPr>
              <w:pStyle w:val="TAC"/>
            </w:pPr>
            <w:r w:rsidRPr="004D139E">
              <w:t>n5A</w:t>
            </w:r>
          </w:p>
        </w:tc>
        <w:tc>
          <w:tcPr>
            <w:tcW w:w="1418" w:type="dxa"/>
          </w:tcPr>
          <w:p w14:paraId="412F25A7" w14:textId="77777777" w:rsidR="00A20C09" w:rsidRPr="004D139E" w:rsidRDefault="00A20C09" w:rsidP="00A20C09">
            <w:pPr>
              <w:pStyle w:val="TAC"/>
            </w:pPr>
            <w:r w:rsidRPr="004D139E">
              <w:t>n48A</w:t>
            </w:r>
          </w:p>
        </w:tc>
        <w:tc>
          <w:tcPr>
            <w:tcW w:w="1418" w:type="dxa"/>
          </w:tcPr>
          <w:p w14:paraId="48C45FD1" w14:textId="77777777" w:rsidR="00A20C09" w:rsidRPr="004D139E" w:rsidRDefault="00A20C09" w:rsidP="00A20C09">
            <w:pPr>
              <w:pStyle w:val="TAC"/>
            </w:pPr>
            <w:r w:rsidRPr="004D139E">
              <w:t>Yes</w:t>
            </w:r>
          </w:p>
        </w:tc>
      </w:tr>
      <w:tr w:rsidR="00A20C09" w:rsidRPr="004D139E" w14:paraId="7F6F8D51" w14:textId="77777777" w:rsidTr="00EF34DD">
        <w:trPr>
          <w:ins w:id="59" w:author="Jinwen Ma" w:date="2024-02-13T16:27:00Z"/>
        </w:trPr>
        <w:tc>
          <w:tcPr>
            <w:tcW w:w="2552" w:type="dxa"/>
            <w:shd w:val="clear" w:color="auto" w:fill="auto"/>
            <w:noWrap/>
          </w:tcPr>
          <w:p w14:paraId="738AE8BB" w14:textId="7CA39429" w:rsidR="00A20C09" w:rsidRPr="004D139E" w:rsidRDefault="00A20C09" w:rsidP="00A20C09">
            <w:pPr>
              <w:pStyle w:val="TAC"/>
              <w:rPr>
                <w:ins w:id="60" w:author="Jinwen Ma" w:date="2024-02-13T16:27:00Z"/>
              </w:rPr>
            </w:pPr>
            <w:ins w:id="61" w:author="Jinwen Ma" w:date="2024-02-13T16:27:00Z">
              <w:r>
                <w:t>CA_n5</w:t>
              </w:r>
              <w:r w:rsidRPr="004D139E">
                <w:t>A-n48</w:t>
              </w:r>
              <w:r>
                <w:t>(2A)</w:t>
              </w:r>
            </w:ins>
          </w:p>
        </w:tc>
        <w:tc>
          <w:tcPr>
            <w:tcW w:w="1701" w:type="dxa"/>
          </w:tcPr>
          <w:p w14:paraId="330F54A8" w14:textId="2A77DC23" w:rsidR="00A20C09" w:rsidRPr="004D139E" w:rsidRDefault="00A20C09" w:rsidP="00A20C09">
            <w:pPr>
              <w:pStyle w:val="TAC"/>
              <w:rPr>
                <w:ins w:id="62" w:author="Jinwen Ma" w:date="2024-02-13T16:27:00Z"/>
              </w:rPr>
            </w:pPr>
            <w:ins w:id="63" w:author="Jinwen Ma" w:date="2024-02-13T16:27:00Z">
              <w:r>
                <w:t>CA_n5</w:t>
              </w:r>
              <w:r w:rsidRPr="004D139E">
                <w:t>A-n48A</w:t>
              </w:r>
            </w:ins>
          </w:p>
        </w:tc>
        <w:tc>
          <w:tcPr>
            <w:tcW w:w="1418" w:type="dxa"/>
          </w:tcPr>
          <w:p w14:paraId="6E2F7B48" w14:textId="5344EC47" w:rsidR="00A20C09" w:rsidRPr="004D139E" w:rsidRDefault="00A20C09" w:rsidP="00A20C09">
            <w:pPr>
              <w:pStyle w:val="TAC"/>
              <w:rPr>
                <w:ins w:id="64" w:author="Jinwen Ma" w:date="2024-02-13T16:27:00Z"/>
              </w:rPr>
            </w:pPr>
            <w:ins w:id="65" w:author="Jinwen Ma" w:date="2024-02-13T16:27:00Z">
              <w:r>
                <w:t>N5</w:t>
              </w:r>
              <w:r w:rsidRPr="004D139E">
                <w:t>A</w:t>
              </w:r>
            </w:ins>
          </w:p>
        </w:tc>
        <w:tc>
          <w:tcPr>
            <w:tcW w:w="1418" w:type="dxa"/>
          </w:tcPr>
          <w:p w14:paraId="2E997996" w14:textId="1629372A" w:rsidR="00A20C09" w:rsidRPr="004D139E" w:rsidRDefault="00A20C09" w:rsidP="00A20C09">
            <w:pPr>
              <w:pStyle w:val="TAC"/>
              <w:rPr>
                <w:ins w:id="66" w:author="Jinwen Ma" w:date="2024-02-13T16:27:00Z"/>
              </w:rPr>
            </w:pPr>
            <w:ins w:id="67" w:author="Jinwen Ma" w:date="2024-02-13T16:27:00Z">
              <w:r>
                <w:t>CA_</w:t>
              </w:r>
              <w:r w:rsidRPr="004D139E">
                <w:t>n48</w:t>
              </w:r>
              <w:r>
                <w:t>(2A)</w:t>
              </w:r>
            </w:ins>
          </w:p>
        </w:tc>
        <w:tc>
          <w:tcPr>
            <w:tcW w:w="1418" w:type="dxa"/>
          </w:tcPr>
          <w:p w14:paraId="50DA2FDB" w14:textId="4635F1CB" w:rsidR="00A20C09" w:rsidRPr="004D139E" w:rsidRDefault="00A20C09" w:rsidP="00A20C09">
            <w:pPr>
              <w:pStyle w:val="TAC"/>
              <w:rPr>
                <w:ins w:id="68" w:author="Jinwen Ma" w:date="2024-02-13T16:27:00Z"/>
              </w:rPr>
            </w:pPr>
            <w:ins w:id="69" w:author="Jinwen Ma" w:date="2024-02-13T16:27:00Z">
              <w:r>
                <w:t>n5</w:t>
              </w:r>
              <w:r w:rsidRPr="004D139E">
                <w:t>A</w:t>
              </w:r>
            </w:ins>
          </w:p>
        </w:tc>
        <w:tc>
          <w:tcPr>
            <w:tcW w:w="1418" w:type="dxa"/>
          </w:tcPr>
          <w:p w14:paraId="5D6ABF85" w14:textId="1E89C0AE" w:rsidR="00A20C09" w:rsidRPr="004D139E" w:rsidRDefault="00A20C09" w:rsidP="00A20C09">
            <w:pPr>
              <w:pStyle w:val="TAC"/>
              <w:rPr>
                <w:ins w:id="70" w:author="Jinwen Ma" w:date="2024-02-13T16:27:00Z"/>
              </w:rPr>
            </w:pPr>
            <w:ins w:id="71" w:author="Jinwen Ma" w:date="2024-02-13T16:27:00Z">
              <w:r w:rsidRPr="004D139E">
                <w:t>n48A</w:t>
              </w:r>
            </w:ins>
          </w:p>
        </w:tc>
        <w:tc>
          <w:tcPr>
            <w:tcW w:w="1418" w:type="dxa"/>
          </w:tcPr>
          <w:p w14:paraId="63423EC9" w14:textId="25B19513" w:rsidR="00A20C09" w:rsidRPr="004D139E" w:rsidRDefault="00A20C09" w:rsidP="00A20C09">
            <w:pPr>
              <w:pStyle w:val="TAC"/>
              <w:rPr>
                <w:ins w:id="72" w:author="Jinwen Ma" w:date="2024-02-13T16:27:00Z"/>
              </w:rPr>
            </w:pPr>
            <w:ins w:id="73" w:author="Jinwen Ma" w:date="2024-02-13T16:27:00Z">
              <w:r>
                <w:t>No</w:t>
              </w:r>
            </w:ins>
          </w:p>
        </w:tc>
      </w:tr>
      <w:tr w:rsidR="00A20C09" w:rsidRPr="004D139E" w14:paraId="1B72E01C" w14:textId="77777777" w:rsidTr="00EF34DD">
        <w:tc>
          <w:tcPr>
            <w:tcW w:w="2552" w:type="dxa"/>
            <w:shd w:val="clear" w:color="auto" w:fill="auto"/>
            <w:noWrap/>
          </w:tcPr>
          <w:p w14:paraId="08AC8711" w14:textId="77777777" w:rsidR="00A20C09" w:rsidRPr="004D139E" w:rsidRDefault="00A20C09" w:rsidP="00A20C09">
            <w:pPr>
              <w:pStyle w:val="TAC"/>
            </w:pPr>
            <w:r>
              <w:t>CA_n5</w:t>
            </w:r>
            <w:r w:rsidRPr="004D139E">
              <w:t>A-n48</w:t>
            </w:r>
            <w:r>
              <w:t>B</w:t>
            </w:r>
          </w:p>
        </w:tc>
        <w:tc>
          <w:tcPr>
            <w:tcW w:w="1701" w:type="dxa"/>
          </w:tcPr>
          <w:p w14:paraId="5DC639DE" w14:textId="77777777" w:rsidR="00A20C09" w:rsidRPr="004D139E" w:rsidRDefault="00A20C09" w:rsidP="00A20C09">
            <w:pPr>
              <w:pStyle w:val="TAC"/>
            </w:pPr>
            <w:r>
              <w:t>CA_n5</w:t>
            </w:r>
            <w:r w:rsidRPr="004D139E">
              <w:t>A-n48A</w:t>
            </w:r>
          </w:p>
        </w:tc>
        <w:tc>
          <w:tcPr>
            <w:tcW w:w="1418" w:type="dxa"/>
          </w:tcPr>
          <w:p w14:paraId="18A6D750" w14:textId="77777777" w:rsidR="00A20C09" w:rsidRPr="004D139E" w:rsidRDefault="00A20C09" w:rsidP="00A20C09">
            <w:pPr>
              <w:pStyle w:val="TAC"/>
            </w:pPr>
            <w:r>
              <w:t>n5</w:t>
            </w:r>
            <w:r w:rsidRPr="004D139E">
              <w:t>A</w:t>
            </w:r>
          </w:p>
        </w:tc>
        <w:tc>
          <w:tcPr>
            <w:tcW w:w="1418" w:type="dxa"/>
          </w:tcPr>
          <w:p w14:paraId="539ECD7C" w14:textId="77777777" w:rsidR="00A20C09" w:rsidRPr="004D139E" w:rsidRDefault="00A20C09" w:rsidP="00A20C09">
            <w:pPr>
              <w:pStyle w:val="TAC"/>
            </w:pPr>
            <w:r>
              <w:t>CA_</w:t>
            </w:r>
            <w:r w:rsidRPr="004D139E">
              <w:t>n48</w:t>
            </w:r>
            <w:r>
              <w:t>B</w:t>
            </w:r>
          </w:p>
        </w:tc>
        <w:tc>
          <w:tcPr>
            <w:tcW w:w="1418" w:type="dxa"/>
          </w:tcPr>
          <w:p w14:paraId="0E3DFB72" w14:textId="77777777" w:rsidR="00A20C09" w:rsidRPr="004D139E" w:rsidRDefault="00A20C09" w:rsidP="00A20C09">
            <w:pPr>
              <w:pStyle w:val="TAC"/>
            </w:pPr>
            <w:r>
              <w:t>n5</w:t>
            </w:r>
            <w:r w:rsidRPr="004D139E">
              <w:t>A</w:t>
            </w:r>
          </w:p>
        </w:tc>
        <w:tc>
          <w:tcPr>
            <w:tcW w:w="1418" w:type="dxa"/>
          </w:tcPr>
          <w:p w14:paraId="7AE3FF61" w14:textId="77777777" w:rsidR="00A20C09" w:rsidRPr="004D139E" w:rsidRDefault="00A20C09" w:rsidP="00A20C09">
            <w:pPr>
              <w:pStyle w:val="TAC"/>
            </w:pPr>
            <w:r w:rsidRPr="004D139E">
              <w:t>n48A</w:t>
            </w:r>
          </w:p>
        </w:tc>
        <w:tc>
          <w:tcPr>
            <w:tcW w:w="1418" w:type="dxa"/>
          </w:tcPr>
          <w:p w14:paraId="17C92A92" w14:textId="77777777" w:rsidR="00A20C09" w:rsidRPr="004D139E" w:rsidRDefault="00A20C09" w:rsidP="00A20C09">
            <w:pPr>
              <w:pStyle w:val="TAC"/>
            </w:pPr>
            <w:r>
              <w:t>No</w:t>
            </w:r>
          </w:p>
        </w:tc>
      </w:tr>
      <w:tr w:rsidR="00A20C09" w:rsidRPr="004D139E" w14:paraId="56C1DABB" w14:textId="77777777" w:rsidTr="00EF34DD">
        <w:tc>
          <w:tcPr>
            <w:tcW w:w="2552" w:type="dxa"/>
            <w:shd w:val="clear" w:color="auto" w:fill="auto"/>
            <w:noWrap/>
          </w:tcPr>
          <w:p w14:paraId="210C4713" w14:textId="77777777" w:rsidR="00A20C09" w:rsidRPr="004D139E" w:rsidRDefault="00A20C09" w:rsidP="00A20C09">
            <w:pPr>
              <w:pStyle w:val="TAC"/>
            </w:pPr>
            <w:r w:rsidRPr="004D139E">
              <w:t>CA_n5A-n66A</w:t>
            </w:r>
          </w:p>
        </w:tc>
        <w:tc>
          <w:tcPr>
            <w:tcW w:w="1701" w:type="dxa"/>
          </w:tcPr>
          <w:p w14:paraId="6F0F6084" w14:textId="77777777" w:rsidR="00A20C09" w:rsidRPr="004D139E" w:rsidRDefault="00A20C09" w:rsidP="00A20C09">
            <w:pPr>
              <w:pStyle w:val="TAC"/>
            </w:pPr>
            <w:r w:rsidRPr="004D139E">
              <w:t>CA_n5A-n66A</w:t>
            </w:r>
          </w:p>
        </w:tc>
        <w:tc>
          <w:tcPr>
            <w:tcW w:w="1418" w:type="dxa"/>
          </w:tcPr>
          <w:p w14:paraId="3BF6A622" w14:textId="77777777" w:rsidR="00A20C09" w:rsidRPr="004D139E" w:rsidRDefault="00A20C09" w:rsidP="00A20C09">
            <w:pPr>
              <w:pStyle w:val="TAC"/>
            </w:pPr>
            <w:r w:rsidRPr="004D139E">
              <w:t>n5A</w:t>
            </w:r>
          </w:p>
        </w:tc>
        <w:tc>
          <w:tcPr>
            <w:tcW w:w="1418" w:type="dxa"/>
          </w:tcPr>
          <w:p w14:paraId="00503BB3" w14:textId="77777777" w:rsidR="00A20C09" w:rsidRPr="004D139E" w:rsidRDefault="00A20C09" w:rsidP="00A20C09">
            <w:pPr>
              <w:pStyle w:val="TAC"/>
            </w:pPr>
            <w:r w:rsidRPr="004D139E">
              <w:t>n66A</w:t>
            </w:r>
          </w:p>
        </w:tc>
        <w:tc>
          <w:tcPr>
            <w:tcW w:w="1418" w:type="dxa"/>
          </w:tcPr>
          <w:p w14:paraId="210EF13C" w14:textId="77777777" w:rsidR="00A20C09" w:rsidRPr="004D139E" w:rsidRDefault="00A20C09" w:rsidP="00A20C09">
            <w:pPr>
              <w:pStyle w:val="TAC"/>
            </w:pPr>
            <w:r w:rsidRPr="004D139E">
              <w:t>n5A</w:t>
            </w:r>
          </w:p>
        </w:tc>
        <w:tc>
          <w:tcPr>
            <w:tcW w:w="1418" w:type="dxa"/>
          </w:tcPr>
          <w:p w14:paraId="55494EE8" w14:textId="77777777" w:rsidR="00A20C09" w:rsidRPr="004D139E" w:rsidRDefault="00A20C09" w:rsidP="00A20C09">
            <w:pPr>
              <w:pStyle w:val="TAC"/>
            </w:pPr>
            <w:r w:rsidRPr="004D139E">
              <w:t>n66A</w:t>
            </w:r>
          </w:p>
        </w:tc>
        <w:tc>
          <w:tcPr>
            <w:tcW w:w="1418" w:type="dxa"/>
          </w:tcPr>
          <w:p w14:paraId="786506C6" w14:textId="77777777" w:rsidR="00A20C09" w:rsidRPr="004D139E" w:rsidRDefault="00A20C09" w:rsidP="00A20C09">
            <w:pPr>
              <w:pStyle w:val="TAC"/>
            </w:pPr>
            <w:r w:rsidRPr="004D139E">
              <w:t>Yes</w:t>
            </w:r>
          </w:p>
        </w:tc>
      </w:tr>
      <w:tr w:rsidR="00A20C09" w:rsidRPr="004D139E" w14:paraId="166B567C" w14:textId="77777777" w:rsidTr="00EF34DD">
        <w:tc>
          <w:tcPr>
            <w:tcW w:w="2552" w:type="dxa"/>
            <w:shd w:val="clear" w:color="auto" w:fill="auto"/>
            <w:noWrap/>
          </w:tcPr>
          <w:p w14:paraId="65F11B10" w14:textId="77777777" w:rsidR="00A20C09" w:rsidRPr="004D139E" w:rsidRDefault="00A20C09" w:rsidP="00A20C09">
            <w:pPr>
              <w:pStyle w:val="TAC"/>
            </w:pPr>
            <w:r w:rsidRPr="004D139E">
              <w:rPr>
                <w:rFonts w:cs="Arial"/>
                <w:bCs/>
                <w:szCs w:val="18"/>
              </w:rPr>
              <w:t>CA_n5A-n77A</w:t>
            </w:r>
          </w:p>
        </w:tc>
        <w:tc>
          <w:tcPr>
            <w:tcW w:w="1701" w:type="dxa"/>
          </w:tcPr>
          <w:p w14:paraId="6DA81A90" w14:textId="77777777" w:rsidR="00A20C09" w:rsidRPr="004D139E" w:rsidRDefault="00A20C09" w:rsidP="00A20C09">
            <w:pPr>
              <w:pStyle w:val="TAC"/>
            </w:pPr>
            <w:r w:rsidRPr="004D139E">
              <w:rPr>
                <w:rFonts w:cs="Arial"/>
                <w:szCs w:val="18"/>
              </w:rPr>
              <w:t>CA_n5A-n77A</w:t>
            </w:r>
          </w:p>
        </w:tc>
        <w:tc>
          <w:tcPr>
            <w:tcW w:w="1418" w:type="dxa"/>
          </w:tcPr>
          <w:p w14:paraId="650FF9C6" w14:textId="77777777" w:rsidR="00A20C09" w:rsidRPr="004D139E" w:rsidRDefault="00A20C09" w:rsidP="00A20C09">
            <w:pPr>
              <w:pStyle w:val="TAC"/>
            </w:pPr>
            <w:r w:rsidRPr="004D139E">
              <w:rPr>
                <w:rFonts w:cs="Arial"/>
                <w:bCs/>
                <w:szCs w:val="18"/>
              </w:rPr>
              <w:t>n5A</w:t>
            </w:r>
          </w:p>
        </w:tc>
        <w:tc>
          <w:tcPr>
            <w:tcW w:w="1418" w:type="dxa"/>
          </w:tcPr>
          <w:p w14:paraId="30EE1DB0" w14:textId="77777777" w:rsidR="00A20C09" w:rsidRPr="004D139E" w:rsidRDefault="00A20C09" w:rsidP="00A20C09">
            <w:pPr>
              <w:pStyle w:val="TAC"/>
            </w:pPr>
            <w:r w:rsidRPr="004D139E">
              <w:rPr>
                <w:rFonts w:cs="Arial"/>
                <w:bCs/>
                <w:szCs w:val="18"/>
              </w:rPr>
              <w:t>n77A</w:t>
            </w:r>
          </w:p>
        </w:tc>
        <w:tc>
          <w:tcPr>
            <w:tcW w:w="1418" w:type="dxa"/>
          </w:tcPr>
          <w:p w14:paraId="39F5ACF9" w14:textId="77777777" w:rsidR="00A20C09" w:rsidRPr="004D139E" w:rsidRDefault="00A20C09" w:rsidP="00A20C09">
            <w:pPr>
              <w:pStyle w:val="TAC"/>
            </w:pPr>
            <w:r w:rsidRPr="004D139E">
              <w:rPr>
                <w:rFonts w:cs="Arial"/>
                <w:bCs/>
                <w:szCs w:val="18"/>
              </w:rPr>
              <w:t>n5A</w:t>
            </w:r>
          </w:p>
        </w:tc>
        <w:tc>
          <w:tcPr>
            <w:tcW w:w="1418" w:type="dxa"/>
          </w:tcPr>
          <w:p w14:paraId="20F9A39A" w14:textId="77777777" w:rsidR="00A20C09" w:rsidRPr="004D139E" w:rsidRDefault="00A20C09" w:rsidP="00A20C09">
            <w:pPr>
              <w:pStyle w:val="TAC"/>
            </w:pPr>
            <w:r w:rsidRPr="004D139E">
              <w:rPr>
                <w:rFonts w:cs="Arial"/>
                <w:bCs/>
                <w:szCs w:val="18"/>
              </w:rPr>
              <w:t>n77A</w:t>
            </w:r>
          </w:p>
        </w:tc>
        <w:tc>
          <w:tcPr>
            <w:tcW w:w="1418" w:type="dxa"/>
          </w:tcPr>
          <w:p w14:paraId="240607F0" w14:textId="77777777" w:rsidR="00A20C09" w:rsidRPr="004D139E" w:rsidRDefault="00A20C09" w:rsidP="00A20C09">
            <w:pPr>
              <w:pStyle w:val="TAC"/>
            </w:pPr>
            <w:r w:rsidRPr="004D139E">
              <w:rPr>
                <w:rFonts w:cs="Arial"/>
                <w:szCs w:val="18"/>
              </w:rPr>
              <w:t>Yes</w:t>
            </w:r>
          </w:p>
        </w:tc>
      </w:tr>
      <w:tr w:rsidR="00A20C09" w:rsidRPr="004D139E" w14:paraId="69CA1FC9" w14:textId="77777777" w:rsidTr="00EF34DD">
        <w:tc>
          <w:tcPr>
            <w:tcW w:w="2552" w:type="dxa"/>
            <w:shd w:val="clear" w:color="auto" w:fill="auto"/>
            <w:noWrap/>
          </w:tcPr>
          <w:p w14:paraId="2EE193C9" w14:textId="77777777" w:rsidR="00A20C09" w:rsidRPr="004D139E" w:rsidRDefault="00A20C09" w:rsidP="00A20C09">
            <w:pPr>
              <w:pStyle w:val="TAC"/>
              <w:rPr>
                <w:rFonts w:cs="Arial"/>
                <w:bCs/>
                <w:szCs w:val="18"/>
              </w:rPr>
            </w:pPr>
            <w:r w:rsidRPr="004D139E">
              <w:rPr>
                <w:rFonts w:cs="Arial"/>
                <w:bCs/>
                <w:szCs w:val="18"/>
              </w:rPr>
              <w:t>CA_n5A-n77</w:t>
            </w:r>
            <w:r>
              <w:rPr>
                <w:rFonts w:cs="Arial"/>
                <w:bCs/>
                <w:szCs w:val="18"/>
              </w:rPr>
              <w:t>C</w:t>
            </w:r>
          </w:p>
        </w:tc>
        <w:tc>
          <w:tcPr>
            <w:tcW w:w="1701" w:type="dxa"/>
          </w:tcPr>
          <w:p w14:paraId="1EEF5D77" w14:textId="77777777" w:rsidR="00A20C09" w:rsidRPr="004D139E" w:rsidRDefault="00A20C09" w:rsidP="00A20C09">
            <w:pPr>
              <w:pStyle w:val="TAC"/>
              <w:rPr>
                <w:rFonts w:cs="Arial"/>
                <w:szCs w:val="18"/>
              </w:rPr>
            </w:pPr>
            <w:r w:rsidRPr="004D139E">
              <w:rPr>
                <w:rFonts w:cs="Arial"/>
                <w:szCs w:val="18"/>
              </w:rPr>
              <w:t>CA_n5A-n77A</w:t>
            </w:r>
          </w:p>
        </w:tc>
        <w:tc>
          <w:tcPr>
            <w:tcW w:w="1418" w:type="dxa"/>
          </w:tcPr>
          <w:p w14:paraId="5FE150BB" w14:textId="77777777" w:rsidR="00A20C09" w:rsidRPr="004D139E" w:rsidRDefault="00A20C09" w:rsidP="00A20C09">
            <w:pPr>
              <w:pStyle w:val="TAC"/>
              <w:rPr>
                <w:rFonts w:cs="Arial"/>
                <w:bCs/>
                <w:szCs w:val="18"/>
              </w:rPr>
            </w:pPr>
            <w:r w:rsidRPr="004D139E">
              <w:rPr>
                <w:rFonts w:cs="Arial"/>
                <w:bCs/>
                <w:szCs w:val="18"/>
              </w:rPr>
              <w:t>n5A</w:t>
            </w:r>
          </w:p>
        </w:tc>
        <w:tc>
          <w:tcPr>
            <w:tcW w:w="1418" w:type="dxa"/>
          </w:tcPr>
          <w:p w14:paraId="61E3001B" w14:textId="77777777" w:rsidR="00A20C09" w:rsidRPr="004D139E" w:rsidRDefault="00A20C09" w:rsidP="00A20C09">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Pr>
          <w:p w14:paraId="5C87F468" w14:textId="77777777" w:rsidR="00A20C09" w:rsidRPr="004D139E" w:rsidRDefault="00A20C09" w:rsidP="00A20C09">
            <w:pPr>
              <w:pStyle w:val="TAC"/>
              <w:rPr>
                <w:rFonts w:cs="Arial"/>
                <w:bCs/>
                <w:szCs w:val="18"/>
              </w:rPr>
            </w:pPr>
            <w:r w:rsidRPr="004D139E">
              <w:rPr>
                <w:rFonts w:cs="Arial"/>
                <w:bCs/>
                <w:szCs w:val="18"/>
              </w:rPr>
              <w:t>n5A</w:t>
            </w:r>
          </w:p>
        </w:tc>
        <w:tc>
          <w:tcPr>
            <w:tcW w:w="1418" w:type="dxa"/>
          </w:tcPr>
          <w:p w14:paraId="66B8297F" w14:textId="77777777" w:rsidR="00A20C09" w:rsidRPr="004D139E" w:rsidRDefault="00A20C09" w:rsidP="00A20C09">
            <w:pPr>
              <w:pStyle w:val="TAC"/>
              <w:rPr>
                <w:rFonts w:cs="Arial"/>
                <w:bCs/>
                <w:szCs w:val="18"/>
              </w:rPr>
            </w:pPr>
            <w:r w:rsidRPr="004D139E">
              <w:rPr>
                <w:rFonts w:cs="Arial"/>
                <w:bCs/>
                <w:szCs w:val="18"/>
              </w:rPr>
              <w:t>n77A</w:t>
            </w:r>
          </w:p>
        </w:tc>
        <w:tc>
          <w:tcPr>
            <w:tcW w:w="1418" w:type="dxa"/>
          </w:tcPr>
          <w:p w14:paraId="421CE6AC" w14:textId="77777777" w:rsidR="00A20C09" w:rsidRPr="004D139E" w:rsidRDefault="00A20C09" w:rsidP="00A20C09">
            <w:pPr>
              <w:pStyle w:val="TAC"/>
              <w:rPr>
                <w:rFonts w:cs="Arial"/>
                <w:szCs w:val="18"/>
              </w:rPr>
            </w:pPr>
            <w:r>
              <w:rPr>
                <w:rFonts w:cs="Arial"/>
                <w:szCs w:val="18"/>
              </w:rPr>
              <w:t>No</w:t>
            </w:r>
          </w:p>
        </w:tc>
      </w:tr>
      <w:tr w:rsidR="00A20C09" w:rsidRPr="004D139E" w14:paraId="42091A0C" w14:textId="77777777" w:rsidTr="00EF34DD">
        <w:tc>
          <w:tcPr>
            <w:tcW w:w="2552" w:type="dxa"/>
            <w:shd w:val="clear" w:color="auto" w:fill="auto"/>
            <w:noWrap/>
          </w:tcPr>
          <w:p w14:paraId="0A3250EB" w14:textId="77777777" w:rsidR="00A20C09" w:rsidRPr="004D139E" w:rsidRDefault="00A20C09" w:rsidP="00A20C09">
            <w:pPr>
              <w:pStyle w:val="TAC"/>
            </w:pPr>
            <w:r w:rsidRPr="004D139E">
              <w:t>CA_n5A-n78A</w:t>
            </w:r>
          </w:p>
        </w:tc>
        <w:tc>
          <w:tcPr>
            <w:tcW w:w="1701" w:type="dxa"/>
          </w:tcPr>
          <w:p w14:paraId="4756F441" w14:textId="77777777" w:rsidR="00A20C09" w:rsidRPr="004D139E" w:rsidRDefault="00A20C09" w:rsidP="00A20C09">
            <w:pPr>
              <w:pStyle w:val="TAC"/>
            </w:pPr>
            <w:r w:rsidRPr="004D139E">
              <w:t>-</w:t>
            </w:r>
          </w:p>
        </w:tc>
        <w:tc>
          <w:tcPr>
            <w:tcW w:w="1418" w:type="dxa"/>
          </w:tcPr>
          <w:p w14:paraId="6DE533E2" w14:textId="77777777" w:rsidR="00A20C09" w:rsidRPr="004D139E" w:rsidRDefault="00A20C09" w:rsidP="00A20C09">
            <w:pPr>
              <w:pStyle w:val="TAC"/>
            </w:pPr>
            <w:r w:rsidRPr="004D139E">
              <w:t>n5A</w:t>
            </w:r>
          </w:p>
        </w:tc>
        <w:tc>
          <w:tcPr>
            <w:tcW w:w="1418" w:type="dxa"/>
          </w:tcPr>
          <w:p w14:paraId="0D044FE1" w14:textId="77777777" w:rsidR="00A20C09" w:rsidRPr="004D139E" w:rsidRDefault="00A20C09" w:rsidP="00A20C09">
            <w:pPr>
              <w:pStyle w:val="TAC"/>
            </w:pPr>
            <w:r w:rsidRPr="004D139E">
              <w:t>n78A</w:t>
            </w:r>
          </w:p>
        </w:tc>
        <w:tc>
          <w:tcPr>
            <w:tcW w:w="1418" w:type="dxa"/>
          </w:tcPr>
          <w:p w14:paraId="79791811" w14:textId="77777777" w:rsidR="00A20C09" w:rsidRPr="004D139E" w:rsidRDefault="00A20C09" w:rsidP="00A20C09">
            <w:pPr>
              <w:pStyle w:val="TAC"/>
            </w:pPr>
            <w:r w:rsidRPr="004D139E">
              <w:t>-</w:t>
            </w:r>
          </w:p>
        </w:tc>
        <w:tc>
          <w:tcPr>
            <w:tcW w:w="1418" w:type="dxa"/>
          </w:tcPr>
          <w:p w14:paraId="359D4042" w14:textId="77777777" w:rsidR="00A20C09" w:rsidRPr="004D139E" w:rsidRDefault="00A20C09" w:rsidP="00A20C09">
            <w:pPr>
              <w:pStyle w:val="TAC"/>
            </w:pPr>
            <w:r w:rsidRPr="004D139E">
              <w:t>-</w:t>
            </w:r>
          </w:p>
        </w:tc>
        <w:tc>
          <w:tcPr>
            <w:tcW w:w="1418" w:type="dxa"/>
          </w:tcPr>
          <w:p w14:paraId="6CB6F605" w14:textId="77777777" w:rsidR="00A20C09" w:rsidRPr="004D139E" w:rsidRDefault="00A20C09" w:rsidP="00A20C09">
            <w:pPr>
              <w:pStyle w:val="TAC"/>
            </w:pPr>
            <w:r w:rsidRPr="004D139E">
              <w:t>Yes</w:t>
            </w:r>
          </w:p>
        </w:tc>
      </w:tr>
      <w:tr w:rsidR="00A20C09" w:rsidRPr="004D139E" w14:paraId="4D8829F1" w14:textId="77777777" w:rsidTr="00EF34DD">
        <w:tc>
          <w:tcPr>
            <w:tcW w:w="2552" w:type="dxa"/>
            <w:shd w:val="clear" w:color="auto" w:fill="auto"/>
            <w:noWrap/>
          </w:tcPr>
          <w:p w14:paraId="72391E7D" w14:textId="77777777" w:rsidR="00A20C09" w:rsidRPr="004D139E" w:rsidRDefault="00A20C09" w:rsidP="00A20C09">
            <w:pPr>
              <w:pStyle w:val="TAC"/>
            </w:pPr>
            <w:r w:rsidRPr="004D139E">
              <w:t>CA_n5A-n78(2A)</w:t>
            </w:r>
          </w:p>
        </w:tc>
        <w:tc>
          <w:tcPr>
            <w:tcW w:w="1701" w:type="dxa"/>
          </w:tcPr>
          <w:p w14:paraId="1453A357" w14:textId="77777777" w:rsidR="00A20C09" w:rsidRPr="004D139E" w:rsidRDefault="00A20C09" w:rsidP="00A20C09">
            <w:pPr>
              <w:pStyle w:val="TAC"/>
            </w:pPr>
            <w:r w:rsidRPr="004D139E">
              <w:rPr>
                <w:lang w:eastAsia="zh-CN"/>
              </w:rPr>
              <w:t>CA_n5A-n78A</w:t>
            </w:r>
          </w:p>
        </w:tc>
        <w:tc>
          <w:tcPr>
            <w:tcW w:w="1418" w:type="dxa"/>
          </w:tcPr>
          <w:p w14:paraId="67ADF2E1" w14:textId="77777777" w:rsidR="00A20C09" w:rsidRPr="004D139E" w:rsidRDefault="00A20C09" w:rsidP="00A20C09">
            <w:pPr>
              <w:pStyle w:val="TAC"/>
            </w:pPr>
            <w:r w:rsidRPr="004D139E">
              <w:t>n5A</w:t>
            </w:r>
          </w:p>
        </w:tc>
        <w:tc>
          <w:tcPr>
            <w:tcW w:w="1418" w:type="dxa"/>
          </w:tcPr>
          <w:p w14:paraId="174B9D5F" w14:textId="77777777" w:rsidR="00A20C09" w:rsidRPr="004D139E" w:rsidRDefault="00A20C09" w:rsidP="00A20C09">
            <w:pPr>
              <w:pStyle w:val="TAC"/>
            </w:pPr>
            <w:r w:rsidRPr="004D139E">
              <w:t>CA_n78(2A)</w:t>
            </w:r>
          </w:p>
        </w:tc>
        <w:tc>
          <w:tcPr>
            <w:tcW w:w="1418" w:type="dxa"/>
          </w:tcPr>
          <w:p w14:paraId="4AE1141C" w14:textId="77777777" w:rsidR="00A20C09" w:rsidRPr="004D139E" w:rsidRDefault="00A20C09" w:rsidP="00A20C09">
            <w:pPr>
              <w:pStyle w:val="TAC"/>
            </w:pPr>
            <w:r w:rsidRPr="004D139E">
              <w:t>n5A</w:t>
            </w:r>
          </w:p>
        </w:tc>
        <w:tc>
          <w:tcPr>
            <w:tcW w:w="1418" w:type="dxa"/>
          </w:tcPr>
          <w:p w14:paraId="37CD64C4" w14:textId="77777777" w:rsidR="00A20C09" w:rsidRPr="004D139E" w:rsidRDefault="00A20C09" w:rsidP="00A20C09">
            <w:pPr>
              <w:pStyle w:val="TAC"/>
            </w:pPr>
            <w:r w:rsidRPr="004D139E">
              <w:t>n78A</w:t>
            </w:r>
          </w:p>
        </w:tc>
        <w:tc>
          <w:tcPr>
            <w:tcW w:w="1418" w:type="dxa"/>
          </w:tcPr>
          <w:p w14:paraId="5D9F90F0" w14:textId="77777777" w:rsidR="00A20C09" w:rsidRPr="004D139E" w:rsidRDefault="00A20C09" w:rsidP="00A20C09">
            <w:pPr>
              <w:pStyle w:val="TAC"/>
            </w:pPr>
            <w:r w:rsidRPr="004D139E">
              <w:rPr>
                <w:rFonts w:eastAsia="SimSun"/>
                <w:lang w:eastAsia="zh-CN"/>
              </w:rPr>
              <w:t>No</w:t>
            </w:r>
          </w:p>
        </w:tc>
      </w:tr>
      <w:tr w:rsidR="00A20C09" w:rsidRPr="004D139E" w14:paraId="342343C5" w14:textId="77777777" w:rsidTr="00EF34DD">
        <w:tc>
          <w:tcPr>
            <w:tcW w:w="2552" w:type="dxa"/>
            <w:shd w:val="clear" w:color="auto" w:fill="auto"/>
            <w:noWrap/>
          </w:tcPr>
          <w:p w14:paraId="7BBDEBD2" w14:textId="77777777" w:rsidR="00A20C09" w:rsidRPr="004D139E" w:rsidRDefault="00A20C09" w:rsidP="00A20C09">
            <w:pPr>
              <w:pStyle w:val="TAC"/>
            </w:pPr>
            <w:r w:rsidRPr="004D139E">
              <w:t>CA_n7A-n78A</w:t>
            </w:r>
          </w:p>
        </w:tc>
        <w:tc>
          <w:tcPr>
            <w:tcW w:w="1701" w:type="dxa"/>
          </w:tcPr>
          <w:p w14:paraId="400CDF5C" w14:textId="77777777" w:rsidR="00A20C09" w:rsidRPr="004D139E" w:rsidRDefault="00A20C09" w:rsidP="00A20C09">
            <w:pPr>
              <w:pStyle w:val="TAC"/>
            </w:pPr>
            <w:r w:rsidRPr="004D139E">
              <w:t>-</w:t>
            </w:r>
          </w:p>
        </w:tc>
        <w:tc>
          <w:tcPr>
            <w:tcW w:w="1418" w:type="dxa"/>
          </w:tcPr>
          <w:p w14:paraId="48E1A0DE" w14:textId="77777777" w:rsidR="00A20C09" w:rsidRPr="004D139E" w:rsidRDefault="00A20C09" w:rsidP="00A20C09">
            <w:pPr>
              <w:pStyle w:val="TAC"/>
            </w:pPr>
            <w:r w:rsidRPr="004D139E">
              <w:t>n7A</w:t>
            </w:r>
          </w:p>
        </w:tc>
        <w:tc>
          <w:tcPr>
            <w:tcW w:w="1418" w:type="dxa"/>
          </w:tcPr>
          <w:p w14:paraId="12E53354" w14:textId="77777777" w:rsidR="00A20C09" w:rsidRPr="004D139E" w:rsidRDefault="00A20C09" w:rsidP="00A20C09">
            <w:pPr>
              <w:pStyle w:val="TAC"/>
            </w:pPr>
            <w:r w:rsidRPr="004D139E">
              <w:t>n78A</w:t>
            </w:r>
          </w:p>
        </w:tc>
        <w:tc>
          <w:tcPr>
            <w:tcW w:w="1418" w:type="dxa"/>
          </w:tcPr>
          <w:p w14:paraId="7DEEC659" w14:textId="77777777" w:rsidR="00A20C09" w:rsidRPr="004D139E" w:rsidRDefault="00A20C09" w:rsidP="00A20C09">
            <w:pPr>
              <w:pStyle w:val="TAC"/>
            </w:pPr>
            <w:r w:rsidRPr="004D139E">
              <w:t>-</w:t>
            </w:r>
          </w:p>
        </w:tc>
        <w:tc>
          <w:tcPr>
            <w:tcW w:w="1418" w:type="dxa"/>
          </w:tcPr>
          <w:p w14:paraId="4C3C444F" w14:textId="77777777" w:rsidR="00A20C09" w:rsidRPr="004D139E" w:rsidRDefault="00A20C09" w:rsidP="00A20C09">
            <w:pPr>
              <w:pStyle w:val="TAC"/>
            </w:pPr>
            <w:r w:rsidRPr="004D139E">
              <w:t>-</w:t>
            </w:r>
          </w:p>
        </w:tc>
        <w:tc>
          <w:tcPr>
            <w:tcW w:w="1418" w:type="dxa"/>
          </w:tcPr>
          <w:p w14:paraId="3F156DD4" w14:textId="77777777" w:rsidR="00A20C09" w:rsidRPr="004D139E" w:rsidRDefault="00A20C09" w:rsidP="00A20C09">
            <w:pPr>
              <w:pStyle w:val="TAC"/>
            </w:pPr>
            <w:r w:rsidRPr="004D139E">
              <w:t>Yes</w:t>
            </w:r>
          </w:p>
        </w:tc>
      </w:tr>
      <w:tr w:rsidR="00A20C09" w:rsidRPr="004D139E" w14:paraId="6F6DD0E6" w14:textId="77777777" w:rsidTr="00EF34DD">
        <w:tc>
          <w:tcPr>
            <w:tcW w:w="2552" w:type="dxa"/>
            <w:shd w:val="clear" w:color="auto" w:fill="auto"/>
            <w:noWrap/>
          </w:tcPr>
          <w:p w14:paraId="47EBA9AB" w14:textId="77777777" w:rsidR="00A20C09" w:rsidRPr="004D139E" w:rsidRDefault="00A20C09" w:rsidP="00A20C09">
            <w:pPr>
              <w:pStyle w:val="TAC"/>
            </w:pPr>
            <w:r w:rsidRPr="004D139E">
              <w:t>CA_n8A-n78A</w:t>
            </w:r>
          </w:p>
        </w:tc>
        <w:tc>
          <w:tcPr>
            <w:tcW w:w="1701" w:type="dxa"/>
          </w:tcPr>
          <w:p w14:paraId="36D8DB70" w14:textId="77777777" w:rsidR="00A20C09" w:rsidRPr="004D139E" w:rsidRDefault="00A20C09" w:rsidP="00A20C09">
            <w:pPr>
              <w:pStyle w:val="TAC"/>
            </w:pPr>
            <w:r w:rsidRPr="004D139E">
              <w:t>CA_n8A-n78A</w:t>
            </w:r>
          </w:p>
        </w:tc>
        <w:tc>
          <w:tcPr>
            <w:tcW w:w="1418" w:type="dxa"/>
          </w:tcPr>
          <w:p w14:paraId="38673B1E" w14:textId="77777777" w:rsidR="00A20C09" w:rsidRPr="004D139E" w:rsidRDefault="00A20C09" w:rsidP="00A20C09">
            <w:pPr>
              <w:pStyle w:val="TAC"/>
            </w:pPr>
            <w:r w:rsidRPr="004D139E">
              <w:t>n8A</w:t>
            </w:r>
          </w:p>
        </w:tc>
        <w:tc>
          <w:tcPr>
            <w:tcW w:w="1418" w:type="dxa"/>
          </w:tcPr>
          <w:p w14:paraId="6B53C929" w14:textId="77777777" w:rsidR="00A20C09" w:rsidRPr="004D139E" w:rsidRDefault="00A20C09" w:rsidP="00A20C09">
            <w:pPr>
              <w:pStyle w:val="TAC"/>
            </w:pPr>
            <w:r w:rsidRPr="004D139E">
              <w:t>n78A</w:t>
            </w:r>
          </w:p>
        </w:tc>
        <w:tc>
          <w:tcPr>
            <w:tcW w:w="1418" w:type="dxa"/>
          </w:tcPr>
          <w:p w14:paraId="08590CE1" w14:textId="77777777" w:rsidR="00A20C09" w:rsidRPr="004D139E" w:rsidRDefault="00A20C09" w:rsidP="00A20C09">
            <w:pPr>
              <w:pStyle w:val="TAC"/>
            </w:pPr>
            <w:r w:rsidRPr="004D139E">
              <w:t>n8A</w:t>
            </w:r>
          </w:p>
        </w:tc>
        <w:tc>
          <w:tcPr>
            <w:tcW w:w="1418" w:type="dxa"/>
          </w:tcPr>
          <w:p w14:paraId="5B4FC544" w14:textId="77777777" w:rsidR="00A20C09" w:rsidRPr="004D139E" w:rsidRDefault="00A20C09" w:rsidP="00A20C09">
            <w:pPr>
              <w:pStyle w:val="TAC"/>
            </w:pPr>
            <w:r w:rsidRPr="004D139E">
              <w:t>n78A</w:t>
            </w:r>
          </w:p>
        </w:tc>
        <w:tc>
          <w:tcPr>
            <w:tcW w:w="1418" w:type="dxa"/>
          </w:tcPr>
          <w:p w14:paraId="1E4F9E04" w14:textId="77777777" w:rsidR="00A20C09" w:rsidRPr="004D139E" w:rsidRDefault="00A20C09" w:rsidP="00A20C09">
            <w:pPr>
              <w:pStyle w:val="TAC"/>
            </w:pPr>
            <w:r w:rsidRPr="004D139E">
              <w:t>Yes</w:t>
            </w:r>
          </w:p>
        </w:tc>
      </w:tr>
      <w:tr w:rsidR="00A20C09" w:rsidRPr="004D139E" w14:paraId="3E4999B2" w14:textId="77777777" w:rsidTr="00EF34DD">
        <w:tc>
          <w:tcPr>
            <w:tcW w:w="2552" w:type="dxa"/>
            <w:shd w:val="clear" w:color="auto" w:fill="auto"/>
            <w:noWrap/>
          </w:tcPr>
          <w:p w14:paraId="62F3F267" w14:textId="77777777" w:rsidR="00A20C09" w:rsidRPr="004D139E" w:rsidRDefault="00A20C09" w:rsidP="00A20C09">
            <w:pPr>
              <w:pStyle w:val="TAC"/>
            </w:pPr>
            <w:r w:rsidRPr="004D139E">
              <w:t>CA_n8A-n78(2A)</w:t>
            </w:r>
          </w:p>
        </w:tc>
        <w:tc>
          <w:tcPr>
            <w:tcW w:w="1701" w:type="dxa"/>
          </w:tcPr>
          <w:p w14:paraId="43A73428" w14:textId="77777777" w:rsidR="00A20C09" w:rsidRPr="004D139E" w:rsidRDefault="00A20C09" w:rsidP="00A20C09">
            <w:pPr>
              <w:pStyle w:val="TAC"/>
            </w:pPr>
            <w:r w:rsidRPr="004D139E">
              <w:t>CA_n8A-n78A</w:t>
            </w:r>
          </w:p>
        </w:tc>
        <w:tc>
          <w:tcPr>
            <w:tcW w:w="1418" w:type="dxa"/>
          </w:tcPr>
          <w:p w14:paraId="0088BB1A" w14:textId="77777777" w:rsidR="00A20C09" w:rsidRPr="004D139E" w:rsidRDefault="00A20C09" w:rsidP="00A20C09">
            <w:pPr>
              <w:pStyle w:val="TAC"/>
            </w:pPr>
            <w:r w:rsidRPr="004D139E">
              <w:t>n8A</w:t>
            </w:r>
          </w:p>
        </w:tc>
        <w:tc>
          <w:tcPr>
            <w:tcW w:w="1418" w:type="dxa"/>
          </w:tcPr>
          <w:p w14:paraId="187E7C63" w14:textId="77777777" w:rsidR="00A20C09" w:rsidRPr="004D139E" w:rsidRDefault="00A20C09" w:rsidP="00A20C09">
            <w:pPr>
              <w:pStyle w:val="TAC"/>
            </w:pPr>
            <w:r w:rsidRPr="004D139E">
              <w:t>CA_n78(2A)</w:t>
            </w:r>
          </w:p>
        </w:tc>
        <w:tc>
          <w:tcPr>
            <w:tcW w:w="1418" w:type="dxa"/>
          </w:tcPr>
          <w:p w14:paraId="47768E53" w14:textId="77777777" w:rsidR="00A20C09" w:rsidRPr="004D139E" w:rsidRDefault="00A20C09" w:rsidP="00A20C09">
            <w:pPr>
              <w:pStyle w:val="TAC"/>
            </w:pPr>
            <w:r w:rsidRPr="004D139E">
              <w:t>n8A</w:t>
            </w:r>
          </w:p>
        </w:tc>
        <w:tc>
          <w:tcPr>
            <w:tcW w:w="1418" w:type="dxa"/>
          </w:tcPr>
          <w:p w14:paraId="2A3ED983" w14:textId="77777777" w:rsidR="00A20C09" w:rsidRPr="004D139E" w:rsidRDefault="00A20C09" w:rsidP="00A20C09">
            <w:pPr>
              <w:pStyle w:val="TAC"/>
            </w:pPr>
            <w:r w:rsidRPr="004D139E">
              <w:t>CA_n78(2A)</w:t>
            </w:r>
          </w:p>
        </w:tc>
        <w:tc>
          <w:tcPr>
            <w:tcW w:w="1418" w:type="dxa"/>
          </w:tcPr>
          <w:p w14:paraId="482B402B" w14:textId="77777777" w:rsidR="00A20C09" w:rsidRPr="004D139E" w:rsidRDefault="00A20C09" w:rsidP="00A20C09">
            <w:pPr>
              <w:pStyle w:val="TAC"/>
            </w:pPr>
            <w:r w:rsidRPr="004D139E">
              <w:rPr>
                <w:rFonts w:eastAsia="SimSun"/>
                <w:lang w:eastAsia="zh-CN"/>
              </w:rPr>
              <w:t>No</w:t>
            </w:r>
          </w:p>
        </w:tc>
      </w:tr>
      <w:tr w:rsidR="00A20C09" w:rsidRPr="00A3760F" w14:paraId="063BE76E" w14:textId="77777777" w:rsidTr="00EF34DD">
        <w:tc>
          <w:tcPr>
            <w:tcW w:w="2552" w:type="dxa"/>
            <w:shd w:val="clear" w:color="auto" w:fill="auto"/>
            <w:noWrap/>
          </w:tcPr>
          <w:p w14:paraId="289A26F8" w14:textId="77777777" w:rsidR="00A20C09" w:rsidRPr="00A3760F" w:rsidRDefault="00A20C09" w:rsidP="00A20C09">
            <w:pPr>
              <w:keepNext/>
              <w:keepLines/>
              <w:spacing w:after="0"/>
              <w:jc w:val="center"/>
              <w:rPr>
                <w:rFonts w:ascii="Arial" w:hAnsi="Arial"/>
                <w:sz w:val="18"/>
              </w:rPr>
            </w:pPr>
            <w:r w:rsidRPr="00A3760F">
              <w:rPr>
                <w:rFonts w:ascii="Arial" w:hAnsi="Arial"/>
                <w:sz w:val="18"/>
              </w:rPr>
              <w:t>CA_n14A-n30A</w:t>
            </w:r>
          </w:p>
        </w:tc>
        <w:tc>
          <w:tcPr>
            <w:tcW w:w="1701" w:type="dxa"/>
          </w:tcPr>
          <w:p w14:paraId="3CD5C1C0" w14:textId="77777777" w:rsidR="00A20C09" w:rsidRPr="00A3760F" w:rsidRDefault="00A20C09" w:rsidP="00A20C09">
            <w:pPr>
              <w:keepNext/>
              <w:keepLines/>
              <w:spacing w:after="0"/>
              <w:jc w:val="center"/>
              <w:rPr>
                <w:rFonts w:ascii="Arial" w:hAnsi="Arial"/>
                <w:sz w:val="18"/>
              </w:rPr>
            </w:pPr>
            <w:r w:rsidRPr="00A3760F">
              <w:rPr>
                <w:rFonts w:ascii="Arial" w:hAnsi="Arial"/>
                <w:sz w:val="18"/>
              </w:rPr>
              <w:t>CA_n14A-n30A</w:t>
            </w:r>
          </w:p>
        </w:tc>
        <w:tc>
          <w:tcPr>
            <w:tcW w:w="1418" w:type="dxa"/>
          </w:tcPr>
          <w:p w14:paraId="6F76AB6E" w14:textId="77777777" w:rsidR="00A20C09" w:rsidRPr="00A3760F" w:rsidRDefault="00A20C09" w:rsidP="00A20C09">
            <w:pPr>
              <w:keepNext/>
              <w:keepLines/>
              <w:spacing w:after="0"/>
              <w:jc w:val="center"/>
              <w:rPr>
                <w:rFonts w:ascii="Arial" w:hAnsi="Arial"/>
                <w:sz w:val="18"/>
              </w:rPr>
            </w:pPr>
            <w:r w:rsidRPr="00A3760F">
              <w:rPr>
                <w:rFonts w:ascii="Arial" w:hAnsi="Arial"/>
                <w:sz w:val="18"/>
              </w:rPr>
              <w:t>n14A</w:t>
            </w:r>
          </w:p>
        </w:tc>
        <w:tc>
          <w:tcPr>
            <w:tcW w:w="1418" w:type="dxa"/>
          </w:tcPr>
          <w:p w14:paraId="369B7C25" w14:textId="77777777" w:rsidR="00A20C09" w:rsidRPr="00A3760F" w:rsidRDefault="00A20C09" w:rsidP="00A20C09">
            <w:pPr>
              <w:keepNext/>
              <w:keepLines/>
              <w:spacing w:after="0"/>
              <w:jc w:val="center"/>
              <w:rPr>
                <w:rFonts w:ascii="Arial" w:hAnsi="Arial"/>
                <w:sz w:val="18"/>
              </w:rPr>
            </w:pPr>
            <w:r w:rsidRPr="00A3760F">
              <w:rPr>
                <w:rFonts w:ascii="Arial" w:hAnsi="Arial"/>
                <w:sz w:val="18"/>
              </w:rPr>
              <w:t>n30A</w:t>
            </w:r>
          </w:p>
        </w:tc>
        <w:tc>
          <w:tcPr>
            <w:tcW w:w="1418" w:type="dxa"/>
          </w:tcPr>
          <w:p w14:paraId="05F6618D" w14:textId="77777777" w:rsidR="00A20C09" w:rsidRPr="00A3760F" w:rsidRDefault="00A20C09" w:rsidP="00A20C09">
            <w:pPr>
              <w:keepNext/>
              <w:keepLines/>
              <w:spacing w:after="0"/>
              <w:jc w:val="center"/>
              <w:rPr>
                <w:rFonts w:ascii="Arial" w:hAnsi="Arial"/>
                <w:sz w:val="18"/>
              </w:rPr>
            </w:pPr>
            <w:r w:rsidRPr="00A3760F">
              <w:rPr>
                <w:rFonts w:ascii="Arial" w:hAnsi="Arial"/>
                <w:sz w:val="18"/>
              </w:rPr>
              <w:t>n14A</w:t>
            </w:r>
          </w:p>
        </w:tc>
        <w:tc>
          <w:tcPr>
            <w:tcW w:w="1418" w:type="dxa"/>
          </w:tcPr>
          <w:p w14:paraId="580903FC" w14:textId="77777777" w:rsidR="00A20C09" w:rsidRPr="00A3760F" w:rsidRDefault="00A20C09" w:rsidP="00A20C09">
            <w:pPr>
              <w:keepNext/>
              <w:keepLines/>
              <w:spacing w:after="0"/>
              <w:jc w:val="center"/>
              <w:rPr>
                <w:rFonts w:ascii="Arial" w:hAnsi="Arial"/>
                <w:sz w:val="18"/>
              </w:rPr>
            </w:pPr>
            <w:r w:rsidRPr="00A3760F">
              <w:rPr>
                <w:rFonts w:ascii="Arial" w:hAnsi="Arial"/>
                <w:sz w:val="18"/>
              </w:rPr>
              <w:t>n30A</w:t>
            </w:r>
          </w:p>
        </w:tc>
        <w:tc>
          <w:tcPr>
            <w:tcW w:w="1418" w:type="dxa"/>
          </w:tcPr>
          <w:p w14:paraId="6CEAC95D" w14:textId="77777777" w:rsidR="00A20C09" w:rsidRPr="00A3760F" w:rsidRDefault="00A20C09" w:rsidP="00A20C09">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A20C09" w:rsidRPr="00A3760F" w14:paraId="1BDB300E" w14:textId="77777777" w:rsidTr="00EF34DD">
        <w:tc>
          <w:tcPr>
            <w:tcW w:w="2552" w:type="dxa"/>
            <w:shd w:val="clear" w:color="auto" w:fill="auto"/>
            <w:noWrap/>
          </w:tcPr>
          <w:p w14:paraId="432A1724" w14:textId="77777777" w:rsidR="00A20C09" w:rsidRPr="00A3760F" w:rsidRDefault="00A20C09" w:rsidP="00A20C09">
            <w:pPr>
              <w:keepNext/>
              <w:keepLines/>
              <w:spacing w:after="0"/>
              <w:jc w:val="center"/>
              <w:rPr>
                <w:rFonts w:ascii="Arial" w:hAnsi="Arial"/>
                <w:sz w:val="18"/>
              </w:rPr>
            </w:pPr>
            <w:r w:rsidRPr="00A3760F">
              <w:rPr>
                <w:rFonts w:ascii="Arial" w:hAnsi="Arial"/>
                <w:sz w:val="18"/>
              </w:rPr>
              <w:t>CA_n14A-n66A</w:t>
            </w:r>
          </w:p>
        </w:tc>
        <w:tc>
          <w:tcPr>
            <w:tcW w:w="1701" w:type="dxa"/>
          </w:tcPr>
          <w:p w14:paraId="40C6920D" w14:textId="77777777" w:rsidR="00A20C09" w:rsidRPr="00A3760F" w:rsidRDefault="00A20C09" w:rsidP="00A20C09">
            <w:pPr>
              <w:keepNext/>
              <w:keepLines/>
              <w:spacing w:after="0"/>
              <w:jc w:val="center"/>
              <w:rPr>
                <w:rFonts w:ascii="Arial" w:hAnsi="Arial"/>
                <w:sz w:val="18"/>
              </w:rPr>
            </w:pPr>
            <w:r w:rsidRPr="00A3760F">
              <w:rPr>
                <w:rFonts w:ascii="Arial" w:hAnsi="Arial"/>
                <w:sz w:val="18"/>
              </w:rPr>
              <w:t>CA_n14A-n66A</w:t>
            </w:r>
          </w:p>
        </w:tc>
        <w:tc>
          <w:tcPr>
            <w:tcW w:w="1418" w:type="dxa"/>
          </w:tcPr>
          <w:p w14:paraId="1CDDCBA0" w14:textId="77777777" w:rsidR="00A20C09" w:rsidRPr="00A3760F" w:rsidRDefault="00A20C09" w:rsidP="00A20C09">
            <w:pPr>
              <w:keepNext/>
              <w:keepLines/>
              <w:spacing w:after="0"/>
              <w:jc w:val="center"/>
              <w:rPr>
                <w:rFonts w:ascii="Arial" w:hAnsi="Arial"/>
                <w:sz w:val="18"/>
              </w:rPr>
            </w:pPr>
            <w:r w:rsidRPr="00A3760F">
              <w:rPr>
                <w:rFonts w:ascii="Arial" w:hAnsi="Arial"/>
                <w:sz w:val="18"/>
              </w:rPr>
              <w:t>n14A</w:t>
            </w:r>
          </w:p>
        </w:tc>
        <w:tc>
          <w:tcPr>
            <w:tcW w:w="1418" w:type="dxa"/>
          </w:tcPr>
          <w:p w14:paraId="03D976DF" w14:textId="77777777" w:rsidR="00A20C09" w:rsidRPr="00A3760F" w:rsidRDefault="00A20C09" w:rsidP="00A20C09">
            <w:pPr>
              <w:keepNext/>
              <w:keepLines/>
              <w:spacing w:after="0"/>
              <w:jc w:val="center"/>
              <w:rPr>
                <w:rFonts w:ascii="Arial" w:hAnsi="Arial"/>
                <w:sz w:val="18"/>
              </w:rPr>
            </w:pPr>
            <w:r w:rsidRPr="00A3760F">
              <w:rPr>
                <w:rFonts w:ascii="Arial" w:hAnsi="Arial"/>
                <w:sz w:val="18"/>
              </w:rPr>
              <w:t>n66A</w:t>
            </w:r>
          </w:p>
        </w:tc>
        <w:tc>
          <w:tcPr>
            <w:tcW w:w="1418" w:type="dxa"/>
          </w:tcPr>
          <w:p w14:paraId="48B1EFE6" w14:textId="77777777" w:rsidR="00A20C09" w:rsidRPr="00A3760F" w:rsidRDefault="00A20C09" w:rsidP="00A20C09">
            <w:pPr>
              <w:keepNext/>
              <w:keepLines/>
              <w:spacing w:after="0"/>
              <w:jc w:val="center"/>
              <w:rPr>
                <w:rFonts w:ascii="Arial" w:hAnsi="Arial"/>
                <w:sz w:val="18"/>
              </w:rPr>
            </w:pPr>
            <w:r w:rsidRPr="00A3760F">
              <w:rPr>
                <w:rFonts w:ascii="Arial" w:hAnsi="Arial"/>
                <w:sz w:val="18"/>
              </w:rPr>
              <w:t>n14A</w:t>
            </w:r>
          </w:p>
        </w:tc>
        <w:tc>
          <w:tcPr>
            <w:tcW w:w="1418" w:type="dxa"/>
          </w:tcPr>
          <w:p w14:paraId="6D4D2ECE" w14:textId="77777777" w:rsidR="00A20C09" w:rsidRPr="00A3760F" w:rsidRDefault="00A20C09" w:rsidP="00A20C09">
            <w:pPr>
              <w:keepNext/>
              <w:keepLines/>
              <w:spacing w:after="0"/>
              <w:jc w:val="center"/>
              <w:rPr>
                <w:rFonts w:ascii="Arial" w:hAnsi="Arial"/>
                <w:sz w:val="18"/>
              </w:rPr>
            </w:pPr>
            <w:r w:rsidRPr="00A3760F">
              <w:rPr>
                <w:rFonts w:ascii="Arial" w:hAnsi="Arial"/>
                <w:sz w:val="18"/>
              </w:rPr>
              <w:t>n66A</w:t>
            </w:r>
          </w:p>
        </w:tc>
        <w:tc>
          <w:tcPr>
            <w:tcW w:w="1418" w:type="dxa"/>
          </w:tcPr>
          <w:p w14:paraId="45099663" w14:textId="77777777" w:rsidR="00A20C09" w:rsidRPr="00A3760F" w:rsidRDefault="00A20C09" w:rsidP="00A20C09">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A20C09" w:rsidRPr="00A3760F" w14:paraId="1B0950EB" w14:textId="77777777" w:rsidTr="00EF34DD">
        <w:tc>
          <w:tcPr>
            <w:tcW w:w="2552" w:type="dxa"/>
            <w:shd w:val="clear" w:color="auto" w:fill="auto"/>
            <w:noWrap/>
          </w:tcPr>
          <w:p w14:paraId="42CF45A1" w14:textId="77777777" w:rsidR="00A20C09" w:rsidRPr="00A3760F" w:rsidRDefault="00A20C09" w:rsidP="00A20C09">
            <w:pPr>
              <w:keepNext/>
              <w:keepLines/>
              <w:spacing w:after="0"/>
              <w:jc w:val="center"/>
              <w:rPr>
                <w:rFonts w:ascii="Arial" w:hAnsi="Arial"/>
                <w:sz w:val="18"/>
              </w:rPr>
            </w:pPr>
            <w:r w:rsidRPr="00A3760F">
              <w:rPr>
                <w:rFonts w:ascii="Arial" w:hAnsi="Arial"/>
                <w:sz w:val="18"/>
              </w:rPr>
              <w:t>CA_n14A-n77A</w:t>
            </w:r>
          </w:p>
        </w:tc>
        <w:tc>
          <w:tcPr>
            <w:tcW w:w="1701" w:type="dxa"/>
          </w:tcPr>
          <w:p w14:paraId="24AF0257" w14:textId="77777777" w:rsidR="00A20C09" w:rsidRPr="00A3760F" w:rsidRDefault="00A20C09" w:rsidP="00A20C09">
            <w:pPr>
              <w:keepNext/>
              <w:keepLines/>
              <w:spacing w:after="0"/>
              <w:jc w:val="center"/>
              <w:rPr>
                <w:rFonts w:ascii="Arial" w:hAnsi="Arial"/>
                <w:sz w:val="18"/>
              </w:rPr>
            </w:pPr>
            <w:r w:rsidRPr="00A3760F">
              <w:rPr>
                <w:rFonts w:ascii="Arial" w:hAnsi="Arial"/>
                <w:sz w:val="18"/>
              </w:rPr>
              <w:t>CA_n14A-n77A</w:t>
            </w:r>
          </w:p>
        </w:tc>
        <w:tc>
          <w:tcPr>
            <w:tcW w:w="1418" w:type="dxa"/>
          </w:tcPr>
          <w:p w14:paraId="68F976B4" w14:textId="77777777" w:rsidR="00A20C09" w:rsidRPr="00A3760F" w:rsidRDefault="00A20C09" w:rsidP="00A20C09">
            <w:pPr>
              <w:keepNext/>
              <w:keepLines/>
              <w:spacing w:after="0"/>
              <w:jc w:val="center"/>
              <w:rPr>
                <w:rFonts w:ascii="Arial" w:hAnsi="Arial"/>
                <w:sz w:val="18"/>
              </w:rPr>
            </w:pPr>
            <w:r w:rsidRPr="00A3760F">
              <w:rPr>
                <w:rFonts w:ascii="Arial" w:hAnsi="Arial"/>
                <w:sz w:val="18"/>
              </w:rPr>
              <w:t>n14A</w:t>
            </w:r>
          </w:p>
        </w:tc>
        <w:tc>
          <w:tcPr>
            <w:tcW w:w="1418" w:type="dxa"/>
          </w:tcPr>
          <w:p w14:paraId="454BD2F3" w14:textId="77777777" w:rsidR="00A20C09" w:rsidRPr="00A3760F" w:rsidRDefault="00A20C09" w:rsidP="00A20C09">
            <w:pPr>
              <w:keepNext/>
              <w:keepLines/>
              <w:spacing w:after="0"/>
              <w:jc w:val="center"/>
              <w:rPr>
                <w:rFonts w:ascii="Arial" w:hAnsi="Arial"/>
                <w:sz w:val="18"/>
              </w:rPr>
            </w:pPr>
            <w:r w:rsidRPr="00A3760F">
              <w:rPr>
                <w:rFonts w:ascii="Arial" w:hAnsi="Arial"/>
                <w:sz w:val="18"/>
              </w:rPr>
              <w:t>n77A</w:t>
            </w:r>
          </w:p>
        </w:tc>
        <w:tc>
          <w:tcPr>
            <w:tcW w:w="1418" w:type="dxa"/>
          </w:tcPr>
          <w:p w14:paraId="08E87BEA" w14:textId="77777777" w:rsidR="00A20C09" w:rsidRPr="00A3760F" w:rsidRDefault="00A20C09" w:rsidP="00A20C09">
            <w:pPr>
              <w:keepNext/>
              <w:keepLines/>
              <w:spacing w:after="0"/>
              <w:jc w:val="center"/>
              <w:rPr>
                <w:rFonts w:ascii="Arial" w:hAnsi="Arial"/>
                <w:sz w:val="18"/>
              </w:rPr>
            </w:pPr>
            <w:r w:rsidRPr="00A3760F">
              <w:rPr>
                <w:rFonts w:ascii="Arial" w:hAnsi="Arial"/>
                <w:sz w:val="18"/>
              </w:rPr>
              <w:t>n14A</w:t>
            </w:r>
          </w:p>
        </w:tc>
        <w:tc>
          <w:tcPr>
            <w:tcW w:w="1418" w:type="dxa"/>
          </w:tcPr>
          <w:p w14:paraId="59E665FF" w14:textId="77777777" w:rsidR="00A20C09" w:rsidRPr="00A3760F" w:rsidRDefault="00A20C09" w:rsidP="00A20C09">
            <w:pPr>
              <w:keepNext/>
              <w:keepLines/>
              <w:spacing w:after="0"/>
              <w:jc w:val="center"/>
              <w:rPr>
                <w:rFonts w:ascii="Arial" w:hAnsi="Arial"/>
                <w:sz w:val="18"/>
              </w:rPr>
            </w:pPr>
            <w:r w:rsidRPr="00A3760F">
              <w:rPr>
                <w:rFonts w:ascii="Arial" w:hAnsi="Arial"/>
                <w:sz w:val="18"/>
              </w:rPr>
              <w:t>n77A</w:t>
            </w:r>
          </w:p>
        </w:tc>
        <w:tc>
          <w:tcPr>
            <w:tcW w:w="1418" w:type="dxa"/>
          </w:tcPr>
          <w:p w14:paraId="76E3C4FF" w14:textId="77777777" w:rsidR="00A20C09" w:rsidRPr="00A3760F" w:rsidRDefault="00A20C09" w:rsidP="00A20C09">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A20C09" w:rsidRPr="00D30504" w14:paraId="5AA2DE67" w14:textId="77777777" w:rsidTr="00EF34DD">
        <w:tc>
          <w:tcPr>
            <w:tcW w:w="2552" w:type="dxa"/>
            <w:shd w:val="clear" w:color="auto" w:fill="auto"/>
            <w:noWrap/>
          </w:tcPr>
          <w:p w14:paraId="4F71F899" w14:textId="77777777" w:rsidR="00A20C09" w:rsidRPr="00D30504" w:rsidRDefault="00A20C09" w:rsidP="00A20C09">
            <w:pPr>
              <w:keepNext/>
              <w:keepLines/>
              <w:spacing w:after="0"/>
              <w:jc w:val="center"/>
              <w:rPr>
                <w:rFonts w:ascii="Arial" w:hAnsi="Arial"/>
                <w:sz w:val="18"/>
              </w:rPr>
            </w:pPr>
            <w:r w:rsidRPr="00D30504">
              <w:rPr>
                <w:rFonts w:ascii="Arial" w:hAnsi="Arial"/>
                <w:sz w:val="18"/>
              </w:rPr>
              <w:t>CA_n20A-n78A</w:t>
            </w:r>
          </w:p>
        </w:tc>
        <w:tc>
          <w:tcPr>
            <w:tcW w:w="1701" w:type="dxa"/>
          </w:tcPr>
          <w:p w14:paraId="625AEC62" w14:textId="77777777" w:rsidR="00A20C09" w:rsidRPr="00D30504" w:rsidRDefault="00A20C09" w:rsidP="00A20C09">
            <w:pPr>
              <w:keepNext/>
              <w:keepLines/>
              <w:spacing w:after="0"/>
              <w:jc w:val="center"/>
              <w:rPr>
                <w:rFonts w:ascii="Arial" w:hAnsi="Arial"/>
                <w:sz w:val="18"/>
              </w:rPr>
            </w:pPr>
            <w:r w:rsidRPr="00D30504">
              <w:rPr>
                <w:rFonts w:ascii="Arial" w:hAnsi="Arial"/>
                <w:sz w:val="18"/>
              </w:rPr>
              <w:t>CA_n20A-n78A</w:t>
            </w:r>
          </w:p>
        </w:tc>
        <w:tc>
          <w:tcPr>
            <w:tcW w:w="1418" w:type="dxa"/>
          </w:tcPr>
          <w:p w14:paraId="552B4D88" w14:textId="77777777" w:rsidR="00A20C09" w:rsidRPr="00D30504" w:rsidRDefault="00A20C09" w:rsidP="00A20C09">
            <w:pPr>
              <w:keepNext/>
              <w:keepLines/>
              <w:spacing w:after="0"/>
              <w:jc w:val="center"/>
              <w:rPr>
                <w:rFonts w:ascii="Arial" w:hAnsi="Arial"/>
                <w:sz w:val="18"/>
              </w:rPr>
            </w:pPr>
            <w:r w:rsidRPr="00D30504">
              <w:rPr>
                <w:rFonts w:ascii="Arial" w:hAnsi="Arial"/>
                <w:sz w:val="18"/>
              </w:rPr>
              <w:t>n20A</w:t>
            </w:r>
          </w:p>
        </w:tc>
        <w:tc>
          <w:tcPr>
            <w:tcW w:w="1418" w:type="dxa"/>
          </w:tcPr>
          <w:p w14:paraId="794A43C1" w14:textId="77777777" w:rsidR="00A20C09" w:rsidRPr="00D30504" w:rsidRDefault="00A20C09" w:rsidP="00A20C09">
            <w:pPr>
              <w:keepNext/>
              <w:keepLines/>
              <w:spacing w:after="0"/>
              <w:jc w:val="center"/>
              <w:rPr>
                <w:rFonts w:ascii="Arial" w:hAnsi="Arial"/>
                <w:sz w:val="18"/>
              </w:rPr>
            </w:pPr>
            <w:r w:rsidRPr="00D30504">
              <w:rPr>
                <w:rFonts w:ascii="Arial" w:hAnsi="Arial"/>
                <w:sz w:val="18"/>
              </w:rPr>
              <w:t>n78A</w:t>
            </w:r>
          </w:p>
        </w:tc>
        <w:tc>
          <w:tcPr>
            <w:tcW w:w="1418" w:type="dxa"/>
          </w:tcPr>
          <w:p w14:paraId="31162BCA" w14:textId="77777777" w:rsidR="00A20C09" w:rsidRPr="00D30504" w:rsidRDefault="00A20C09" w:rsidP="00A20C09">
            <w:pPr>
              <w:keepNext/>
              <w:keepLines/>
              <w:spacing w:after="0"/>
              <w:jc w:val="center"/>
              <w:rPr>
                <w:rFonts w:ascii="Arial" w:hAnsi="Arial"/>
                <w:sz w:val="18"/>
              </w:rPr>
            </w:pPr>
            <w:r w:rsidRPr="00D30504">
              <w:rPr>
                <w:rFonts w:ascii="Arial" w:hAnsi="Arial"/>
                <w:sz w:val="18"/>
              </w:rPr>
              <w:t>n20A</w:t>
            </w:r>
          </w:p>
        </w:tc>
        <w:tc>
          <w:tcPr>
            <w:tcW w:w="1418" w:type="dxa"/>
          </w:tcPr>
          <w:p w14:paraId="3A9AB4C8" w14:textId="77777777" w:rsidR="00A20C09" w:rsidRPr="00D30504" w:rsidRDefault="00A20C09" w:rsidP="00A20C09">
            <w:pPr>
              <w:keepNext/>
              <w:keepLines/>
              <w:spacing w:after="0"/>
              <w:jc w:val="center"/>
              <w:rPr>
                <w:rFonts w:ascii="Arial" w:hAnsi="Arial"/>
                <w:sz w:val="18"/>
              </w:rPr>
            </w:pPr>
            <w:r w:rsidRPr="00D30504">
              <w:rPr>
                <w:rFonts w:ascii="Arial" w:hAnsi="Arial"/>
                <w:sz w:val="18"/>
              </w:rPr>
              <w:t>n78A</w:t>
            </w:r>
          </w:p>
        </w:tc>
        <w:tc>
          <w:tcPr>
            <w:tcW w:w="1418" w:type="dxa"/>
          </w:tcPr>
          <w:p w14:paraId="5C1632AC" w14:textId="77777777" w:rsidR="00A20C09" w:rsidRPr="00D30504" w:rsidRDefault="00A20C09" w:rsidP="00A20C09">
            <w:pPr>
              <w:keepNext/>
              <w:keepLines/>
              <w:spacing w:after="0"/>
              <w:jc w:val="center"/>
              <w:rPr>
                <w:rFonts w:ascii="Arial" w:eastAsia="SimSun" w:hAnsi="Arial"/>
                <w:sz w:val="18"/>
                <w:lang w:eastAsia="zh-CN"/>
              </w:rPr>
            </w:pPr>
            <w:r w:rsidRPr="00D30504">
              <w:rPr>
                <w:rFonts w:ascii="Arial" w:hAnsi="Arial"/>
                <w:sz w:val="18"/>
              </w:rPr>
              <w:t>Yes</w:t>
            </w:r>
          </w:p>
        </w:tc>
      </w:tr>
      <w:tr w:rsidR="00A20C09" w:rsidRPr="004D139E" w14:paraId="2E3D9C71"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53B012A" w14:textId="77777777" w:rsidR="00A20C09" w:rsidRPr="004D139E" w:rsidRDefault="00A20C09" w:rsidP="00A20C09">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33A889BE" w14:textId="77777777" w:rsidR="00A20C09" w:rsidRPr="004D139E" w:rsidRDefault="00A20C09" w:rsidP="00A20C09">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63B8FD90" w14:textId="77777777" w:rsidR="00A20C09" w:rsidRPr="004D139E" w:rsidRDefault="00A20C09" w:rsidP="00A20C09">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AE4585A" w14:textId="77777777" w:rsidR="00A20C09" w:rsidRPr="004D139E" w:rsidRDefault="00A20C09" w:rsidP="00A20C0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51E42C6" w14:textId="77777777" w:rsidR="00A20C09" w:rsidRPr="004D139E" w:rsidRDefault="00A20C09" w:rsidP="00A20C09">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4F463BE" w14:textId="77777777" w:rsidR="00A20C09" w:rsidRPr="004D139E" w:rsidRDefault="00A20C09" w:rsidP="00A20C0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EA36A9C" w14:textId="77777777" w:rsidR="00A20C09" w:rsidRPr="004D139E" w:rsidRDefault="00A20C09" w:rsidP="00A20C09">
            <w:pPr>
              <w:pStyle w:val="TAC"/>
            </w:pPr>
            <w:r w:rsidRPr="004D139E">
              <w:rPr>
                <w:lang w:eastAsia="zh-CN"/>
              </w:rPr>
              <w:t>Yes</w:t>
            </w:r>
          </w:p>
        </w:tc>
      </w:tr>
      <w:tr w:rsidR="00A20C09" w:rsidRPr="004D139E" w14:paraId="4873F98B"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CA7769E" w14:textId="77777777" w:rsidR="00A20C09" w:rsidRPr="004D139E" w:rsidRDefault="00A20C09" w:rsidP="00A20C09">
            <w:pPr>
              <w:pStyle w:val="TAC"/>
            </w:pPr>
            <w:r w:rsidRPr="004D139E">
              <w:t>CA_n24A-n41(2A)</w:t>
            </w:r>
          </w:p>
        </w:tc>
        <w:tc>
          <w:tcPr>
            <w:tcW w:w="1701" w:type="dxa"/>
            <w:tcBorders>
              <w:top w:val="single" w:sz="4" w:space="0" w:color="auto"/>
              <w:left w:val="single" w:sz="4" w:space="0" w:color="auto"/>
              <w:bottom w:val="single" w:sz="4" w:space="0" w:color="auto"/>
              <w:right w:val="single" w:sz="4" w:space="0" w:color="auto"/>
            </w:tcBorders>
          </w:tcPr>
          <w:p w14:paraId="0F7E3D87" w14:textId="77777777" w:rsidR="00A20C09" w:rsidRPr="004D139E" w:rsidRDefault="00A20C09" w:rsidP="00A20C09">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790B2B5F" w14:textId="77777777" w:rsidR="00A20C09" w:rsidRPr="004D139E" w:rsidRDefault="00A20C09" w:rsidP="00A20C09">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C8BD8B8" w14:textId="77777777" w:rsidR="00A20C09" w:rsidRPr="004D139E" w:rsidRDefault="00A20C09" w:rsidP="00A20C09">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5C05D266" w14:textId="77777777" w:rsidR="00A20C09" w:rsidRPr="004D139E" w:rsidRDefault="00A20C09" w:rsidP="00A20C09">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6657ECD" w14:textId="77777777" w:rsidR="00A20C09" w:rsidRPr="004D139E" w:rsidRDefault="00A20C09" w:rsidP="00A20C0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EBE5FF4" w14:textId="77777777" w:rsidR="00A20C09" w:rsidRPr="004D139E" w:rsidRDefault="00A20C09" w:rsidP="00A20C09">
            <w:pPr>
              <w:pStyle w:val="TAC"/>
            </w:pPr>
            <w:r w:rsidRPr="004D139E">
              <w:rPr>
                <w:lang w:eastAsia="zh-CN"/>
              </w:rPr>
              <w:t>No</w:t>
            </w:r>
          </w:p>
        </w:tc>
      </w:tr>
      <w:tr w:rsidR="00A20C09" w:rsidRPr="004D139E" w14:paraId="16826C3C"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4392489" w14:textId="77777777" w:rsidR="00A20C09" w:rsidRPr="004D139E" w:rsidRDefault="00A20C09" w:rsidP="00A20C09">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3F3B69D8" w14:textId="77777777" w:rsidR="00A20C09" w:rsidRPr="004D139E" w:rsidRDefault="00A20C09" w:rsidP="00A20C09">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655867A5" w14:textId="77777777" w:rsidR="00A20C09" w:rsidRPr="004D139E" w:rsidRDefault="00A20C09" w:rsidP="00A20C0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B8D1F87" w14:textId="77777777" w:rsidR="00A20C09" w:rsidRPr="004D139E" w:rsidRDefault="00A20C09" w:rsidP="00A20C0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FFF37D0" w14:textId="77777777" w:rsidR="00A20C09" w:rsidRPr="004D139E" w:rsidRDefault="00A20C09" w:rsidP="00A20C0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D0D0220" w14:textId="77777777" w:rsidR="00A20C09" w:rsidRPr="004D139E" w:rsidRDefault="00A20C09" w:rsidP="00A20C0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7175E1E" w14:textId="77777777" w:rsidR="00A20C09" w:rsidRPr="004D139E" w:rsidRDefault="00A20C09" w:rsidP="00A20C09">
            <w:pPr>
              <w:pStyle w:val="TAC"/>
              <w:rPr>
                <w:lang w:eastAsia="zh-CN"/>
              </w:rPr>
            </w:pPr>
            <w:r w:rsidRPr="004D139E">
              <w:rPr>
                <w:lang w:eastAsia="zh-CN"/>
              </w:rPr>
              <w:t>Yes</w:t>
            </w:r>
          </w:p>
        </w:tc>
      </w:tr>
      <w:tr w:rsidR="00A20C09" w:rsidRPr="004D139E" w14:paraId="221F393A"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47EEA47" w14:textId="77777777" w:rsidR="00A20C09" w:rsidRPr="004D139E" w:rsidRDefault="00A20C09" w:rsidP="00A20C09">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33EE6D47" w14:textId="77777777" w:rsidR="00A20C09" w:rsidRPr="004D139E" w:rsidRDefault="00A20C09" w:rsidP="00A20C09">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5CE2FB35" w14:textId="77777777" w:rsidR="00A20C09" w:rsidRPr="004D139E" w:rsidRDefault="00A20C09" w:rsidP="00A20C0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ACC05DC" w14:textId="77777777" w:rsidR="00A20C09" w:rsidRPr="004D139E" w:rsidRDefault="00A20C09" w:rsidP="00A20C09">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0098816" w14:textId="77777777" w:rsidR="00A20C09" w:rsidRPr="004D139E" w:rsidRDefault="00A20C09" w:rsidP="00A20C0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8B6928E" w14:textId="77777777" w:rsidR="00A20C09" w:rsidRPr="004D139E" w:rsidRDefault="00A20C09" w:rsidP="00A20C0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F210DE8" w14:textId="77777777" w:rsidR="00A20C09" w:rsidRPr="004D139E" w:rsidRDefault="00A20C09" w:rsidP="00A20C09">
            <w:pPr>
              <w:pStyle w:val="TAC"/>
              <w:rPr>
                <w:lang w:eastAsia="zh-CN"/>
              </w:rPr>
            </w:pPr>
            <w:r w:rsidRPr="004D139E">
              <w:rPr>
                <w:lang w:eastAsia="zh-CN"/>
              </w:rPr>
              <w:t>No</w:t>
            </w:r>
          </w:p>
        </w:tc>
      </w:tr>
      <w:tr w:rsidR="00A20C09" w:rsidRPr="004D139E" w14:paraId="6DE064F4"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2E32589" w14:textId="77777777" w:rsidR="00A20C09" w:rsidRPr="004D139E" w:rsidRDefault="00A20C09" w:rsidP="00A20C09">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7F23CCD6" w14:textId="77777777" w:rsidR="00A20C09" w:rsidRPr="004D139E" w:rsidRDefault="00A20C09" w:rsidP="00A20C09">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1B76264E" w14:textId="77777777" w:rsidR="00A20C09" w:rsidRPr="004D139E" w:rsidRDefault="00A20C09" w:rsidP="00A20C0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EA83BDB" w14:textId="77777777" w:rsidR="00A20C09" w:rsidRPr="004D139E" w:rsidRDefault="00A20C09" w:rsidP="00A20C09">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70CF8E8" w14:textId="77777777" w:rsidR="00A20C09" w:rsidRPr="004D139E" w:rsidRDefault="00A20C09" w:rsidP="00A20C0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7B5A68A" w14:textId="77777777" w:rsidR="00A20C09" w:rsidRPr="004D139E" w:rsidRDefault="00A20C09" w:rsidP="00A20C0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EC2AFD5" w14:textId="77777777" w:rsidR="00A20C09" w:rsidRPr="004D139E" w:rsidRDefault="00A20C09" w:rsidP="00A20C09">
            <w:pPr>
              <w:pStyle w:val="TAC"/>
              <w:rPr>
                <w:lang w:eastAsia="zh-CN"/>
              </w:rPr>
            </w:pPr>
            <w:r w:rsidRPr="004D139E">
              <w:rPr>
                <w:lang w:eastAsia="zh-CN"/>
              </w:rPr>
              <w:t>No</w:t>
            </w:r>
          </w:p>
        </w:tc>
      </w:tr>
      <w:tr w:rsidR="00A20C09" w:rsidRPr="004D139E" w14:paraId="73BA1945"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48DD807" w14:textId="77777777" w:rsidR="00A20C09" w:rsidRPr="004D139E" w:rsidRDefault="00A20C09" w:rsidP="00A20C09">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60A57A41" w14:textId="77777777" w:rsidR="00A20C09" w:rsidRPr="004D139E" w:rsidRDefault="00A20C09" w:rsidP="00A20C09">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474FF72A" w14:textId="77777777" w:rsidR="00A20C09" w:rsidRPr="004D139E" w:rsidRDefault="00A20C09" w:rsidP="00A20C0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1C9E125" w14:textId="77777777" w:rsidR="00A20C09" w:rsidRPr="004D139E" w:rsidRDefault="00A20C09" w:rsidP="00A20C09">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8CF2EF2" w14:textId="77777777" w:rsidR="00A20C09" w:rsidRPr="004D139E" w:rsidRDefault="00A20C09" w:rsidP="00A20C0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F48BFF8" w14:textId="77777777" w:rsidR="00A20C09" w:rsidRPr="004D139E" w:rsidRDefault="00A20C09" w:rsidP="00A20C09">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4F986EE" w14:textId="77777777" w:rsidR="00A20C09" w:rsidRPr="004D139E" w:rsidRDefault="00A20C09" w:rsidP="00A20C09">
            <w:pPr>
              <w:pStyle w:val="TAC"/>
              <w:rPr>
                <w:lang w:eastAsia="zh-CN"/>
              </w:rPr>
            </w:pPr>
            <w:r w:rsidRPr="004D139E">
              <w:rPr>
                <w:lang w:eastAsia="zh-CN"/>
              </w:rPr>
              <w:t>Yes</w:t>
            </w:r>
          </w:p>
        </w:tc>
      </w:tr>
      <w:tr w:rsidR="00A20C09" w:rsidRPr="004D139E" w14:paraId="57268E60"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56870D7" w14:textId="77777777" w:rsidR="00A20C09" w:rsidRPr="004D139E" w:rsidRDefault="00A20C09" w:rsidP="00A20C09">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52BDBCD9" w14:textId="77777777" w:rsidR="00A20C09" w:rsidRPr="004D139E" w:rsidRDefault="00A20C09" w:rsidP="00A20C09">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5402BB61" w14:textId="77777777" w:rsidR="00A20C09" w:rsidRPr="004D139E" w:rsidRDefault="00A20C09" w:rsidP="00A20C0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7DB5D52" w14:textId="77777777" w:rsidR="00A20C09" w:rsidRPr="004D139E" w:rsidRDefault="00A20C09" w:rsidP="00A20C09">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597C78B" w14:textId="77777777" w:rsidR="00A20C09" w:rsidRPr="004D139E" w:rsidRDefault="00A20C09" w:rsidP="00A20C0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ACECE2E" w14:textId="77777777" w:rsidR="00A20C09" w:rsidRPr="004D139E" w:rsidRDefault="00A20C09" w:rsidP="00A20C09">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AC87468" w14:textId="77777777" w:rsidR="00A20C09" w:rsidRPr="004D139E" w:rsidRDefault="00A20C09" w:rsidP="00A20C09">
            <w:pPr>
              <w:pStyle w:val="TAC"/>
              <w:rPr>
                <w:lang w:eastAsia="zh-CN"/>
              </w:rPr>
            </w:pPr>
            <w:r w:rsidRPr="004D139E">
              <w:rPr>
                <w:lang w:eastAsia="zh-CN"/>
              </w:rPr>
              <w:t>No</w:t>
            </w:r>
          </w:p>
        </w:tc>
      </w:tr>
      <w:tr w:rsidR="00A20C09" w:rsidRPr="004D139E" w14:paraId="7C22307A"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D30D57C" w14:textId="77777777" w:rsidR="00A20C09" w:rsidRPr="004D139E" w:rsidRDefault="00A20C09" w:rsidP="00A20C09">
            <w:pPr>
              <w:pStyle w:val="TAC"/>
            </w:pPr>
            <w:r w:rsidRPr="004D139E">
              <w:rPr>
                <w:lang w:eastAsia="zh-CN"/>
              </w:rPr>
              <w:t>CA_n2</w:t>
            </w:r>
            <w:r>
              <w:rPr>
                <w:lang w:eastAsia="zh-CN"/>
              </w:rPr>
              <w:t>5</w:t>
            </w:r>
            <w:r w:rsidRPr="004D139E">
              <w:rPr>
                <w:lang w:eastAsia="zh-CN"/>
              </w:rPr>
              <w:t>A-n66A</w:t>
            </w:r>
          </w:p>
        </w:tc>
        <w:tc>
          <w:tcPr>
            <w:tcW w:w="1701" w:type="dxa"/>
            <w:tcBorders>
              <w:top w:val="single" w:sz="4" w:space="0" w:color="auto"/>
              <w:left w:val="single" w:sz="4" w:space="0" w:color="auto"/>
              <w:bottom w:val="single" w:sz="4" w:space="0" w:color="auto"/>
              <w:right w:val="single" w:sz="4" w:space="0" w:color="auto"/>
            </w:tcBorders>
          </w:tcPr>
          <w:p w14:paraId="557AE35E" w14:textId="77777777" w:rsidR="00A20C09" w:rsidRPr="004D139E" w:rsidRDefault="00A20C09" w:rsidP="00A20C09">
            <w:pPr>
              <w:pStyle w:val="TAC"/>
            </w:pPr>
            <w:r w:rsidRPr="004D139E">
              <w:rPr>
                <w:lang w:eastAsia="zh-CN"/>
              </w:rPr>
              <w:t>CA_n2</w:t>
            </w:r>
            <w:r>
              <w:rPr>
                <w:lang w:eastAsia="zh-CN"/>
              </w:rPr>
              <w:t>5</w:t>
            </w:r>
            <w:r w:rsidRPr="004D139E">
              <w:rPr>
                <w:lang w:eastAsia="zh-CN"/>
              </w:rPr>
              <w:t>A-n66A</w:t>
            </w:r>
          </w:p>
        </w:tc>
        <w:tc>
          <w:tcPr>
            <w:tcW w:w="1418" w:type="dxa"/>
            <w:tcBorders>
              <w:top w:val="single" w:sz="4" w:space="0" w:color="auto"/>
              <w:left w:val="single" w:sz="4" w:space="0" w:color="auto"/>
              <w:bottom w:val="single" w:sz="4" w:space="0" w:color="auto"/>
              <w:right w:val="single" w:sz="4" w:space="0" w:color="auto"/>
            </w:tcBorders>
          </w:tcPr>
          <w:p w14:paraId="66716796" w14:textId="77777777" w:rsidR="00A20C09" w:rsidRPr="004D139E" w:rsidRDefault="00A20C09" w:rsidP="00A20C0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79FC88D" w14:textId="77777777" w:rsidR="00A20C09" w:rsidRPr="004D139E" w:rsidRDefault="00A20C09" w:rsidP="00A20C0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7DD81A5" w14:textId="77777777" w:rsidR="00A20C09" w:rsidRPr="004D139E" w:rsidRDefault="00A20C09" w:rsidP="00A20C0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7C3682A" w14:textId="77777777" w:rsidR="00A20C09" w:rsidRPr="004D139E" w:rsidRDefault="00A20C09" w:rsidP="00A20C0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E7FE934" w14:textId="77777777" w:rsidR="00A20C09" w:rsidRPr="004D139E" w:rsidRDefault="00A20C09" w:rsidP="00A20C09">
            <w:pPr>
              <w:pStyle w:val="TAC"/>
              <w:rPr>
                <w:lang w:eastAsia="zh-CN"/>
              </w:rPr>
            </w:pPr>
            <w:r w:rsidRPr="004D139E">
              <w:rPr>
                <w:lang w:eastAsia="zh-CN"/>
              </w:rPr>
              <w:t>Yes</w:t>
            </w:r>
          </w:p>
        </w:tc>
      </w:tr>
      <w:tr w:rsidR="00A20C09" w:rsidRPr="004D139E" w14:paraId="1D9E2952"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6AAA830" w14:textId="77777777" w:rsidR="00A20C09" w:rsidRPr="004D139E" w:rsidRDefault="00A20C09" w:rsidP="00A20C09">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1C031A9F" w14:textId="77777777" w:rsidR="00A20C09" w:rsidRPr="004D139E" w:rsidRDefault="00A20C09" w:rsidP="00A20C09">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E210FCB" w14:textId="77777777" w:rsidR="00A20C09" w:rsidRPr="004D139E" w:rsidRDefault="00A20C09" w:rsidP="00A20C0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567A3E8" w14:textId="77777777" w:rsidR="00A20C09" w:rsidRPr="004D139E" w:rsidRDefault="00A20C09" w:rsidP="00A20C09">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407C7DC" w14:textId="77777777" w:rsidR="00A20C09" w:rsidRPr="004D139E" w:rsidRDefault="00A20C09" w:rsidP="00A20C0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8B0ED2" w14:textId="77777777" w:rsidR="00A20C09" w:rsidRPr="004D139E" w:rsidRDefault="00A20C09" w:rsidP="00A20C09">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6C48E90" w14:textId="77777777" w:rsidR="00A20C09" w:rsidRPr="004D139E" w:rsidRDefault="00A20C09" w:rsidP="00A20C09">
            <w:pPr>
              <w:pStyle w:val="TAC"/>
              <w:rPr>
                <w:lang w:eastAsia="zh-CN"/>
              </w:rPr>
            </w:pPr>
            <w:r w:rsidRPr="004D139E">
              <w:rPr>
                <w:lang w:eastAsia="zh-CN"/>
              </w:rPr>
              <w:t>Yes</w:t>
            </w:r>
          </w:p>
        </w:tc>
      </w:tr>
      <w:tr w:rsidR="00A20C09" w:rsidRPr="004D139E" w14:paraId="16D437D7"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7A3DDB1" w14:textId="77777777" w:rsidR="00A20C09" w:rsidRPr="004D139E" w:rsidRDefault="00A20C09" w:rsidP="00A20C09">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447CC444" w14:textId="77777777" w:rsidR="00A20C09" w:rsidRPr="004D139E" w:rsidRDefault="00A20C09" w:rsidP="00A20C09">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1822CF0" w14:textId="77777777" w:rsidR="00A20C09" w:rsidRPr="004D139E" w:rsidRDefault="00A20C09" w:rsidP="00A20C0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A02AA8E" w14:textId="77777777" w:rsidR="00A20C09" w:rsidRPr="004D139E" w:rsidRDefault="00A20C09" w:rsidP="00A20C09">
            <w:pPr>
              <w:pStyle w:val="TAC"/>
              <w:rPr>
                <w:lang w:eastAsia="zh-CN"/>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535612B4" w14:textId="77777777" w:rsidR="00A20C09" w:rsidRPr="004D139E" w:rsidRDefault="00A20C09" w:rsidP="00A20C0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8187835" w14:textId="77777777" w:rsidR="00A20C09" w:rsidRPr="004D139E" w:rsidRDefault="00A20C09" w:rsidP="00A20C09">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DC8438C" w14:textId="77777777" w:rsidR="00A20C09" w:rsidRPr="004D139E" w:rsidRDefault="00A20C09" w:rsidP="00A20C09">
            <w:pPr>
              <w:pStyle w:val="TAC"/>
              <w:rPr>
                <w:lang w:eastAsia="zh-CN"/>
              </w:rPr>
            </w:pPr>
            <w:r>
              <w:rPr>
                <w:lang w:eastAsia="zh-CN"/>
              </w:rPr>
              <w:t>No</w:t>
            </w:r>
          </w:p>
        </w:tc>
      </w:tr>
      <w:tr w:rsidR="00A20C09" w:rsidRPr="004D139E" w14:paraId="175DB340"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66EEEBF" w14:textId="77777777" w:rsidR="00A20C09" w:rsidRPr="004D139E" w:rsidRDefault="00A20C09" w:rsidP="00A20C09">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48CA05B4" w14:textId="77777777" w:rsidR="00A20C09" w:rsidRPr="004D139E" w:rsidRDefault="00A20C09" w:rsidP="00A20C09">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949AEF3" w14:textId="77777777" w:rsidR="00A20C09" w:rsidRPr="004D139E" w:rsidRDefault="00A20C09" w:rsidP="00A20C0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AC94A9C" w14:textId="77777777" w:rsidR="00A20C09" w:rsidRPr="004D139E" w:rsidRDefault="00A20C09" w:rsidP="00A20C09">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7403490" w14:textId="77777777" w:rsidR="00A20C09" w:rsidRPr="004D139E" w:rsidRDefault="00A20C09" w:rsidP="00A20C0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52D55C1" w14:textId="77777777" w:rsidR="00A20C09" w:rsidRPr="004D139E" w:rsidRDefault="00A20C09" w:rsidP="00A20C09">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73F6DA2" w14:textId="77777777" w:rsidR="00A20C09" w:rsidRPr="004D139E" w:rsidRDefault="00A20C09" w:rsidP="00A20C09">
            <w:pPr>
              <w:pStyle w:val="TAC"/>
              <w:rPr>
                <w:lang w:eastAsia="zh-CN"/>
              </w:rPr>
            </w:pPr>
            <w:r w:rsidRPr="004D139E">
              <w:rPr>
                <w:lang w:eastAsia="zh-CN"/>
              </w:rPr>
              <w:t>Yes</w:t>
            </w:r>
          </w:p>
        </w:tc>
      </w:tr>
      <w:tr w:rsidR="00A20C09" w:rsidRPr="004D139E" w14:paraId="791E6995"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0B25819" w14:textId="77777777" w:rsidR="00A20C09" w:rsidRPr="004D139E" w:rsidRDefault="00A20C09" w:rsidP="00A20C09">
            <w:pPr>
              <w:pStyle w:val="TAC"/>
            </w:pPr>
            <w:r w:rsidRPr="004D139E">
              <w:rPr>
                <w:lang w:eastAsia="zh-CN"/>
              </w:rPr>
              <w:lastRenderedPageBreak/>
              <w:t>CA_n2</w:t>
            </w:r>
            <w:r>
              <w:rPr>
                <w:lang w:eastAsia="zh-CN"/>
              </w:rPr>
              <w:t>5</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54EA7340" w14:textId="77777777" w:rsidR="00A20C09" w:rsidRPr="004D139E" w:rsidRDefault="00A20C09" w:rsidP="00A20C09">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154329F" w14:textId="77777777" w:rsidR="00A20C09" w:rsidRPr="004D139E" w:rsidRDefault="00A20C09" w:rsidP="00A20C0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626D0EE" w14:textId="77777777" w:rsidR="00A20C09" w:rsidRPr="004D139E" w:rsidRDefault="00A20C09" w:rsidP="00A20C09">
            <w:pPr>
              <w:pStyle w:val="TAC"/>
              <w:rPr>
                <w:lang w:eastAsia="zh-CN"/>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A2A2C21" w14:textId="77777777" w:rsidR="00A20C09" w:rsidRPr="004D139E" w:rsidRDefault="00A20C09" w:rsidP="00A20C0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EEBB685" w14:textId="77777777" w:rsidR="00A20C09" w:rsidRPr="004D139E" w:rsidRDefault="00A20C09" w:rsidP="00A20C09">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3C5DF90" w14:textId="77777777" w:rsidR="00A20C09" w:rsidRPr="004D139E" w:rsidRDefault="00A20C09" w:rsidP="00A20C09">
            <w:pPr>
              <w:pStyle w:val="TAC"/>
              <w:rPr>
                <w:lang w:eastAsia="zh-CN"/>
              </w:rPr>
            </w:pPr>
            <w:r>
              <w:rPr>
                <w:lang w:eastAsia="zh-CN"/>
              </w:rPr>
              <w:t>No</w:t>
            </w:r>
          </w:p>
        </w:tc>
      </w:tr>
      <w:tr w:rsidR="00A20C09" w:rsidRPr="004D139E" w14:paraId="1432C04F"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EC563E7" w14:textId="77777777" w:rsidR="00A20C09" w:rsidRPr="004D139E" w:rsidRDefault="00A20C09" w:rsidP="00A20C09">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1596689E" w14:textId="77777777" w:rsidR="00A20C09" w:rsidRPr="004D139E" w:rsidRDefault="00A20C09" w:rsidP="00A20C09">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463824C1" w14:textId="77777777" w:rsidR="00A20C09" w:rsidRPr="004D139E" w:rsidRDefault="00A20C09" w:rsidP="00A20C0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72E6D228" w14:textId="77777777" w:rsidR="00A20C09" w:rsidRPr="004D139E" w:rsidRDefault="00A20C09" w:rsidP="00A20C09">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C1944C4" w14:textId="77777777" w:rsidR="00A20C09" w:rsidRPr="004D139E" w:rsidRDefault="00A20C09" w:rsidP="00A20C0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106FCCFA" w14:textId="77777777" w:rsidR="00A20C09" w:rsidRPr="004D139E" w:rsidRDefault="00A20C09" w:rsidP="00A20C09">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C174805" w14:textId="77777777" w:rsidR="00A20C09" w:rsidRPr="004D139E" w:rsidRDefault="00A20C09" w:rsidP="00A20C09">
            <w:pPr>
              <w:pStyle w:val="TAC"/>
            </w:pPr>
            <w:r w:rsidRPr="004D139E">
              <w:rPr>
                <w:lang w:eastAsia="zh-CN"/>
              </w:rPr>
              <w:t>Yes</w:t>
            </w:r>
          </w:p>
        </w:tc>
      </w:tr>
      <w:tr w:rsidR="00A20C09" w:rsidRPr="004D139E" w14:paraId="32A269A1"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A085E07" w14:textId="77777777" w:rsidR="00A20C09" w:rsidRPr="004D139E" w:rsidRDefault="00A20C09" w:rsidP="00A20C09">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2E0C2FC0" w14:textId="77777777" w:rsidR="00A20C09" w:rsidRPr="004D139E" w:rsidRDefault="00A20C09" w:rsidP="00A20C09">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2490A04F" w14:textId="77777777" w:rsidR="00A20C09" w:rsidRPr="004D139E" w:rsidRDefault="00A20C09" w:rsidP="00A20C09">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5B62BC15" w14:textId="77777777" w:rsidR="00A20C09" w:rsidRPr="004D139E" w:rsidRDefault="00A20C09" w:rsidP="00A20C09">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5D6531C" w14:textId="77777777" w:rsidR="00A20C09" w:rsidRPr="004D139E" w:rsidRDefault="00A20C09" w:rsidP="00A20C09">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A3F3F13" w14:textId="77777777" w:rsidR="00A20C09" w:rsidRPr="004D139E" w:rsidRDefault="00A20C09" w:rsidP="00A20C0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76396F1" w14:textId="77777777" w:rsidR="00A20C09" w:rsidRPr="004D139E" w:rsidRDefault="00A20C09" w:rsidP="00A20C09">
            <w:pPr>
              <w:pStyle w:val="TAC"/>
              <w:rPr>
                <w:lang w:eastAsia="zh-CN"/>
              </w:rPr>
            </w:pPr>
            <w:r w:rsidRPr="004D139E">
              <w:rPr>
                <w:lang w:eastAsia="zh-CN"/>
              </w:rPr>
              <w:t>No</w:t>
            </w:r>
          </w:p>
        </w:tc>
      </w:tr>
      <w:tr w:rsidR="00A20C09" w:rsidRPr="004D139E" w14:paraId="5E2159B8"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BBB034F" w14:textId="77777777" w:rsidR="00A20C09" w:rsidRPr="004D139E" w:rsidRDefault="00A20C09" w:rsidP="00A20C09">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707A9B8D" w14:textId="77777777" w:rsidR="00A20C09" w:rsidRPr="004D139E" w:rsidRDefault="00A20C09" w:rsidP="00A20C09">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2AAE76B8" w14:textId="77777777" w:rsidR="00A20C09" w:rsidRPr="004D139E" w:rsidRDefault="00A20C09" w:rsidP="00A20C0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20D4C7C" w14:textId="77777777" w:rsidR="00A20C09" w:rsidRPr="004D139E" w:rsidRDefault="00A20C09" w:rsidP="00A20C09">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33BEA24" w14:textId="77777777" w:rsidR="00A20C09" w:rsidRPr="004D139E" w:rsidRDefault="00A20C09" w:rsidP="00A20C0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C9250A8" w14:textId="77777777" w:rsidR="00A20C09" w:rsidRPr="004D139E" w:rsidRDefault="00A20C09" w:rsidP="00A20C09">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42D04E3" w14:textId="77777777" w:rsidR="00A20C09" w:rsidRPr="004D139E" w:rsidRDefault="00A20C09" w:rsidP="00A20C09">
            <w:pPr>
              <w:pStyle w:val="TAC"/>
            </w:pPr>
            <w:r w:rsidRPr="004D139E">
              <w:rPr>
                <w:lang w:eastAsia="zh-CN"/>
              </w:rPr>
              <w:t>Yes</w:t>
            </w:r>
          </w:p>
        </w:tc>
      </w:tr>
      <w:tr w:rsidR="00A20C09" w:rsidRPr="004D139E" w14:paraId="43695D09"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07BDF34" w14:textId="77777777" w:rsidR="00A20C09" w:rsidRPr="004D139E" w:rsidRDefault="00A20C09" w:rsidP="00A20C09">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6B2EB54A" w14:textId="77777777" w:rsidR="00A20C09" w:rsidRPr="004D139E" w:rsidRDefault="00A20C09" w:rsidP="00A20C09">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79EDCB32" w14:textId="77777777" w:rsidR="00A20C09" w:rsidRPr="004D139E" w:rsidRDefault="00A20C09" w:rsidP="00A20C09">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32992BFC" w14:textId="77777777" w:rsidR="00A20C09" w:rsidRPr="004D139E" w:rsidRDefault="00A20C09" w:rsidP="00A20C0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9392EE6" w14:textId="77777777" w:rsidR="00A20C09" w:rsidRPr="004D139E" w:rsidRDefault="00A20C09" w:rsidP="00A20C09">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61C90AEA" w14:textId="77777777" w:rsidR="00A20C09" w:rsidRPr="004D139E" w:rsidRDefault="00A20C09" w:rsidP="00A20C0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8B49948" w14:textId="77777777" w:rsidR="00A20C09" w:rsidRPr="004D139E" w:rsidRDefault="00A20C09" w:rsidP="00A20C09">
            <w:pPr>
              <w:pStyle w:val="TAC"/>
            </w:pPr>
            <w:r w:rsidRPr="004D139E">
              <w:rPr>
                <w:lang w:eastAsia="zh-CN"/>
              </w:rPr>
              <w:t>Yes</w:t>
            </w:r>
          </w:p>
        </w:tc>
      </w:tr>
      <w:tr w:rsidR="00A20C09" w:rsidRPr="001E0908" w14:paraId="01C7F372"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C23021A" w14:textId="77777777" w:rsidR="00A20C09" w:rsidRPr="001E0908" w:rsidRDefault="00A20C09" w:rsidP="00A20C09">
            <w:pPr>
              <w:keepNext/>
              <w:keepLines/>
              <w:spacing w:after="0"/>
              <w:jc w:val="center"/>
              <w:rPr>
                <w:rFonts w:ascii="Arial" w:eastAsia="MS Mincho" w:hAnsi="Arial"/>
                <w:sz w:val="18"/>
              </w:rPr>
            </w:pPr>
            <w:r w:rsidRPr="001E0908">
              <w:rPr>
                <w:rFonts w:ascii="Arial" w:eastAsia="MS Mincho" w:hAnsi="Arial"/>
                <w:sz w:val="18"/>
              </w:rPr>
              <w:t>CA_n28A-n77A</w:t>
            </w:r>
          </w:p>
        </w:tc>
        <w:tc>
          <w:tcPr>
            <w:tcW w:w="1701" w:type="dxa"/>
            <w:tcBorders>
              <w:top w:val="single" w:sz="4" w:space="0" w:color="auto"/>
              <w:left w:val="single" w:sz="4" w:space="0" w:color="auto"/>
              <w:bottom w:val="single" w:sz="4" w:space="0" w:color="auto"/>
              <w:right w:val="single" w:sz="4" w:space="0" w:color="auto"/>
            </w:tcBorders>
          </w:tcPr>
          <w:p w14:paraId="26148580" w14:textId="77777777" w:rsidR="00A20C09" w:rsidRPr="001E0908" w:rsidRDefault="00A20C09" w:rsidP="00A20C09">
            <w:pPr>
              <w:keepNext/>
              <w:keepLines/>
              <w:spacing w:after="0"/>
              <w:jc w:val="center"/>
              <w:rPr>
                <w:rFonts w:ascii="Arial" w:eastAsia="MS Mincho" w:hAnsi="Arial"/>
                <w:sz w:val="18"/>
              </w:rPr>
            </w:pPr>
            <w:r w:rsidRPr="001E0908">
              <w:rPr>
                <w:rFonts w:ascii="Arial" w:eastAsia="MS Mincho" w:hAnsi="Arial"/>
                <w:sz w:val="18"/>
              </w:rPr>
              <w:t>CA_n28A-n77A</w:t>
            </w:r>
          </w:p>
        </w:tc>
        <w:tc>
          <w:tcPr>
            <w:tcW w:w="1418" w:type="dxa"/>
            <w:tcBorders>
              <w:top w:val="single" w:sz="4" w:space="0" w:color="auto"/>
              <w:left w:val="single" w:sz="4" w:space="0" w:color="auto"/>
              <w:bottom w:val="single" w:sz="4" w:space="0" w:color="auto"/>
              <w:right w:val="single" w:sz="4" w:space="0" w:color="auto"/>
            </w:tcBorders>
          </w:tcPr>
          <w:p w14:paraId="7C52421C" w14:textId="77777777" w:rsidR="00A20C09" w:rsidRPr="001E0908" w:rsidRDefault="00A20C09" w:rsidP="00A20C09">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7ABF185D" w14:textId="77777777" w:rsidR="00A20C09" w:rsidRPr="001E0908" w:rsidRDefault="00A20C09" w:rsidP="00A20C0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1016B315" w14:textId="77777777" w:rsidR="00A20C09" w:rsidRPr="001E0908" w:rsidRDefault="00A20C09" w:rsidP="00A20C09">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51E0D384" w14:textId="77777777" w:rsidR="00A20C09" w:rsidRPr="001E0908" w:rsidRDefault="00A20C09" w:rsidP="00A20C0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391F5335" w14:textId="77777777" w:rsidR="00A20C09" w:rsidRPr="001E0908" w:rsidRDefault="00A20C09" w:rsidP="00A20C09">
            <w:pPr>
              <w:keepNext/>
              <w:keepLines/>
              <w:spacing w:after="0"/>
              <w:jc w:val="center"/>
              <w:rPr>
                <w:rFonts w:ascii="Arial" w:eastAsia="MS Mincho" w:hAnsi="Arial"/>
                <w:sz w:val="18"/>
              </w:rPr>
            </w:pPr>
            <w:r w:rsidRPr="001E0908">
              <w:rPr>
                <w:rFonts w:ascii="Arial" w:eastAsia="MS Mincho" w:hAnsi="Arial"/>
                <w:sz w:val="18"/>
              </w:rPr>
              <w:t>Yes</w:t>
            </w:r>
          </w:p>
        </w:tc>
      </w:tr>
      <w:tr w:rsidR="00A20C09" w:rsidRPr="001E0908" w14:paraId="5C90AA28"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ED3120F" w14:textId="77777777" w:rsidR="00A20C09" w:rsidRPr="001E0908" w:rsidRDefault="00A20C09" w:rsidP="00A20C09">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3268CBC1" w14:textId="77777777" w:rsidR="00A20C09" w:rsidRPr="001E0908" w:rsidRDefault="00A20C09" w:rsidP="00A20C09">
            <w:pPr>
              <w:keepNext/>
              <w:keepLines/>
              <w:spacing w:after="0"/>
              <w:jc w:val="center"/>
              <w:rPr>
                <w:rFonts w:ascii="Arial" w:eastAsia="MS Mincho" w:hAnsi="Arial"/>
                <w:sz w:val="18"/>
              </w:rPr>
            </w:pPr>
            <w:r w:rsidRPr="003C2187">
              <w:rPr>
                <w:rFonts w:ascii="Arial" w:eastAsia="MS Mincho" w:hAnsi="Arial"/>
                <w:sz w:val="18"/>
              </w:rPr>
              <w:t>CA_n</w:t>
            </w:r>
            <w:r>
              <w:rPr>
                <w:rFonts w:ascii="Arial" w:eastAsia="MS Mincho" w:hAnsi="Arial"/>
                <w:sz w:val="18"/>
              </w:rPr>
              <w:t>28</w:t>
            </w:r>
            <w:r w:rsidRPr="003C2187">
              <w:rPr>
                <w:rFonts w:ascii="Arial" w:eastAsia="MS Mincho" w:hAnsi="Arial"/>
                <w:sz w:val="18"/>
              </w:rPr>
              <w:t>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95D70B8" w14:textId="77777777" w:rsidR="00A20C09" w:rsidRPr="001E0908" w:rsidRDefault="00A20C09" w:rsidP="00A20C09">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0BA393C" w14:textId="77777777" w:rsidR="00A20C09" w:rsidRPr="001E0908" w:rsidRDefault="00A20C09" w:rsidP="00A20C0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33265F9" w14:textId="77777777" w:rsidR="00A20C09" w:rsidRPr="001E0908" w:rsidRDefault="00A20C09" w:rsidP="00A20C09">
            <w:pPr>
              <w:keepNext/>
              <w:keepLines/>
              <w:spacing w:after="0"/>
              <w:jc w:val="center"/>
              <w:rPr>
                <w:rFonts w:ascii="Arial" w:eastAsia="MS Mincho" w:hAnsi="Arial"/>
                <w:sz w:val="18"/>
              </w:rPr>
            </w:pPr>
            <w:r w:rsidRPr="003C2187">
              <w:rPr>
                <w:rFonts w:ascii="Arial" w:eastAsia="MS Mincho" w:hAnsi="Arial"/>
                <w:sz w:val="18"/>
                <w:lang w:eastAsia="zh-CN"/>
              </w:rPr>
              <w:t>n</w:t>
            </w:r>
            <w:r>
              <w:rPr>
                <w:rFonts w:ascii="Arial" w:eastAsia="MS Mincho" w:hAnsi="Arial"/>
                <w:sz w:val="18"/>
                <w:lang w:eastAsia="zh-CN"/>
              </w:rPr>
              <w:t>28</w:t>
            </w:r>
            <w:r w:rsidRPr="003C2187">
              <w:rPr>
                <w:rFonts w:ascii="Arial" w:eastAsia="MS Mincho"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F7EDD9E" w14:textId="77777777" w:rsidR="00A20C09" w:rsidRPr="001E0908" w:rsidRDefault="00A20C09" w:rsidP="00A20C09">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108E045" w14:textId="77777777" w:rsidR="00A20C09" w:rsidRPr="001E0908" w:rsidRDefault="00A20C09" w:rsidP="00A20C09">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A20C09" w:rsidRPr="001E0908" w14:paraId="2A31E7F1"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4DC9A5F" w14:textId="77777777" w:rsidR="00A20C09" w:rsidRDefault="00A20C09" w:rsidP="00A20C09">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0E1B0030" w14:textId="77777777" w:rsidR="00A20C09" w:rsidRPr="003C2187" w:rsidRDefault="00A20C09" w:rsidP="00A20C0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3CE2E477" w14:textId="77777777" w:rsidR="00A20C09" w:rsidRPr="003C2187" w:rsidRDefault="00A20C09" w:rsidP="00A20C09">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7637774" w14:textId="77777777" w:rsidR="00A20C09" w:rsidRPr="003C2187" w:rsidRDefault="00A20C09" w:rsidP="00A20C0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6DEA8F41" w14:textId="77777777" w:rsidR="00A20C09" w:rsidRPr="003C2187" w:rsidRDefault="00A20C09" w:rsidP="00A20C09">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5A86A2F4" w14:textId="77777777" w:rsidR="00A20C09" w:rsidRDefault="00A20C09" w:rsidP="00A20C09">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7A264BAB" w14:textId="77777777" w:rsidR="00A20C09" w:rsidRDefault="00A20C09" w:rsidP="00A20C09">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A20C09" w:rsidRPr="004D139E" w14:paraId="4646804E"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79BD61A" w14:textId="77777777" w:rsidR="00A20C09" w:rsidRPr="004D139E" w:rsidRDefault="00A20C09" w:rsidP="00A20C09">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10717D36" w14:textId="77777777" w:rsidR="00A20C09" w:rsidRPr="004D139E" w:rsidRDefault="00A20C09" w:rsidP="00A20C09">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6CDD4B51" w14:textId="77777777" w:rsidR="00A20C09" w:rsidRPr="004D139E" w:rsidRDefault="00A20C09" w:rsidP="00A20C09">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009F664E" w14:textId="77777777" w:rsidR="00A20C09" w:rsidRPr="004D139E" w:rsidRDefault="00A20C09" w:rsidP="00A20C0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E2465D2" w14:textId="77777777" w:rsidR="00A20C09" w:rsidRPr="004D139E" w:rsidRDefault="00A20C09" w:rsidP="00A20C09">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55631EED" w14:textId="77777777" w:rsidR="00A20C09" w:rsidRPr="004D139E" w:rsidRDefault="00A20C09" w:rsidP="00A20C0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6A65638" w14:textId="77777777" w:rsidR="00A20C09" w:rsidRPr="004D139E" w:rsidRDefault="00A20C09" w:rsidP="00A20C09">
            <w:pPr>
              <w:pStyle w:val="TAC"/>
            </w:pPr>
            <w:r w:rsidRPr="004D139E">
              <w:t>Yes</w:t>
            </w:r>
          </w:p>
        </w:tc>
      </w:tr>
      <w:tr w:rsidR="00A20C09" w:rsidRPr="004D139E" w14:paraId="3272E4DD"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B501A3" w14:textId="77777777" w:rsidR="00A20C09" w:rsidRPr="004D139E" w:rsidRDefault="00A20C09" w:rsidP="00A20C09">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500C80C3" w14:textId="77777777" w:rsidR="00A20C09" w:rsidRPr="004D139E" w:rsidRDefault="00A20C09" w:rsidP="00A20C09">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0AB49BAD" w14:textId="77777777" w:rsidR="00A20C09" w:rsidRPr="004D139E" w:rsidRDefault="00A20C09" w:rsidP="00A20C09">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4DC4DF5D" w14:textId="77777777" w:rsidR="00A20C09" w:rsidRPr="004D139E" w:rsidRDefault="00A20C09" w:rsidP="00A20C09">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14B9D060" w14:textId="77777777" w:rsidR="00A20C09" w:rsidRPr="004D139E" w:rsidRDefault="00A20C09" w:rsidP="00A20C09">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377BA155" w14:textId="77777777" w:rsidR="00A20C09" w:rsidRPr="004D139E" w:rsidRDefault="00A20C09" w:rsidP="00A20C09">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1CE90509" w14:textId="77777777" w:rsidR="00A20C09" w:rsidRPr="004D139E" w:rsidRDefault="00A20C09" w:rsidP="00A20C09">
            <w:pPr>
              <w:pStyle w:val="TAC"/>
            </w:pPr>
            <w:r w:rsidRPr="004D139E">
              <w:rPr>
                <w:lang w:eastAsia="zh-CN"/>
              </w:rPr>
              <w:t>Yes</w:t>
            </w:r>
          </w:p>
        </w:tc>
      </w:tr>
      <w:tr w:rsidR="00A20C09" w:rsidRPr="004D139E" w14:paraId="30D198B7" w14:textId="77777777" w:rsidTr="00EF34DD">
        <w:tc>
          <w:tcPr>
            <w:tcW w:w="2552" w:type="dxa"/>
            <w:tcBorders>
              <w:top w:val="single" w:sz="4" w:space="0" w:color="auto"/>
              <w:left w:val="single" w:sz="4" w:space="0" w:color="auto"/>
              <w:bottom w:val="single" w:sz="4" w:space="0" w:color="auto"/>
              <w:right w:val="single" w:sz="4" w:space="0" w:color="auto"/>
            </w:tcBorders>
            <w:noWrap/>
            <w:hideMark/>
          </w:tcPr>
          <w:p w14:paraId="7CC2CDC5" w14:textId="77777777" w:rsidR="00A20C09" w:rsidRPr="004D139E" w:rsidRDefault="00A20C09" w:rsidP="00A20C09">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585CF673"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01678B99" w14:textId="77777777" w:rsidR="00A20C09" w:rsidRPr="004D139E" w:rsidRDefault="00A20C09" w:rsidP="00A20C09">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7C631CAF" w14:textId="77777777" w:rsidR="00A20C09" w:rsidRPr="004D139E" w:rsidRDefault="00A20C09" w:rsidP="00A20C09">
            <w:pPr>
              <w:pStyle w:val="TAC"/>
            </w:pPr>
            <w:r w:rsidRPr="004D139E">
              <w:t>n66A</w:t>
            </w:r>
          </w:p>
          <w:p w14:paraId="015056F2" w14:textId="77777777" w:rsidR="00A20C09" w:rsidRPr="004D139E" w:rsidRDefault="00A20C09" w:rsidP="00A20C09">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02243A30"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42D906B9"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AE3D0E5" w14:textId="77777777" w:rsidR="00A20C09" w:rsidRPr="004D139E" w:rsidRDefault="00A20C09" w:rsidP="00A20C09">
            <w:pPr>
              <w:pStyle w:val="TAC"/>
            </w:pPr>
            <w:r w:rsidRPr="004D139E">
              <w:t>Yes</w:t>
            </w:r>
          </w:p>
        </w:tc>
      </w:tr>
      <w:tr w:rsidR="00A20C09" w:rsidRPr="004D139E" w14:paraId="76C455FF" w14:textId="77777777" w:rsidTr="00EF34DD">
        <w:tc>
          <w:tcPr>
            <w:tcW w:w="2552" w:type="dxa"/>
            <w:tcBorders>
              <w:top w:val="single" w:sz="4" w:space="0" w:color="auto"/>
              <w:left w:val="single" w:sz="4" w:space="0" w:color="auto"/>
              <w:bottom w:val="single" w:sz="4" w:space="0" w:color="auto"/>
              <w:right w:val="single" w:sz="4" w:space="0" w:color="auto"/>
            </w:tcBorders>
            <w:noWrap/>
          </w:tcPr>
          <w:p w14:paraId="73DC6ECE" w14:textId="77777777" w:rsidR="00A20C09" w:rsidRPr="004D139E" w:rsidRDefault="00A20C09" w:rsidP="00A20C09">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6A93DC3B"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574A5F7" w14:textId="77777777" w:rsidR="00A20C09" w:rsidRPr="004D139E" w:rsidRDefault="00A20C09" w:rsidP="00A20C09">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270FC91A" w14:textId="77777777" w:rsidR="00A20C09" w:rsidRPr="004D139E" w:rsidRDefault="00A20C09" w:rsidP="00A20C09">
            <w:pPr>
              <w:pStyle w:val="TAC"/>
            </w:pPr>
            <w:r w:rsidRPr="004D139E">
              <w:t>CA_n66B</w:t>
            </w:r>
          </w:p>
          <w:p w14:paraId="23A2B227" w14:textId="77777777" w:rsidR="00A20C09" w:rsidRPr="004D139E" w:rsidRDefault="00A20C09" w:rsidP="00A20C09">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3399557D"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C7175A7"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7BB47F5" w14:textId="77777777" w:rsidR="00A20C09" w:rsidRPr="004D139E" w:rsidRDefault="00A20C09" w:rsidP="00A20C09">
            <w:pPr>
              <w:pStyle w:val="TAC"/>
            </w:pPr>
            <w:r w:rsidRPr="004D139E">
              <w:t>No</w:t>
            </w:r>
          </w:p>
        </w:tc>
      </w:tr>
      <w:tr w:rsidR="00A20C09" w:rsidRPr="004D139E" w14:paraId="41D72010" w14:textId="77777777" w:rsidTr="00EF34DD">
        <w:tc>
          <w:tcPr>
            <w:tcW w:w="2552" w:type="dxa"/>
            <w:tcBorders>
              <w:top w:val="single" w:sz="4" w:space="0" w:color="auto"/>
              <w:left w:val="single" w:sz="4" w:space="0" w:color="auto"/>
              <w:bottom w:val="single" w:sz="4" w:space="0" w:color="auto"/>
              <w:right w:val="single" w:sz="4" w:space="0" w:color="auto"/>
            </w:tcBorders>
            <w:noWrap/>
          </w:tcPr>
          <w:p w14:paraId="6524093A" w14:textId="77777777" w:rsidR="00A20C09" w:rsidRPr="004D139E" w:rsidRDefault="00A20C09" w:rsidP="00A20C09">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3282DDFF"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18B5700" w14:textId="77777777" w:rsidR="00A20C09" w:rsidRPr="004D139E" w:rsidRDefault="00A20C09" w:rsidP="00A20C09">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39959343" w14:textId="77777777" w:rsidR="00A20C09" w:rsidRPr="004D139E" w:rsidRDefault="00A20C09" w:rsidP="00A20C09">
            <w:pPr>
              <w:pStyle w:val="TAC"/>
            </w:pPr>
            <w:r w:rsidRPr="004D139E">
              <w:t>CA_n66(2A)</w:t>
            </w:r>
          </w:p>
          <w:p w14:paraId="3A3F3946" w14:textId="77777777" w:rsidR="00A20C09" w:rsidRPr="004D139E" w:rsidRDefault="00A20C09" w:rsidP="00A20C09">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2684F44B"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59CAE1F"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6D0C309" w14:textId="77777777" w:rsidR="00A20C09" w:rsidRPr="004D139E" w:rsidRDefault="00A20C09" w:rsidP="00A20C09">
            <w:pPr>
              <w:pStyle w:val="TAC"/>
            </w:pPr>
            <w:r w:rsidRPr="004D139E">
              <w:t>No</w:t>
            </w:r>
          </w:p>
        </w:tc>
      </w:tr>
      <w:tr w:rsidR="00A20C09" w:rsidRPr="004D139E" w14:paraId="34A0260C" w14:textId="77777777" w:rsidTr="00EF34DD">
        <w:tc>
          <w:tcPr>
            <w:tcW w:w="2552" w:type="dxa"/>
            <w:tcBorders>
              <w:top w:val="single" w:sz="4" w:space="0" w:color="auto"/>
              <w:left w:val="single" w:sz="4" w:space="0" w:color="auto"/>
              <w:bottom w:val="single" w:sz="4" w:space="0" w:color="auto"/>
              <w:right w:val="single" w:sz="4" w:space="0" w:color="auto"/>
            </w:tcBorders>
            <w:noWrap/>
          </w:tcPr>
          <w:p w14:paraId="74F5DFF3" w14:textId="77777777" w:rsidR="00A20C09" w:rsidRPr="004D139E" w:rsidRDefault="00A20C09" w:rsidP="00A20C09">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179D5AD3"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AB219B6" w14:textId="77777777" w:rsidR="00A20C09" w:rsidRPr="004D139E" w:rsidRDefault="00A20C09" w:rsidP="00A20C09">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D911269" w14:textId="77777777" w:rsidR="00A20C09" w:rsidRPr="004D139E" w:rsidRDefault="00A20C09" w:rsidP="00A20C09">
            <w:pPr>
              <w:pStyle w:val="TAC"/>
            </w:pPr>
            <w:r w:rsidRPr="004D139E">
              <w:t>n70A</w:t>
            </w:r>
          </w:p>
          <w:p w14:paraId="717C484B" w14:textId="77777777" w:rsidR="00A20C09" w:rsidRPr="004D139E" w:rsidRDefault="00A20C09" w:rsidP="00A20C09">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47EE52B7"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CE81EDC"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FF49260" w14:textId="77777777" w:rsidR="00A20C09" w:rsidRPr="004D139E" w:rsidRDefault="00A20C09" w:rsidP="00A20C09">
            <w:pPr>
              <w:pStyle w:val="TAC"/>
            </w:pPr>
            <w:r w:rsidRPr="004D139E">
              <w:t>Yes</w:t>
            </w:r>
          </w:p>
        </w:tc>
      </w:tr>
      <w:tr w:rsidR="00A20C09" w:rsidRPr="004D139E" w14:paraId="29A10620" w14:textId="77777777" w:rsidTr="00EF34DD">
        <w:tc>
          <w:tcPr>
            <w:tcW w:w="2552" w:type="dxa"/>
            <w:tcBorders>
              <w:top w:val="single" w:sz="4" w:space="0" w:color="auto"/>
              <w:left w:val="single" w:sz="4" w:space="0" w:color="auto"/>
              <w:bottom w:val="single" w:sz="4" w:space="0" w:color="auto"/>
              <w:right w:val="single" w:sz="4" w:space="0" w:color="auto"/>
            </w:tcBorders>
            <w:noWrap/>
          </w:tcPr>
          <w:p w14:paraId="7EE06489" w14:textId="77777777" w:rsidR="00A20C09" w:rsidRPr="004D139E" w:rsidRDefault="00A20C09" w:rsidP="00A20C09">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017DD53C"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369FCD8" w14:textId="77777777" w:rsidR="00A20C09" w:rsidRPr="004D139E" w:rsidRDefault="00A20C09" w:rsidP="00A20C09">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2415BE18" w14:textId="77777777" w:rsidR="00A20C09" w:rsidRPr="004D139E" w:rsidRDefault="00A20C09" w:rsidP="00A20C09">
            <w:pPr>
              <w:pStyle w:val="TAC"/>
            </w:pPr>
            <w:r w:rsidRPr="004D139E">
              <w:t>n71A</w:t>
            </w:r>
          </w:p>
          <w:p w14:paraId="712A5291" w14:textId="77777777" w:rsidR="00A20C09" w:rsidRPr="004D139E" w:rsidRDefault="00A20C09" w:rsidP="00A20C09">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7FAE7930"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36C11A8"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3EE5789" w14:textId="77777777" w:rsidR="00A20C09" w:rsidRPr="004D139E" w:rsidRDefault="00A20C09" w:rsidP="00A20C09">
            <w:pPr>
              <w:pStyle w:val="TAC"/>
            </w:pPr>
            <w:r w:rsidRPr="004D139E">
              <w:t>Yes</w:t>
            </w:r>
          </w:p>
        </w:tc>
      </w:tr>
      <w:tr w:rsidR="00A20C09" w:rsidRPr="004D139E" w14:paraId="3DBF42DC" w14:textId="77777777" w:rsidTr="00EF34DD">
        <w:tc>
          <w:tcPr>
            <w:tcW w:w="2552" w:type="dxa"/>
            <w:tcBorders>
              <w:top w:val="single" w:sz="4" w:space="0" w:color="auto"/>
              <w:left w:val="single" w:sz="4" w:space="0" w:color="auto"/>
              <w:bottom w:val="single" w:sz="4" w:space="0" w:color="auto"/>
              <w:right w:val="single" w:sz="4" w:space="0" w:color="auto"/>
            </w:tcBorders>
            <w:noWrap/>
          </w:tcPr>
          <w:p w14:paraId="2174CDEC" w14:textId="77777777" w:rsidR="00A20C09" w:rsidRPr="004D139E" w:rsidRDefault="00A20C09" w:rsidP="00A20C09">
            <w:pPr>
              <w:pStyle w:val="TAC"/>
            </w:pPr>
            <w:r w:rsidRPr="004D139E">
              <w:t>CA_n39A-n41A</w:t>
            </w:r>
          </w:p>
        </w:tc>
        <w:tc>
          <w:tcPr>
            <w:tcW w:w="1701" w:type="dxa"/>
            <w:tcBorders>
              <w:top w:val="single" w:sz="4" w:space="0" w:color="auto"/>
              <w:left w:val="single" w:sz="4" w:space="0" w:color="auto"/>
              <w:bottom w:val="single" w:sz="4" w:space="0" w:color="auto"/>
              <w:right w:val="single" w:sz="4" w:space="0" w:color="auto"/>
            </w:tcBorders>
          </w:tcPr>
          <w:p w14:paraId="190C977A" w14:textId="77777777" w:rsidR="00A20C09" w:rsidRPr="004D139E" w:rsidRDefault="00A20C09" w:rsidP="00A20C09">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131BD467" w14:textId="77777777" w:rsidR="00A20C09" w:rsidRPr="004D139E" w:rsidRDefault="00A20C09" w:rsidP="00A20C09">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2DB025EC" w14:textId="77777777" w:rsidR="00A20C09" w:rsidRPr="004D139E" w:rsidRDefault="00A20C09" w:rsidP="00A20C09">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59AB928B" w14:textId="77777777" w:rsidR="00A20C09" w:rsidRPr="004D139E" w:rsidRDefault="00A20C09" w:rsidP="00A20C09">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2621C719" w14:textId="77777777" w:rsidR="00A20C09" w:rsidRPr="004D139E" w:rsidRDefault="00A20C09" w:rsidP="00A20C09">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78DFD36F" w14:textId="77777777" w:rsidR="00A20C09" w:rsidRPr="004D139E" w:rsidRDefault="00A20C09" w:rsidP="00A20C09">
            <w:pPr>
              <w:pStyle w:val="TAC"/>
            </w:pPr>
            <w:r w:rsidRPr="004D139E">
              <w:t>Yes</w:t>
            </w:r>
          </w:p>
        </w:tc>
      </w:tr>
      <w:tr w:rsidR="00A20C09" w:rsidRPr="004D139E" w14:paraId="40F0F17B" w14:textId="77777777" w:rsidTr="00EF34DD">
        <w:tc>
          <w:tcPr>
            <w:tcW w:w="2552" w:type="dxa"/>
            <w:tcBorders>
              <w:top w:val="single" w:sz="4" w:space="0" w:color="auto"/>
              <w:left w:val="single" w:sz="4" w:space="0" w:color="auto"/>
              <w:bottom w:val="single" w:sz="4" w:space="0" w:color="auto"/>
              <w:right w:val="single" w:sz="4" w:space="0" w:color="auto"/>
            </w:tcBorders>
            <w:noWrap/>
          </w:tcPr>
          <w:p w14:paraId="6D74BD5F" w14:textId="77777777" w:rsidR="00A20C09" w:rsidRPr="004D139E" w:rsidRDefault="00A20C09" w:rsidP="00A20C09">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3291E258"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1A51520" w14:textId="77777777" w:rsidR="00A20C09" w:rsidRPr="004D139E" w:rsidRDefault="00A20C09" w:rsidP="00A20C09">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55282738" w14:textId="77777777" w:rsidR="00A20C09" w:rsidRPr="004D139E" w:rsidRDefault="00A20C09" w:rsidP="00A20C0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0756AD6"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3903EE7"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FC9EF5F" w14:textId="77777777" w:rsidR="00A20C09" w:rsidRPr="004D139E" w:rsidRDefault="00A20C09" w:rsidP="00A20C09">
            <w:pPr>
              <w:pStyle w:val="TAC"/>
            </w:pPr>
            <w:r w:rsidRPr="004D139E">
              <w:t>Yes</w:t>
            </w:r>
          </w:p>
        </w:tc>
      </w:tr>
      <w:tr w:rsidR="00A20C09" w:rsidRPr="004D139E" w14:paraId="46F94789" w14:textId="77777777" w:rsidTr="00EF34DD">
        <w:tc>
          <w:tcPr>
            <w:tcW w:w="2552" w:type="dxa"/>
            <w:tcBorders>
              <w:top w:val="single" w:sz="4" w:space="0" w:color="auto"/>
              <w:left w:val="single" w:sz="4" w:space="0" w:color="auto"/>
              <w:bottom w:val="single" w:sz="4" w:space="0" w:color="auto"/>
              <w:right w:val="single" w:sz="4" w:space="0" w:color="auto"/>
            </w:tcBorders>
            <w:noWrap/>
          </w:tcPr>
          <w:p w14:paraId="766CD54B" w14:textId="77777777" w:rsidR="00A20C09" w:rsidRPr="004D139E" w:rsidRDefault="00A20C09" w:rsidP="00A20C09">
            <w:pPr>
              <w:pStyle w:val="TAC"/>
            </w:pPr>
            <w:r w:rsidRPr="004D139E">
              <w:rPr>
                <w:rFonts w:eastAsia="SimSun"/>
              </w:rPr>
              <w:t>CA_n41A-n7</w:t>
            </w:r>
            <w:r w:rsidRPr="004D139E">
              <w:rPr>
                <w:rFonts w:eastAsia="SimSun"/>
                <w:lang w:eastAsia="zh-CN"/>
              </w:rPr>
              <w:t>1</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483FA7BD" w14:textId="77777777" w:rsidR="00A20C09" w:rsidRPr="004D139E" w:rsidRDefault="00A20C09" w:rsidP="00A20C09">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4D12E37D" w14:textId="77777777" w:rsidR="00A20C09" w:rsidRPr="004D139E" w:rsidRDefault="00A20C09" w:rsidP="00A20C09">
            <w:pPr>
              <w:pStyle w:val="TAC"/>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68AE067A" w14:textId="77777777" w:rsidR="00A20C09" w:rsidRPr="004D139E" w:rsidRDefault="00A20C09" w:rsidP="00A20C09">
            <w:pPr>
              <w:pStyle w:val="TAC"/>
            </w:pPr>
            <w:r w:rsidRPr="004D139E">
              <w:rPr>
                <w:rFonts w:eastAsia="SimSun"/>
              </w:rPr>
              <w:t>n71A</w:t>
            </w:r>
          </w:p>
        </w:tc>
        <w:tc>
          <w:tcPr>
            <w:tcW w:w="1418" w:type="dxa"/>
            <w:tcBorders>
              <w:top w:val="single" w:sz="4" w:space="0" w:color="auto"/>
              <w:left w:val="single" w:sz="4" w:space="0" w:color="auto"/>
              <w:bottom w:val="single" w:sz="4" w:space="0" w:color="auto"/>
              <w:right w:val="single" w:sz="4" w:space="0" w:color="auto"/>
            </w:tcBorders>
          </w:tcPr>
          <w:p w14:paraId="773B6EE0" w14:textId="77777777" w:rsidR="00A20C09" w:rsidRPr="004D139E" w:rsidRDefault="00A20C09" w:rsidP="00A20C09">
            <w:pPr>
              <w:pStyle w:val="TAC"/>
            </w:pPr>
            <w:r w:rsidRPr="004D139E">
              <w:rPr>
                <w:rFonts w:eastAsia="SimSun"/>
                <w:lang w:eastAsia="zh-CN"/>
              </w:rPr>
              <w:t>-</w:t>
            </w:r>
          </w:p>
        </w:tc>
        <w:tc>
          <w:tcPr>
            <w:tcW w:w="1418" w:type="dxa"/>
            <w:tcBorders>
              <w:top w:val="single" w:sz="4" w:space="0" w:color="auto"/>
              <w:left w:val="single" w:sz="4" w:space="0" w:color="auto"/>
              <w:bottom w:val="single" w:sz="4" w:space="0" w:color="auto"/>
              <w:right w:val="single" w:sz="4" w:space="0" w:color="auto"/>
            </w:tcBorders>
          </w:tcPr>
          <w:p w14:paraId="3E19918B" w14:textId="77777777" w:rsidR="00A20C09" w:rsidRPr="004D139E" w:rsidRDefault="00A20C09" w:rsidP="00A20C09">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75F1593C" w14:textId="77777777" w:rsidR="00A20C09" w:rsidRPr="004D139E" w:rsidRDefault="00A20C09" w:rsidP="00A20C09">
            <w:pPr>
              <w:pStyle w:val="TAC"/>
            </w:pPr>
            <w:r w:rsidRPr="004D139E">
              <w:t>Yes</w:t>
            </w:r>
          </w:p>
        </w:tc>
      </w:tr>
      <w:tr w:rsidR="00A20C09" w:rsidRPr="004D139E" w14:paraId="5079FA34"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43A2C9B" w14:textId="77777777" w:rsidR="00A20C09" w:rsidRPr="004D139E" w:rsidRDefault="00A20C09" w:rsidP="00A20C09">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26CE2E58" w14:textId="77777777" w:rsidR="00A20C09" w:rsidRPr="004D139E" w:rsidRDefault="00A20C09" w:rsidP="00A20C09">
            <w:pPr>
              <w:pStyle w:val="TAC"/>
              <w:rPr>
                <w:rFonts w:eastAsia="SimSun"/>
                <w:lang w:eastAsia="zh-C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ED4BF5C" w14:textId="77777777" w:rsidR="00A20C09" w:rsidRPr="004D139E" w:rsidRDefault="00A20C09" w:rsidP="00A20C09">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52BDFAA5" w14:textId="77777777" w:rsidR="00A20C09" w:rsidRPr="004D139E" w:rsidRDefault="00A20C09" w:rsidP="00A20C09">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D457E0E" w14:textId="77777777" w:rsidR="00A20C09" w:rsidRPr="004D139E" w:rsidRDefault="00A20C09" w:rsidP="00A20C09">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E01D16D" w14:textId="77777777" w:rsidR="00A20C09" w:rsidRPr="004D139E" w:rsidRDefault="00A20C09" w:rsidP="00A20C09">
            <w:pPr>
              <w:pStyle w:val="TAC"/>
              <w:rPr>
                <w:rFonts w:eastAsia="SimSun"/>
                <w:lang w:eastAsia="zh-C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6CC237B" w14:textId="77777777" w:rsidR="00A20C09" w:rsidRPr="004D139E" w:rsidRDefault="00A20C09" w:rsidP="00A20C09">
            <w:pPr>
              <w:pStyle w:val="TAC"/>
              <w:rPr>
                <w:rFonts w:eastAsia="SimSun"/>
                <w:lang w:eastAsia="zh-CN"/>
              </w:rPr>
            </w:pPr>
            <w:r w:rsidRPr="004D139E">
              <w:t>Yes</w:t>
            </w:r>
          </w:p>
        </w:tc>
      </w:tr>
      <w:tr w:rsidR="00A20C09" w:rsidRPr="004D139E" w14:paraId="58FC51DD" w14:textId="77777777" w:rsidTr="00EF34DD">
        <w:tc>
          <w:tcPr>
            <w:tcW w:w="2552" w:type="dxa"/>
            <w:tcBorders>
              <w:top w:val="single" w:sz="4" w:space="0" w:color="auto"/>
              <w:left w:val="single" w:sz="4" w:space="0" w:color="auto"/>
              <w:bottom w:val="nil"/>
              <w:right w:val="single" w:sz="4" w:space="0" w:color="auto"/>
            </w:tcBorders>
            <w:shd w:val="clear" w:color="auto" w:fill="auto"/>
            <w:noWrap/>
          </w:tcPr>
          <w:p w14:paraId="72807288" w14:textId="77777777" w:rsidR="00A20C09" w:rsidRPr="004D139E" w:rsidRDefault="00A20C09" w:rsidP="00A20C09">
            <w:pPr>
              <w:pStyle w:val="TAC"/>
              <w:rPr>
                <w:rFonts w:eastAsia="SimSun"/>
              </w:rPr>
            </w:pPr>
            <w:r w:rsidRPr="004D139E">
              <w:rPr>
                <w:rFonts w:eastAsia="SimSun"/>
              </w:rPr>
              <w:t>CA_n41C-n7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44B6BCD9" w14:textId="77777777" w:rsidR="00A20C09" w:rsidRPr="004D139E" w:rsidRDefault="00A20C09" w:rsidP="00A20C09">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177AAF9" w14:textId="77777777" w:rsidR="00A20C09" w:rsidRPr="004D139E" w:rsidRDefault="00A20C09" w:rsidP="00A20C09">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56E6D9A3" w14:textId="77777777" w:rsidR="00A20C09" w:rsidRPr="004D139E" w:rsidRDefault="00A20C09" w:rsidP="00A20C09">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138317B" w14:textId="77777777" w:rsidR="00A20C09" w:rsidRPr="004D139E" w:rsidRDefault="00A20C09" w:rsidP="00A20C09">
            <w:pPr>
              <w:pStyle w:val="TAC"/>
              <w:rPr>
                <w:rFonts w:eastAsia="SimSun"/>
                <w:lang w:eastAsia="zh-C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13CF31C6" w14:textId="77777777" w:rsidR="00A20C09" w:rsidRPr="004D139E" w:rsidRDefault="00A20C09" w:rsidP="00A20C09">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0EB53699" w14:textId="77777777" w:rsidR="00A20C09" w:rsidRPr="004D139E" w:rsidRDefault="00A20C09" w:rsidP="00A20C09">
            <w:pPr>
              <w:pStyle w:val="TAC"/>
            </w:pPr>
            <w:r w:rsidRPr="004D139E">
              <w:t>No</w:t>
            </w:r>
          </w:p>
        </w:tc>
      </w:tr>
      <w:tr w:rsidR="00A20C09" w:rsidRPr="004D139E" w14:paraId="5A2F641D" w14:textId="77777777" w:rsidTr="00EF34DD">
        <w:tc>
          <w:tcPr>
            <w:tcW w:w="2552" w:type="dxa"/>
            <w:tcBorders>
              <w:top w:val="nil"/>
              <w:left w:val="single" w:sz="4" w:space="0" w:color="auto"/>
              <w:bottom w:val="single" w:sz="4" w:space="0" w:color="auto"/>
              <w:right w:val="single" w:sz="4" w:space="0" w:color="auto"/>
            </w:tcBorders>
            <w:shd w:val="clear" w:color="auto" w:fill="auto"/>
            <w:noWrap/>
          </w:tcPr>
          <w:p w14:paraId="62DD73A9" w14:textId="77777777" w:rsidR="00A20C09" w:rsidRPr="004D139E" w:rsidRDefault="00A20C09" w:rsidP="00A20C09">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64AAF535" w14:textId="77777777" w:rsidR="00A20C09" w:rsidRPr="004D139E" w:rsidRDefault="00A20C09" w:rsidP="00A20C09">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0D8DD1CA" w14:textId="77777777" w:rsidR="00A20C09" w:rsidRPr="004D139E" w:rsidRDefault="00A20C09" w:rsidP="00A20C09">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14B5FC91" w14:textId="77777777" w:rsidR="00A20C09" w:rsidRPr="004D139E" w:rsidRDefault="00A20C09" w:rsidP="00A20C09">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4A6F369" w14:textId="77777777" w:rsidR="00A20C09" w:rsidRPr="004D139E" w:rsidRDefault="00A20C09" w:rsidP="00A20C09">
            <w:pPr>
              <w:pStyle w:val="TAC"/>
              <w:rPr>
                <w:rFonts w:eastAsia="SimSun"/>
                <w:lang w:eastAsia="zh-C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33D4C77B" w14:textId="77777777" w:rsidR="00A20C09" w:rsidRPr="004D139E" w:rsidRDefault="00A20C09" w:rsidP="00A20C09">
            <w:pPr>
              <w:pStyle w:val="TAC"/>
              <w:rPr>
                <w:rFonts w:eastAsia="SimSun"/>
              </w:rPr>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04F58657" w14:textId="77777777" w:rsidR="00A20C09" w:rsidRPr="004D139E" w:rsidRDefault="00A20C09" w:rsidP="00A20C09">
            <w:pPr>
              <w:pStyle w:val="TAC"/>
            </w:pPr>
            <w:r w:rsidRPr="004D139E">
              <w:t>No</w:t>
            </w:r>
          </w:p>
        </w:tc>
      </w:tr>
      <w:tr w:rsidR="00A20C09" w:rsidRPr="004D139E" w14:paraId="13C45970"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7208253" w14:textId="77777777" w:rsidR="00A20C09" w:rsidRPr="004D139E" w:rsidRDefault="00A20C09" w:rsidP="00A20C09">
            <w:pPr>
              <w:pStyle w:val="TAC"/>
              <w:rPr>
                <w:rFonts w:eastAsia="SimSun"/>
              </w:rPr>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6534A987" w14:textId="77777777" w:rsidR="00A20C09" w:rsidRPr="004D139E" w:rsidRDefault="00A20C09" w:rsidP="00A20C09">
            <w:pPr>
              <w:pStyle w:val="TAC"/>
              <w:rPr>
                <w:rFonts w:eastAsia="SimSun"/>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0589828" w14:textId="77777777" w:rsidR="00A20C09" w:rsidRPr="004D139E" w:rsidRDefault="00A20C09" w:rsidP="00A20C09">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1D1F086" w14:textId="77777777" w:rsidR="00A20C09" w:rsidRPr="004D139E" w:rsidRDefault="00A20C09" w:rsidP="00A20C09">
            <w:pPr>
              <w:pStyle w:val="TAC"/>
              <w:rPr>
                <w:rFonts w:eastAsia="SimSu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E053525" w14:textId="77777777" w:rsidR="00A20C09" w:rsidRPr="004D139E" w:rsidRDefault="00A20C09" w:rsidP="00A20C09">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8D4BEEF" w14:textId="77777777" w:rsidR="00A20C09" w:rsidRPr="004D139E" w:rsidRDefault="00A20C09" w:rsidP="00A20C09">
            <w:pPr>
              <w:pStyle w:val="TAC"/>
              <w:rPr>
                <w:rFonts w:eastAsia="SimSun"/>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4AD9F49" w14:textId="77777777" w:rsidR="00A20C09" w:rsidRPr="004D139E" w:rsidRDefault="00A20C09" w:rsidP="00A20C09">
            <w:pPr>
              <w:pStyle w:val="TAC"/>
            </w:pPr>
            <w:r w:rsidRPr="004D139E">
              <w:rPr>
                <w:lang w:eastAsia="zh-CN"/>
              </w:rPr>
              <w:t>Yes</w:t>
            </w:r>
          </w:p>
        </w:tc>
      </w:tr>
      <w:tr w:rsidR="00A20C09" w:rsidRPr="004D139E" w14:paraId="096F3964"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EA7CDB7" w14:textId="77777777" w:rsidR="00A20C09" w:rsidRPr="004D139E" w:rsidRDefault="00A20C09" w:rsidP="00A20C09">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368BCFE1" w14:textId="77777777" w:rsidR="00A20C09" w:rsidRPr="004D139E" w:rsidRDefault="00A20C09" w:rsidP="00A20C09">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CB2C1E2" w14:textId="77777777" w:rsidR="00A20C09" w:rsidRPr="004D139E" w:rsidRDefault="00A20C09" w:rsidP="00A20C0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0C4B817" w14:textId="77777777" w:rsidR="00A20C09" w:rsidRPr="004D139E" w:rsidRDefault="00A20C09" w:rsidP="00A20C09">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5D74503" w14:textId="77777777" w:rsidR="00A20C09" w:rsidRPr="004D139E" w:rsidRDefault="00A20C09" w:rsidP="00A20C0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E7F6B31" w14:textId="77777777" w:rsidR="00A20C09" w:rsidRPr="004D139E" w:rsidRDefault="00A20C09" w:rsidP="00A20C0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9400E3E" w14:textId="77777777" w:rsidR="00A20C09" w:rsidRPr="004D139E" w:rsidRDefault="00A20C09" w:rsidP="00A20C09">
            <w:pPr>
              <w:pStyle w:val="TAC"/>
              <w:rPr>
                <w:lang w:eastAsia="zh-CN"/>
              </w:rPr>
            </w:pPr>
            <w:r w:rsidRPr="004D139E">
              <w:rPr>
                <w:lang w:eastAsia="zh-CN"/>
              </w:rPr>
              <w:t>No</w:t>
            </w:r>
          </w:p>
        </w:tc>
      </w:tr>
      <w:tr w:rsidR="00A20C09" w:rsidRPr="004D139E" w14:paraId="7520AF6E"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AF97524" w14:textId="77777777" w:rsidR="00A20C09" w:rsidRPr="004D139E" w:rsidRDefault="00A20C09" w:rsidP="00A20C09">
            <w:pPr>
              <w:pStyle w:val="TAC"/>
              <w:rPr>
                <w:rFonts w:eastAsia="SimSun"/>
              </w:rPr>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1F0FA851" w14:textId="77777777" w:rsidR="00A20C09" w:rsidRPr="004D139E" w:rsidRDefault="00A20C09" w:rsidP="00A20C09">
            <w:pPr>
              <w:pStyle w:val="TAC"/>
              <w:rPr>
                <w:rFonts w:eastAsia="SimSun"/>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6B8F4C8" w14:textId="77777777" w:rsidR="00A20C09" w:rsidRPr="004D139E" w:rsidRDefault="00A20C09" w:rsidP="00A20C09">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0936FD3" w14:textId="77777777" w:rsidR="00A20C09" w:rsidRPr="004D139E" w:rsidRDefault="00A20C09" w:rsidP="00A20C09">
            <w:pPr>
              <w:pStyle w:val="TAC"/>
              <w:rPr>
                <w:rFonts w:eastAsia="SimSu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335E351" w14:textId="77777777" w:rsidR="00A20C09" w:rsidRPr="004D139E" w:rsidRDefault="00A20C09" w:rsidP="00A20C09">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55E8966" w14:textId="77777777" w:rsidR="00A20C09" w:rsidRPr="004D139E" w:rsidRDefault="00A20C09" w:rsidP="00A20C09">
            <w:pPr>
              <w:pStyle w:val="TAC"/>
              <w:rPr>
                <w:rFonts w:eastAsia="SimSun"/>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6C9C1E8" w14:textId="77777777" w:rsidR="00A20C09" w:rsidRPr="004D139E" w:rsidRDefault="00A20C09" w:rsidP="00A20C09">
            <w:pPr>
              <w:pStyle w:val="TAC"/>
            </w:pPr>
            <w:r w:rsidRPr="004D139E">
              <w:rPr>
                <w:lang w:eastAsia="zh-CN"/>
              </w:rPr>
              <w:t>Yes</w:t>
            </w:r>
          </w:p>
        </w:tc>
      </w:tr>
      <w:tr w:rsidR="00A20C09" w:rsidRPr="004D139E" w14:paraId="1B5A306C"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1F6FA1D" w14:textId="77777777" w:rsidR="00A20C09" w:rsidRPr="004D139E" w:rsidRDefault="00A20C09" w:rsidP="00A20C09">
            <w:pPr>
              <w:pStyle w:val="TAC"/>
              <w:rPr>
                <w:rFonts w:eastAsia="SimSun"/>
              </w:rPr>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7AE5D46B" w14:textId="77777777" w:rsidR="00A20C09" w:rsidRPr="004D139E" w:rsidRDefault="00A20C09" w:rsidP="00A20C09">
            <w:pPr>
              <w:pStyle w:val="TAC"/>
              <w:rPr>
                <w:rFonts w:eastAsia="SimSun"/>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E12FB51" w14:textId="77777777" w:rsidR="00A20C09" w:rsidRPr="004D139E" w:rsidRDefault="00A20C09" w:rsidP="00A20C09">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940394E" w14:textId="77777777" w:rsidR="00A20C09" w:rsidRPr="004D139E" w:rsidRDefault="00A20C09" w:rsidP="00A20C09">
            <w:pPr>
              <w:pStyle w:val="TAC"/>
              <w:rPr>
                <w:rFonts w:eastAsia="SimSu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FE327DF" w14:textId="77777777" w:rsidR="00A20C09" w:rsidRPr="004D139E" w:rsidRDefault="00A20C09" w:rsidP="00A20C09">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87D7B3D" w14:textId="77777777" w:rsidR="00A20C09" w:rsidRPr="004D139E" w:rsidRDefault="00A20C09" w:rsidP="00A20C09">
            <w:pPr>
              <w:pStyle w:val="TAC"/>
              <w:rPr>
                <w:rFonts w:eastAsia="SimSun"/>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0EDBC35" w14:textId="77777777" w:rsidR="00A20C09" w:rsidRPr="004D139E" w:rsidRDefault="00A20C09" w:rsidP="00A20C09">
            <w:pPr>
              <w:pStyle w:val="TAC"/>
            </w:pPr>
            <w:r w:rsidRPr="004D139E">
              <w:rPr>
                <w:lang w:eastAsia="zh-CN"/>
              </w:rPr>
              <w:t>Yes</w:t>
            </w:r>
          </w:p>
        </w:tc>
      </w:tr>
      <w:tr w:rsidR="00A20C09" w:rsidRPr="004D139E" w14:paraId="07953518"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E0059AD" w14:textId="77777777" w:rsidR="00A20C09" w:rsidRPr="004D139E" w:rsidRDefault="00A20C09" w:rsidP="00A20C09">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1E7D35C4" w14:textId="77777777" w:rsidR="00A20C09" w:rsidRPr="004D139E" w:rsidRDefault="00A20C09" w:rsidP="00A20C09">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48453AE" w14:textId="77777777" w:rsidR="00A20C09" w:rsidRPr="004D139E" w:rsidRDefault="00A20C09" w:rsidP="00A20C0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38B0BE3" w14:textId="77777777" w:rsidR="00A20C09" w:rsidRPr="004D139E" w:rsidRDefault="00A20C09" w:rsidP="00A20C09">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2853B67E" w14:textId="77777777" w:rsidR="00A20C09" w:rsidRPr="004D139E" w:rsidRDefault="00A20C09" w:rsidP="00A20C0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E8CCE00" w14:textId="77777777" w:rsidR="00A20C09" w:rsidRPr="004D139E" w:rsidRDefault="00A20C09" w:rsidP="00A20C09">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AC7A1C0" w14:textId="77777777" w:rsidR="00A20C09" w:rsidRPr="004D139E" w:rsidRDefault="00A20C09" w:rsidP="00A20C09">
            <w:pPr>
              <w:pStyle w:val="TAC"/>
              <w:rPr>
                <w:lang w:eastAsia="zh-CN"/>
              </w:rPr>
            </w:pPr>
            <w:r w:rsidRPr="004D139E">
              <w:rPr>
                <w:lang w:eastAsia="zh-CN"/>
              </w:rPr>
              <w:t>No</w:t>
            </w:r>
          </w:p>
        </w:tc>
      </w:tr>
      <w:tr w:rsidR="00A20C09" w:rsidRPr="004D139E" w14:paraId="0AD3F376" w14:textId="77777777" w:rsidTr="00351A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2229464" w14:textId="77777777" w:rsidR="00A20C09" w:rsidRPr="004D139E" w:rsidRDefault="00A20C09" w:rsidP="00A20C09">
            <w:pPr>
              <w:pStyle w:val="TAC"/>
              <w:rPr>
                <w:lang w:eastAsia="zh-CN"/>
              </w:rPr>
            </w:pPr>
            <w:r w:rsidRPr="004D139E">
              <w:rPr>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03A37C6D" w14:textId="77777777" w:rsidR="00A20C09" w:rsidRPr="004D139E" w:rsidRDefault="00A20C09" w:rsidP="00A20C09">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1E908A4" w14:textId="77777777" w:rsidR="00A20C09" w:rsidRPr="004D139E" w:rsidRDefault="00A20C09" w:rsidP="00A20C0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3FD3809" w14:textId="77777777" w:rsidR="00A20C09" w:rsidRPr="004D139E" w:rsidRDefault="00A20C09" w:rsidP="00A20C09">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45B9244" w14:textId="77777777" w:rsidR="00A20C09" w:rsidRPr="004D139E" w:rsidRDefault="00A20C09" w:rsidP="00A20C09">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8070688" w14:textId="77777777" w:rsidR="00A20C09" w:rsidRPr="004D139E" w:rsidRDefault="00A20C09" w:rsidP="00A20C09">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092625B" w14:textId="77777777" w:rsidR="00A20C09" w:rsidRPr="004D139E" w:rsidRDefault="00A20C09" w:rsidP="00A20C09">
            <w:pPr>
              <w:pStyle w:val="TAC"/>
              <w:rPr>
                <w:lang w:eastAsia="zh-CN"/>
              </w:rPr>
            </w:pPr>
            <w:r w:rsidRPr="004D139E">
              <w:rPr>
                <w:lang w:eastAsia="zh-CN"/>
              </w:rPr>
              <w:t>Yes</w:t>
            </w:r>
          </w:p>
        </w:tc>
      </w:tr>
      <w:tr w:rsidR="00351AF9" w:rsidRPr="004D139E" w14:paraId="484667F0" w14:textId="77777777" w:rsidTr="00351AF9">
        <w:trPr>
          <w:ins w:id="74" w:author="Jinwen Ma" w:date="2024-02-13T17:12:00Z"/>
        </w:trPr>
        <w:tc>
          <w:tcPr>
            <w:tcW w:w="2552" w:type="dxa"/>
            <w:tcBorders>
              <w:top w:val="single" w:sz="4" w:space="0" w:color="auto"/>
              <w:left w:val="single" w:sz="4" w:space="0" w:color="auto"/>
              <w:bottom w:val="nil"/>
              <w:right w:val="single" w:sz="4" w:space="0" w:color="auto"/>
            </w:tcBorders>
            <w:shd w:val="clear" w:color="auto" w:fill="auto"/>
            <w:noWrap/>
          </w:tcPr>
          <w:p w14:paraId="24DFEC4D" w14:textId="76369930" w:rsidR="00351AF9" w:rsidRPr="004D139E" w:rsidRDefault="00351AF9" w:rsidP="00351AF9">
            <w:pPr>
              <w:pStyle w:val="TAC"/>
              <w:rPr>
                <w:ins w:id="75" w:author="Jinwen Ma" w:date="2024-02-13T17:12:00Z"/>
                <w:lang w:eastAsia="zh-CN"/>
              </w:rPr>
            </w:pPr>
            <w:ins w:id="76" w:author="Jinwen Ma" w:date="2024-02-13T17:12:00Z">
              <w:r>
                <w:rPr>
                  <w:rFonts w:cs="Arial"/>
                  <w:lang w:eastAsia="zh-CN"/>
                </w:rPr>
                <w:t>CA_n48A-n77C</w:t>
              </w:r>
            </w:ins>
          </w:p>
        </w:tc>
        <w:tc>
          <w:tcPr>
            <w:tcW w:w="1701" w:type="dxa"/>
            <w:tcBorders>
              <w:top w:val="single" w:sz="4" w:space="0" w:color="auto"/>
              <w:left w:val="single" w:sz="4" w:space="0" w:color="auto"/>
              <w:bottom w:val="single" w:sz="4" w:space="0" w:color="auto"/>
              <w:right w:val="single" w:sz="4" w:space="0" w:color="auto"/>
            </w:tcBorders>
          </w:tcPr>
          <w:p w14:paraId="3D7902E4" w14:textId="279FCC0A" w:rsidR="00351AF9" w:rsidRPr="004D139E" w:rsidRDefault="00351AF9" w:rsidP="00351AF9">
            <w:pPr>
              <w:pStyle w:val="TAC"/>
              <w:rPr>
                <w:ins w:id="77" w:author="Jinwen Ma" w:date="2024-02-13T17:12:00Z"/>
                <w:lang w:eastAsia="zh-CN"/>
              </w:rPr>
            </w:pPr>
            <w:ins w:id="78" w:author="Jinwen Ma" w:date="2024-02-13T17:12: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6670B227" w14:textId="386360F1" w:rsidR="00351AF9" w:rsidRPr="004D139E" w:rsidRDefault="00351AF9" w:rsidP="00351AF9">
            <w:pPr>
              <w:pStyle w:val="TAC"/>
              <w:rPr>
                <w:ins w:id="79" w:author="Jinwen Ma" w:date="2024-02-13T17:12:00Z"/>
                <w:lang w:eastAsia="zh-CN"/>
              </w:rPr>
            </w:pPr>
            <w:ins w:id="80" w:author="Jinwen Ma" w:date="2024-02-13T17:12:00Z">
              <w:r>
                <w:rPr>
                  <w:lang w:eastAsia="zh-CN"/>
                </w:rPr>
                <w:t>CA_n77C</w:t>
              </w:r>
            </w:ins>
          </w:p>
        </w:tc>
        <w:tc>
          <w:tcPr>
            <w:tcW w:w="1418" w:type="dxa"/>
            <w:tcBorders>
              <w:top w:val="single" w:sz="4" w:space="0" w:color="auto"/>
              <w:left w:val="single" w:sz="4" w:space="0" w:color="auto"/>
              <w:bottom w:val="single" w:sz="4" w:space="0" w:color="auto"/>
              <w:right w:val="single" w:sz="4" w:space="0" w:color="auto"/>
            </w:tcBorders>
          </w:tcPr>
          <w:p w14:paraId="0C6F6D65" w14:textId="578AD810" w:rsidR="00351AF9" w:rsidRPr="004D139E" w:rsidRDefault="00351AF9" w:rsidP="00351AF9">
            <w:pPr>
              <w:pStyle w:val="TAC"/>
              <w:rPr>
                <w:ins w:id="81" w:author="Jinwen Ma" w:date="2024-02-13T17:12:00Z"/>
                <w:lang w:eastAsia="zh-CN"/>
              </w:rPr>
            </w:pPr>
            <w:ins w:id="82" w:author="Jinwen Ma" w:date="2024-02-13T17:12:00Z">
              <w:r w:rsidRPr="004D139E">
                <w:rPr>
                  <w:lang w:eastAsia="zh-CN"/>
                </w:rPr>
                <w:t>n48A</w:t>
              </w:r>
            </w:ins>
          </w:p>
        </w:tc>
        <w:tc>
          <w:tcPr>
            <w:tcW w:w="1418" w:type="dxa"/>
            <w:tcBorders>
              <w:top w:val="single" w:sz="4" w:space="0" w:color="auto"/>
              <w:left w:val="single" w:sz="4" w:space="0" w:color="auto"/>
              <w:bottom w:val="single" w:sz="4" w:space="0" w:color="auto"/>
              <w:right w:val="single" w:sz="4" w:space="0" w:color="auto"/>
            </w:tcBorders>
          </w:tcPr>
          <w:p w14:paraId="29C46C65" w14:textId="048FC7D7" w:rsidR="00351AF9" w:rsidRPr="004D139E" w:rsidRDefault="00351AF9" w:rsidP="00351AF9">
            <w:pPr>
              <w:pStyle w:val="TAC"/>
              <w:rPr>
                <w:ins w:id="83" w:author="Jinwen Ma" w:date="2024-02-13T17:12:00Z"/>
                <w:lang w:eastAsia="zh-CN"/>
              </w:rPr>
            </w:pPr>
            <w:ins w:id="84" w:author="Jinwen Ma" w:date="2024-02-13T17:12: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6F7F3B13" w14:textId="1AF23768" w:rsidR="00351AF9" w:rsidRPr="004D139E" w:rsidRDefault="00351AF9" w:rsidP="00351AF9">
            <w:pPr>
              <w:pStyle w:val="TAC"/>
              <w:rPr>
                <w:ins w:id="85" w:author="Jinwen Ma" w:date="2024-02-13T17:12:00Z"/>
                <w:lang w:eastAsia="zh-CN"/>
              </w:rPr>
            </w:pPr>
            <w:ins w:id="86" w:author="Jinwen Ma" w:date="2024-02-13T17:12: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7F0A46AD" w14:textId="59446260" w:rsidR="00351AF9" w:rsidRPr="004D139E" w:rsidRDefault="00351AF9" w:rsidP="00351AF9">
            <w:pPr>
              <w:pStyle w:val="TAC"/>
              <w:rPr>
                <w:ins w:id="87" w:author="Jinwen Ma" w:date="2024-02-13T17:12:00Z"/>
                <w:lang w:eastAsia="zh-CN"/>
              </w:rPr>
            </w:pPr>
            <w:ins w:id="88" w:author="Jinwen Ma" w:date="2024-02-13T17:12:00Z">
              <w:r>
                <w:rPr>
                  <w:lang w:eastAsia="zh-CN"/>
                </w:rPr>
                <w:t>No</w:t>
              </w:r>
            </w:ins>
          </w:p>
        </w:tc>
      </w:tr>
      <w:tr w:rsidR="00351AF9" w:rsidRPr="004D139E" w14:paraId="03F1E918" w14:textId="77777777" w:rsidTr="00351AF9">
        <w:trPr>
          <w:ins w:id="89" w:author="Jinwen Ma" w:date="2024-02-13T17:12:00Z"/>
        </w:trPr>
        <w:tc>
          <w:tcPr>
            <w:tcW w:w="2552" w:type="dxa"/>
            <w:tcBorders>
              <w:top w:val="nil"/>
              <w:left w:val="single" w:sz="4" w:space="0" w:color="auto"/>
              <w:bottom w:val="single" w:sz="4" w:space="0" w:color="auto"/>
              <w:right w:val="single" w:sz="4" w:space="0" w:color="auto"/>
            </w:tcBorders>
            <w:shd w:val="clear" w:color="auto" w:fill="auto"/>
            <w:noWrap/>
          </w:tcPr>
          <w:p w14:paraId="231C11C0" w14:textId="77777777" w:rsidR="00351AF9" w:rsidRPr="004D139E" w:rsidRDefault="00351AF9" w:rsidP="00351AF9">
            <w:pPr>
              <w:pStyle w:val="TAC"/>
              <w:rPr>
                <w:ins w:id="90" w:author="Jinwen Ma" w:date="2024-02-13T17:12:00Z"/>
                <w:lang w:eastAsia="zh-CN"/>
              </w:rPr>
            </w:pPr>
          </w:p>
        </w:tc>
        <w:tc>
          <w:tcPr>
            <w:tcW w:w="1701" w:type="dxa"/>
            <w:tcBorders>
              <w:top w:val="single" w:sz="4" w:space="0" w:color="auto"/>
              <w:left w:val="single" w:sz="4" w:space="0" w:color="auto"/>
              <w:bottom w:val="single" w:sz="4" w:space="0" w:color="auto"/>
              <w:right w:val="single" w:sz="4" w:space="0" w:color="auto"/>
            </w:tcBorders>
          </w:tcPr>
          <w:p w14:paraId="06E1C999" w14:textId="2F7EF5A9" w:rsidR="00351AF9" w:rsidRPr="004D139E" w:rsidRDefault="00351AF9" w:rsidP="00351AF9">
            <w:pPr>
              <w:pStyle w:val="TAC"/>
              <w:rPr>
                <w:ins w:id="91" w:author="Jinwen Ma" w:date="2024-02-13T17:12:00Z"/>
                <w:lang w:eastAsia="zh-CN"/>
              </w:rPr>
            </w:pPr>
            <w:ins w:id="92" w:author="Jinwen Ma" w:date="2024-02-13T17:12:00Z">
              <w:r>
                <w:rPr>
                  <w:lang w:eastAsia="zh-CN"/>
                </w:rPr>
                <w:t>CA_n77C</w:t>
              </w:r>
            </w:ins>
          </w:p>
        </w:tc>
        <w:tc>
          <w:tcPr>
            <w:tcW w:w="1418" w:type="dxa"/>
            <w:tcBorders>
              <w:top w:val="single" w:sz="4" w:space="0" w:color="auto"/>
              <w:left w:val="single" w:sz="4" w:space="0" w:color="auto"/>
              <w:bottom w:val="single" w:sz="4" w:space="0" w:color="auto"/>
              <w:right w:val="single" w:sz="4" w:space="0" w:color="auto"/>
            </w:tcBorders>
          </w:tcPr>
          <w:p w14:paraId="1EFFAAB5" w14:textId="34A326BE" w:rsidR="00351AF9" w:rsidRPr="004D139E" w:rsidRDefault="00351AF9" w:rsidP="00351AF9">
            <w:pPr>
              <w:pStyle w:val="TAC"/>
              <w:rPr>
                <w:ins w:id="93" w:author="Jinwen Ma" w:date="2024-02-13T17:12:00Z"/>
                <w:lang w:eastAsia="zh-CN"/>
              </w:rPr>
            </w:pPr>
            <w:ins w:id="94" w:author="Jinwen Ma" w:date="2024-02-13T17:12:00Z">
              <w:r>
                <w:rPr>
                  <w:lang w:eastAsia="zh-CN"/>
                </w:rPr>
                <w:t>CA_n77C</w:t>
              </w:r>
            </w:ins>
          </w:p>
        </w:tc>
        <w:tc>
          <w:tcPr>
            <w:tcW w:w="1418" w:type="dxa"/>
            <w:tcBorders>
              <w:top w:val="single" w:sz="4" w:space="0" w:color="auto"/>
              <w:left w:val="single" w:sz="4" w:space="0" w:color="auto"/>
              <w:bottom w:val="single" w:sz="4" w:space="0" w:color="auto"/>
              <w:right w:val="single" w:sz="4" w:space="0" w:color="auto"/>
            </w:tcBorders>
          </w:tcPr>
          <w:p w14:paraId="5144971A" w14:textId="72121266" w:rsidR="00351AF9" w:rsidRPr="004D139E" w:rsidRDefault="00351AF9" w:rsidP="00351AF9">
            <w:pPr>
              <w:pStyle w:val="TAC"/>
              <w:rPr>
                <w:ins w:id="95" w:author="Jinwen Ma" w:date="2024-02-13T17:12:00Z"/>
                <w:lang w:eastAsia="zh-CN"/>
              </w:rPr>
            </w:pPr>
            <w:ins w:id="96" w:author="Jinwen Ma" w:date="2024-02-13T17:12:00Z">
              <w:r w:rsidRPr="004D139E">
                <w:rPr>
                  <w:lang w:eastAsia="zh-CN"/>
                </w:rPr>
                <w:t>n48A</w:t>
              </w:r>
            </w:ins>
          </w:p>
        </w:tc>
        <w:tc>
          <w:tcPr>
            <w:tcW w:w="1418" w:type="dxa"/>
            <w:tcBorders>
              <w:top w:val="single" w:sz="4" w:space="0" w:color="auto"/>
              <w:left w:val="single" w:sz="4" w:space="0" w:color="auto"/>
              <w:bottom w:val="single" w:sz="4" w:space="0" w:color="auto"/>
              <w:right w:val="single" w:sz="4" w:space="0" w:color="auto"/>
            </w:tcBorders>
          </w:tcPr>
          <w:p w14:paraId="4F65A6DF" w14:textId="3A58C8EB" w:rsidR="00351AF9" w:rsidRPr="004D139E" w:rsidRDefault="00351AF9" w:rsidP="00351AF9">
            <w:pPr>
              <w:pStyle w:val="TAC"/>
              <w:rPr>
                <w:ins w:id="97" w:author="Jinwen Ma" w:date="2024-02-13T17:12:00Z"/>
                <w:lang w:eastAsia="zh-CN"/>
              </w:rPr>
            </w:pPr>
            <w:ins w:id="98" w:author="Jinwen Ma" w:date="2024-02-13T17:12:00Z">
              <w:r>
                <w:rPr>
                  <w:lang w:eastAsia="zh-CN"/>
                </w:rPr>
                <w:t>CA_n77C</w:t>
              </w:r>
            </w:ins>
          </w:p>
        </w:tc>
        <w:tc>
          <w:tcPr>
            <w:tcW w:w="1418" w:type="dxa"/>
            <w:tcBorders>
              <w:top w:val="single" w:sz="4" w:space="0" w:color="auto"/>
              <w:left w:val="single" w:sz="4" w:space="0" w:color="auto"/>
              <w:bottom w:val="single" w:sz="4" w:space="0" w:color="auto"/>
              <w:right w:val="single" w:sz="4" w:space="0" w:color="auto"/>
            </w:tcBorders>
          </w:tcPr>
          <w:p w14:paraId="09BF9E78" w14:textId="7B20AE91" w:rsidR="00351AF9" w:rsidRPr="004D139E" w:rsidRDefault="00351AF9" w:rsidP="00351AF9">
            <w:pPr>
              <w:pStyle w:val="TAC"/>
              <w:rPr>
                <w:ins w:id="99" w:author="Jinwen Ma" w:date="2024-02-13T17:12:00Z"/>
                <w:lang w:eastAsia="zh-CN"/>
              </w:rPr>
            </w:pPr>
            <w:ins w:id="100" w:author="Jinwen Ma" w:date="2024-02-13T17:12: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172F12D3" w14:textId="2FD5F0A8" w:rsidR="00351AF9" w:rsidRPr="004D139E" w:rsidRDefault="00351AF9" w:rsidP="00351AF9">
            <w:pPr>
              <w:pStyle w:val="TAC"/>
              <w:rPr>
                <w:ins w:id="101" w:author="Jinwen Ma" w:date="2024-02-13T17:12:00Z"/>
                <w:lang w:eastAsia="zh-CN"/>
              </w:rPr>
            </w:pPr>
            <w:ins w:id="102" w:author="Jinwen Ma" w:date="2024-02-13T17:12:00Z">
              <w:r>
                <w:rPr>
                  <w:lang w:eastAsia="zh-CN"/>
                </w:rPr>
                <w:t>No</w:t>
              </w:r>
            </w:ins>
          </w:p>
        </w:tc>
      </w:tr>
      <w:tr w:rsidR="00351AF9" w:rsidRPr="004D139E" w14:paraId="3F52F792"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02FA467" w14:textId="77777777" w:rsidR="00351AF9" w:rsidRPr="004D139E" w:rsidRDefault="00351AF9" w:rsidP="00351AF9">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3EC2BAAE" w14:textId="77777777" w:rsidR="00351AF9" w:rsidRPr="004D139E" w:rsidRDefault="00351AF9" w:rsidP="00351AF9">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F806A55" w14:textId="77777777" w:rsidR="00351AF9" w:rsidRPr="004D139E" w:rsidRDefault="00351AF9" w:rsidP="00351AF9">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C7C2981" w14:textId="77777777" w:rsidR="00351AF9" w:rsidRPr="004D139E" w:rsidRDefault="00351AF9" w:rsidP="00351AF9">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250FF8D" w14:textId="77777777" w:rsidR="00351AF9" w:rsidRPr="004D139E" w:rsidRDefault="00351AF9" w:rsidP="00351AF9">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86874DA" w14:textId="77777777" w:rsidR="00351AF9" w:rsidRPr="004D139E" w:rsidRDefault="00351AF9" w:rsidP="00351AF9">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A57A49C" w14:textId="77777777" w:rsidR="00351AF9" w:rsidRPr="004D139E" w:rsidRDefault="00351AF9" w:rsidP="00351AF9">
            <w:pPr>
              <w:pStyle w:val="TAC"/>
              <w:rPr>
                <w:rFonts w:cs="Arial"/>
                <w:szCs w:val="18"/>
                <w:lang w:eastAsia="zh-CN"/>
              </w:rPr>
            </w:pPr>
            <w:r w:rsidRPr="004D139E">
              <w:rPr>
                <w:lang w:eastAsia="zh-CN"/>
              </w:rPr>
              <w:t>No</w:t>
            </w:r>
          </w:p>
        </w:tc>
      </w:tr>
      <w:tr w:rsidR="00351AF9" w:rsidRPr="004D139E" w14:paraId="372A58EE"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CF08264" w14:textId="77777777" w:rsidR="00351AF9" w:rsidRPr="004D139E" w:rsidRDefault="00351AF9" w:rsidP="00351AF9">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61C714D0" w14:textId="77777777" w:rsidR="00351AF9" w:rsidRPr="004D139E" w:rsidRDefault="00351AF9" w:rsidP="00351AF9">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D764B5A" w14:textId="77777777" w:rsidR="00351AF9" w:rsidRPr="004D139E" w:rsidRDefault="00351AF9" w:rsidP="00351AF9">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E3582BB" w14:textId="77777777" w:rsidR="00351AF9" w:rsidRPr="004D139E" w:rsidRDefault="00351AF9" w:rsidP="00351AF9">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5E4FAE7" w14:textId="77777777" w:rsidR="00351AF9" w:rsidRPr="004D139E" w:rsidRDefault="00351AF9" w:rsidP="00351AF9">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C7A47E2" w14:textId="77777777" w:rsidR="00351AF9" w:rsidRPr="004D139E" w:rsidRDefault="00351AF9" w:rsidP="00351AF9">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A248C63" w14:textId="77777777" w:rsidR="00351AF9" w:rsidRPr="004D139E" w:rsidRDefault="00351AF9" w:rsidP="00351AF9">
            <w:pPr>
              <w:pStyle w:val="TAC"/>
              <w:rPr>
                <w:rFonts w:cs="Arial"/>
                <w:szCs w:val="18"/>
                <w:lang w:eastAsia="zh-CN"/>
              </w:rPr>
            </w:pPr>
            <w:r w:rsidRPr="004D139E">
              <w:rPr>
                <w:lang w:eastAsia="zh-CN"/>
              </w:rPr>
              <w:t>No</w:t>
            </w:r>
          </w:p>
        </w:tc>
      </w:tr>
      <w:tr w:rsidR="00351AF9" w:rsidRPr="004D139E" w14:paraId="04C78625" w14:textId="77777777" w:rsidTr="00351A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EA26751" w14:textId="77777777" w:rsidR="00351AF9" w:rsidRPr="004D139E" w:rsidRDefault="00351AF9" w:rsidP="00351AF9">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67628BDB" w14:textId="77777777" w:rsidR="00351AF9" w:rsidRPr="004D139E" w:rsidRDefault="00351AF9" w:rsidP="00351AF9">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A9C2D18" w14:textId="77777777" w:rsidR="00351AF9" w:rsidRPr="004D139E" w:rsidRDefault="00351AF9" w:rsidP="00351AF9">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47AD812" w14:textId="77777777" w:rsidR="00351AF9" w:rsidRPr="004D139E" w:rsidRDefault="00351AF9" w:rsidP="00351AF9">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7C00906" w14:textId="77777777" w:rsidR="00351AF9" w:rsidRPr="004D139E" w:rsidRDefault="00351AF9" w:rsidP="00351AF9">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D2706E3" w14:textId="77777777" w:rsidR="00351AF9" w:rsidRPr="004D139E" w:rsidRDefault="00351AF9" w:rsidP="00351AF9">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D403F41" w14:textId="77777777" w:rsidR="00351AF9" w:rsidRPr="004D139E" w:rsidRDefault="00351AF9" w:rsidP="00351AF9">
            <w:pPr>
              <w:pStyle w:val="TAC"/>
              <w:rPr>
                <w:rFonts w:cs="Arial"/>
                <w:szCs w:val="18"/>
                <w:lang w:eastAsia="zh-CN"/>
              </w:rPr>
            </w:pPr>
            <w:r w:rsidRPr="004D139E">
              <w:rPr>
                <w:lang w:eastAsia="zh-CN"/>
              </w:rPr>
              <w:t>No</w:t>
            </w:r>
          </w:p>
        </w:tc>
      </w:tr>
      <w:tr w:rsidR="00351AF9" w:rsidRPr="004D139E" w14:paraId="09FDE791" w14:textId="77777777" w:rsidTr="00351AF9">
        <w:trPr>
          <w:ins w:id="103" w:author="Jinwen Ma" w:date="2024-02-13T17:12:00Z"/>
        </w:trPr>
        <w:tc>
          <w:tcPr>
            <w:tcW w:w="2552" w:type="dxa"/>
            <w:tcBorders>
              <w:top w:val="single" w:sz="4" w:space="0" w:color="auto"/>
              <w:left w:val="single" w:sz="4" w:space="0" w:color="auto"/>
              <w:bottom w:val="nil"/>
              <w:right w:val="single" w:sz="4" w:space="0" w:color="auto"/>
            </w:tcBorders>
            <w:shd w:val="clear" w:color="auto" w:fill="auto"/>
            <w:noWrap/>
          </w:tcPr>
          <w:p w14:paraId="37F4A5CD" w14:textId="3DE4F8BC" w:rsidR="00351AF9" w:rsidRPr="004D139E" w:rsidRDefault="00351AF9" w:rsidP="00351AF9">
            <w:pPr>
              <w:pStyle w:val="TAC"/>
              <w:rPr>
                <w:ins w:id="104" w:author="Jinwen Ma" w:date="2024-02-13T17:12:00Z"/>
                <w:lang w:eastAsia="zh-CN"/>
              </w:rPr>
            </w:pPr>
            <w:ins w:id="105" w:author="Jinwen Ma" w:date="2024-02-13T17:12:00Z">
              <w:r>
                <w:rPr>
                  <w:lang w:eastAsia="zh-CN"/>
                </w:rPr>
                <w:t>CA_n48B-n77A</w:t>
              </w:r>
            </w:ins>
          </w:p>
        </w:tc>
        <w:tc>
          <w:tcPr>
            <w:tcW w:w="1701" w:type="dxa"/>
            <w:tcBorders>
              <w:top w:val="single" w:sz="4" w:space="0" w:color="auto"/>
              <w:left w:val="single" w:sz="4" w:space="0" w:color="auto"/>
              <w:bottom w:val="single" w:sz="4" w:space="0" w:color="auto"/>
              <w:right w:val="single" w:sz="4" w:space="0" w:color="auto"/>
            </w:tcBorders>
          </w:tcPr>
          <w:p w14:paraId="3F89894E" w14:textId="142711A0" w:rsidR="00351AF9" w:rsidRPr="004D139E" w:rsidRDefault="00351AF9" w:rsidP="00351AF9">
            <w:pPr>
              <w:pStyle w:val="TAC"/>
              <w:rPr>
                <w:ins w:id="106" w:author="Jinwen Ma" w:date="2024-02-13T17:12:00Z"/>
                <w:lang w:eastAsia="zh-CN"/>
              </w:rPr>
            </w:pPr>
            <w:ins w:id="107" w:author="Jinwen Ma" w:date="2024-02-13T17:12: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1A655B64" w14:textId="39DBEBFC" w:rsidR="00351AF9" w:rsidRPr="004D139E" w:rsidRDefault="00351AF9" w:rsidP="00351AF9">
            <w:pPr>
              <w:pStyle w:val="TAC"/>
              <w:rPr>
                <w:ins w:id="108" w:author="Jinwen Ma" w:date="2024-02-13T17:12:00Z"/>
                <w:lang w:eastAsia="zh-CN"/>
              </w:rPr>
            </w:pPr>
            <w:ins w:id="109" w:author="Jinwen Ma" w:date="2024-02-13T17:12:00Z">
              <w:r w:rsidRPr="004D139E">
                <w:t>n77A</w:t>
              </w:r>
            </w:ins>
          </w:p>
        </w:tc>
        <w:tc>
          <w:tcPr>
            <w:tcW w:w="1418" w:type="dxa"/>
            <w:tcBorders>
              <w:top w:val="single" w:sz="4" w:space="0" w:color="auto"/>
              <w:left w:val="single" w:sz="4" w:space="0" w:color="auto"/>
              <w:bottom w:val="single" w:sz="4" w:space="0" w:color="auto"/>
              <w:right w:val="single" w:sz="4" w:space="0" w:color="auto"/>
            </w:tcBorders>
          </w:tcPr>
          <w:p w14:paraId="3D6FCDF1" w14:textId="44F8F99D" w:rsidR="00351AF9" w:rsidRPr="004D139E" w:rsidRDefault="00351AF9" w:rsidP="00351AF9">
            <w:pPr>
              <w:pStyle w:val="TAC"/>
              <w:rPr>
                <w:ins w:id="110" w:author="Jinwen Ma" w:date="2024-02-13T17:12:00Z"/>
                <w:lang w:eastAsia="zh-CN"/>
              </w:rPr>
            </w:pPr>
            <w:ins w:id="111" w:author="Jinwen Ma" w:date="2024-02-13T17:12:00Z">
              <w:r>
                <w:rPr>
                  <w:lang w:eastAsia="zh-CN"/>
                </w:rPr>
                <w:t>CA_n48B</w:t>
              </w:r>
            </w:ins>
          </w:p>
        </w:tc>
        <w:tc>
          <w:tcPr>
            <w:tcW w:w="1418" w:type="dxa"/>
            <w:tcBorders>
              <w:top w:val="single" w:sz="4" w:space="0" w:color="auto"/>
              <w:left w:val="single" w:sz="4" w:space="0" w:color="auto"/>
              <w:bottom w:val="single" w:sz="4" w:space="0" w:color="auto"/>
              <w:right w:val="single" w:sz="4" w:space="0" w:color="auto"/>
            </w:tcBorders>
          </w:tcPr>
          <w:p w14:paraId="053C5C63" w14:textId="1E8CD86D" w:rsidR="00351AF9" w:rsidRPr="004D139E" w:rsidRDefault="00351AF9" w:rsidP="00351AF9">
            <w:pPr>
              <w:pStyle w:val="TAC"/>
              <w:rPr>
                <w:ins w:id="112" w:author="Jinwen Ma" w:date="2024-02-13T17:12:00Z"/>
                <w:lang w:eastAsia="zh-CN"/>
              </w:rPr>
            </w:pPr>
            <w:ins w:id="113" w:author="Jinwen Ma" w:date="2024-02-13T17:12: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77B10087" w14:textId="1C577FA7" w:rsidR="00351AF9" w:rsidRPr="004D139E" w:rsidRDefault="00351AF9" w:rsidP="00351AF9">
            <w:pPr>
              <w:pStyle w:val="TAC"/>
              <w:rPr>
                <w:ins w:id="114" w:author="Jinwen Ma" w:date="2024-02-13T17:12:00Z"/>
                <w:lang w:eastAsia="zh-CN"/>
              </w:rPr>
            </w:pPr>
            <w:ins w:id="115" w:author="Jinwen Ma" w:date="2024-02-13T17:12: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5C6E2E95" w14:textId="63C8EA08" w:rsidR="00351AF9" w:rsidRPr="004D139E" w:rsidRDefault="00351AF9" w:rsidP="00351AF9">
            <w:pPr>
              <w:pStyle w:val="TAC"/>
              <w:rPr>
                <w:ins w:id="116" w:author="Jinwen Ma" w:date="2024-02-13T17:12:00Z"/>
                <w:lang w:eastAsia="zh-CN"/>
              </w:rPr>
            </w:pPr>
            <w:ins w:id="117" w:author="Jinwen Ma" w:date="2024-02-13T17:12:00Z">
              <w:r w:rsidRPr="003B39FF">
                <w:rPr>
                  <w:lang w:eastAsia="zh-CN"/>
                </w:rPr>
                <w:t>No</w:t>
              </w:r>
            </w:ins>
          </w:p>
        </w:tc>
      </w:tr>
      <w:tr w:rsidR="00351AF9" w:rsidRPr="004D139E" w14:paraId="3FB24894" w14:textId="77777777" w:rsidTr="00351AF9">
        <w:trPr>
          <w:ins w:id="118" w:author="Jinwen Ma" w:date="2024-02-13T17:12:00Z"/>
        </w:trPr>
        <w:tc>
          <w:tcPr>
            <w:tcW w:w="2552" w:type="dxa"/>
            <w:tcBorders>
              <w:top w:val="nil"/>
              <w:left w:val="single" w:sz="4" w:space="0" w:color="auto"/>
              <w:bottom w:val="single" w:sz="4" w:space="0" w:color="auto"/>
              <w:right w:val="single" w:sz="4" w:space="0" w:color="auto"/>
            </w:tcBorders>
            <w:shd w:val="clear" w:color="auto" w:fill="auto"/>
            <w:noWrap/>
          </w:tcPr>
          <w:p w14:paraId="121F7C57" w14:textId="77777777" w:rsidR="00351AF9" w:rsidRPr="004D139E" w:rsidRDefault="00351AF9" w:rsidP="00351AF9">
            <w:pPr>
              <w:pStyle w:val="TAC"/>
              <w:rPr>
                <w:ins w:id="119" w:author="Jinwen Ma" w:date="2024-02-13T17:12:00Z"/>
                <w:lang w:eastAsia="zh-CN"/>
              </w:rPr>
            </w:pPr>
          </w:p>
        </w:tc>
        <w:tc>
          <w:tcPr>
            <w:tcW w:w="1701" w:type="dxa"/>
            <w:tcBorders>
              <w:top w:val="single" w:sz="4" w:space="0" w:color="auto"/>
              <w:left w:val="single" w:sz="4" w:space="0" w:color="auto"/>
              <w:bottom w:val="single" w:sz="4" w:space="0" w:color="auto"/>
              <w:right w:val="single" w:sz="4" w:space="0" w:color="auto"/>
            </w:tcBorders>
          </w:tcPr>
          <w:p w14:paraId="5CF1CF86" w14:textId="2DC70FDF" w:rsidR="00351AF9" w:rsidRPr="004D139E" w:rsidRDefault="00351AF9" w:rsidP="00351AF9">
            <w:pPr>
              <w:pStyle w:val="TAC"/>
              <w:rPr>
                <w:ins w:id="120" w:author="Jinwen Ma" w:date="2024-02-13T17:12:00Z"/>
                <w:lang w:eastAsia="zh-CN"/>
              </w:rPr>
            </w:pPr>
            <w:ins w:id="121" w:author="Jinwen Ma" w:date="2024-02-13T17:12:00Z">
              <w:r>
                <w:rPr>
                  <w:lang w:eastAsia="zh-CN"/>
                </w:rPr>
                <w:t>CA_n48B</w:t>
              </w:r>
            </w:ins>
          </w:p>
        </w:tc>
        <w:tc>
          <w:tcPr>
            <w:tcW w:w="1418" w:type="dxa"/>
            <w:tcBorders>
              <w:top w:val="single" w:sz="4" w:space="0" w:color="auto"/>
              <w:left w:val="single" w:sz="4" w:space="0" w:color="auto"/>
              <w:bottom w:val="single" w:sz="4" w:space="0" w:color="auto"/>
              <w:right w:val="single" w:sz="4" w:space="0" w:color="auto"/>
            </w:tcBorders>
          </w:tcPr>
          <w:p w14:paraId="43B3312E" w14:textId="48B8A51E" w:rsidR="00351AF9" w:rsidRPr="004D139E" w:rsidRDefault="00351AF9" w:rsidP="00351AF9">
            <w:pPr>
              <w:pStyle w:val="TAC"/>
              <w:rPr>
                <w:ins w:id="122" w:author="Jinwen Ma" w:date="2024-02-13T17:12:00Z"/>
                <w:lang w:eastAsia="zh-CN"/>
              </w:rPr>
            </w:pPr>
            <w:ins w:id="123" w:author="Jinwen Ma" w:date="2024-02-13T17:12:00Z">
              <w:r>
                <w:rPr>
                  <w:lang w:eastAsia="zh-CN"/>
                </w:rPr>
                <w:t>CA_n48B</w:t>
              </w:r>
            </w:ins>
          </w:p>
        </w:tc>
        <w:tc>
          <w:tcPr>
            <w:tcW w:w="1418" w:type="dxa"/>
            <w:tcBorders>
              <w:top w:val="single" w:sz="4" w:space="0" w:color="auto"/>
              <w:left w:val="single" w:sz="4" w:space="0" w:color="auto"/>
              <w:bottom w:val="single" w:sz="4" w:space="0" w:color="auto"/>
              <w:right w:val="single" w:sz="4" w:space="0" w:color="auto"/>
            </w:tcBorders>
          </w:tcPr>
          <w:p w14:paraId="4C7281F5" w14:textId="6EA35832" w:rsidR="00351AF9" w:rsidRPr="004D139E" w:rsidRDefault="00351AF9" w:rsidP="00351AF9">
            <w:pPr>
              <w:pStyle w:val="TAC"/>
              <w:rPr>
                <w:ins w:id="124" w:author="Jinwen Ma" w:date="2024-02-13T17:12:00Z"/>
                <w:lang w:eastAsia="zh-CN"/>
              </w:rPr>
            </w:pPr>
            <w:ins w:id="125" w:author="Jinwen Ma" w:date="2024-02-13T17:12:00Z">
              <w:r w:rsidRPr="004D139E">
                <w:t>n77A</w:t>
              </w:r>
            </w:ins>
          </w:p>
        </w:tc>
        <w:tc>
          <w:tcPr>
            <w:tcW w:w="1418" w:type="dxa"/>
            <w:tcBorders>
              <w:top w:val="single" w:sz="4" w:space="0" w:color="auto"/>
              <w:left w:val="single" w:sz="4" w:space="0" w:color="auto"/>
              <w:bottom w:val="single" w:sz="4" w:space="0" w:color="auto"/>
              <w:right w:val="single" w:sz="4" w:space="0" w:color="auto"/>
            </w:tcBorders>
          </w:tcPr>
          <w:p w14:paraId="5FF08272" w14:textId="0B7B7060" w:rsidR="00351AF9" w:rsidRPr="004D139E" w:rsidRDefault="00351AF9" w:rsidP="00351AF9">
            <w:pPr>
              <w:pStyle w:val="TAC"/>
              <w:rPr>
                <w:ins w:id="126" w:author="Jinwen Ma" w:date="2024-02-13T17:12:00Z"/>
                <w:lang w:eastAsia="zh-CN"/>
              </w:rPr>
            </w:pPr>
            <w:ins w:id="127" w:author="Jinwen Ma" w:date="2024-02-13T17:12:00Z">
              <w:r>
                <w:rPr>
                  <w:lang w:eastAsia="zh-CN"/>
                </w:rPr>
                <w:t>CA_n48B</w:t>
              </w:r>
            </w:ins>
          </w:p>
        </w:tc>
        <w:tc>
          <w:tcPr>
            <w:tcW w:w="1418" w:type="dxa"/>
            <w:tcBorders>
              <w:top w:val="single" w:sz="4" w:space="0" w:color="auto"/>
              <w:left w:val="single" w:sz="4" w:space="0" w:color="auto"/>
              <w:bottom w:val="single" w:sz="4" w:space="0" w:color="auto"/>
              <w:right w:val="single" w:sz="4" w:space="0" w:color="auto"/>
            </w:tcBorders>
          </w:tcPr>
          <w:p w14:paraId="28C94594" w14:textId="1992D03E" w:rsidR="00351AF9" w:rsidRPr="004D139E" w:rsidRDefault="00351AF9" w:rsidP="00351AF9">
            <w:pPr>
              <w:pStyle w:val="TAC"/>
              <w:rPr>
                <w:ins w:id="128" w:author="Jinwen Ma" w:date="2024-02-13T17:12:00Z"/>
                <w:lang w:eastAsia="zh-CN"/>
              </w:rPr>
            </w:pPr>
            <w:ins w:id="129" w:author="Jinwen Ma" w:date="2024-02-13T17:12: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4C7F0366" w14:textId="304BAB4C" w:rsidR="00351AF9" w:rsidRPr="004D139E" w:rsidRDefault="00351AF9" w:rsidP="00351AF9">
            <w:pPr>
              <w:pStyle w:val="TAC"/>
              <w:rPr>
                <w:ins w:id="130" w:author="Jinwen Ma" w:date="2024-02-13T17:12:00Z"/>
                <w:lang w:eastAsia="zh-CN"/>
              </w:rPr>
            </w:pPr>
            <w:ins w:id="131" w:author="Jinwen Ma" w:date="2024-02-13T17:12:00Z">
              <w:r w:rsidRPr="003B39FF">
                <w:rPr>
                  <w:lang w:eastAsia="zh-CN"/>
                </w:rPr>
                <w:t>No</w:t>
              </w:r>
            </w:ins>
          </w:p>
        </w:tc>
      </w:tr>
      <w:tr w:rsidR="00351AF9" w:rsidRPr="004D139E" w14:paraId="7E26F2BE"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571F1A2" w14:textId="77777777" w:rsidR="00351AF9" w:rsidRPr="004D139E" w:rsidRDefault="00351AF9" w:rsidP="00351AF9">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2F4FDCE6" w14:textId="77777777" w:rsidR="00351AF9" w:rsidRPr="004D139E" w:rsidRDefault="00351AF9" w:rsidP="00351AF9">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5DA1F93" w14:textId="77777777" w:rsidR="00351AF9" w:rsidRPr="004D139E" w:rsidRDefault="00351AF9" w:rsidP="00351AF9">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BFA10D6" w14:textId="77777777" w:rsidR="00351AF9" w:rsidRPr="004D139E" w:rsidRDefault="00351AF9" w:rsidP="00351AF9">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364B1B2" w14:textId="77777777" w:rsidR="00351AF9" w:rsidRPr="004D139E" w:rsidRDefault="00351AF9" w:rsidP="00351AF9">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901A5DF" w14:textId="77777777" w:rsidR="00351AF9" w:rsidRPr="004D139E" w:rsidRDefault="00351AF9" w:rsidP="00351AF9">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F453C4B" w14:textId="77777777" w:rsidR="00351AF9" w:rsidRPr="004D139E" w:rsidRDefault="00351AF9" w:rsidP="00351AF9">
            <w:pPr>
              <w:pStyle w:val="TAC"/>
              <w:rPr>
                <w:rFonts w:cs="Arial"/>
                <w:szCs w:val="18"/>
                <w:lang w:eastAsia="zh-CN"/>
              </w:rPr>
            </w:pPr>
            <w:r w:rsidRPr="004D139E">
              <w:rPr>
                <w:lang w:eastAsia="zh-CN"/>
              </w:rPr>
              <w:t>No</w:t>
            </w:r>
          </w:p>
        </w:tc>
      </w:tr>
      <w:tr w:rsidR="00351AF9" w:rsidRPr="004D139E" w14:paraId="1CEE2FE7"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73B59A3" w14:textId="77777777" w:rsidR="00351AF9" w:rsidRPr="004D139E" w:rsidRDefault="00351AF9" w:rsidP="00351AF9">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7AEA8A5E" w14:textId="77777777" w:rsidR="00351AF9" w:rsidRPr="004D139E" w:rsidRDefault="00351AF9" w:rsidP="00351AF9">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2CB3548" w14:textId="77777777" w:rsidR="00351AF9" w:rsidRPr="004D139E" w:rsidRDefault="00351AF9" w:rsidP="00351AF9">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18C7CBD2" w14:textId="77777777" w:rsidR="00351AF9" w:rsidRPr="004D139E" w:rsidRDefault="00351AF9" w:rsidP="00351AF9">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3E307C3" w14:textId="77777777" w:rsidR="00351AF9" w:rsidRPr="004D139E" w:rsidRDefault="00351AF9" w:rsidP="00351AF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7ADA0D3" w14:textId="77777777" w:rsidR="00351AF9" w:rsidRPr="004D139E" w:rsidRDefault="00351AF9" w:rsidP="00351A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AFFA873" w14:textId="77777777" w:rsidR="00351AF9" w:rsidRPr="004D139E" w:rsidRDefault="00351AF9" w:rsidP="00351AF9">
            <w:pPr>
              <w:pStyle w:val="TAC"/>
              <w:rPr>
                <w:lang w:eastAsia="zh-CN"/>
              </w:rPr>
            </w:pPr>
            <w:r w:rsidRPr="004D139E">
              <w:rPr>
                <w:lang w:eastAsia="zh-CN"/>
              </w:rPr>
              <w:t>No</w:t>
            </w:r>
          </w:p>
        </w:tc>
      </w:tr>
      <w:tr w:rsidR="00351AF9" w:rsidRPr="004D139E" w14:paraId="77A7FE5D"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B06883" w14:textId="77777777" w:rsidR="00351AF9" w:rsidRPr="004D139E" w:rsidRDefault="00351AF9" w:rsidP="00351AF9">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22A66141" w14:textId="77777777" w:rsidR="00351AF9" w:rsidRPr="004D139E" w:rsidRDefault="00351AF9" w:rsidP="00351AF9">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3EDB13C" w14:textId="77777777" w:rsidR="00351AF9" w:rsidRPr="004D139E" w:rsidRDefault="00351AF9" w:rsidP="00351AF9">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0B53499" w14:textId="77777777" w:rsidR="00351AF9" w:rsidRPr="004D139E" w:rsidRDefault="00351AF9" w:rsidP="00351AF9">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2AF9757" w14:textId="77777777" w:rsidR="00351AF9" w:rsidRPr="004D139E" w:rsidRDefault="00351AF9" w:rsidP="00351AF9">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54DC292" w14:textId="77777777" w:rsidR="00351AF9" w:rsidRPr="004D139E" w:rsidRDefault="00351AF9" w:rsidP="00351AF9">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32E05F9" w14:textId="77777777" w:rsidR="00351AF9" w:rsidRPr="004D139E" w:rsidRDefault="00351AF9" w:rsidP="00351AF9">
            <w:pPr>
              <w:pStyle w:val="TAC"/>
              <w:rPr>
                <w:rFonts w:cs="Arial"/>
                <w:szCs w:val="18"/>
                <w:lang w:eastAsia="zh-CN"/>
              </w:rPr>
            </w:pPr>
            <w:r w:rsidRPr="004D139E">
              <w:rPr>
                <w:lang w:eastAsia="zh-CN"/>
              </w:rPr>
              <w:t>No</w:t>
            </w:r>
          </w:p>
        </w:tc>
      </w:tr>
      <w:tr w:rsidR="00351AF9" w:rsidRPr="004D139E" w14:paraId="579C9ABC"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2D63EFC" w14:textId="77777777" w:rsidR="00351AF9" w:rsidRPr="004D139E" w:rsidRDefault="00351AF9" w:rsidP="00351AF9">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703AED23" w14:textId="77777777" w:rsidR="00351AF9" w:rsidRPr="004D139E" w:rsidRDefault="00351AF9" w:rsidP="00351AF9">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FA83C46" w14:textId="77777777" w:rsidR="00351AF9" w:rsidRPr="004D139E" w:rsidRDefault="00351AF9" w:rsidP="00351AF9">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141D0AD8" w14:textId="77777777" w:rsidR="00351AF9" w:rsidRPr="004D139E" w:rsidRDefault="00351AF9" w:rsidP="00351AF9">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935C9E6" w14:textId="77777777" w:rsidR="00351AF9" w:rsidRPr="004D139E" w:rsidRDefault="00351AF9" w:rsidP="00351AF9">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F8F56B1" w14:textId="77777777" w:rsidR="00351AF9" w:rsidRPr="004D139E" w:rsidRDefault="00351AF9" w:rsidP="00351AF9">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8FDB1D9" w14:textId="77777777" w:rsidR="00351AF9" w:rsidRPr="004D139E" w:rsidRDefault="00351AF9" w:rsidP="00351AF9">
            <w:pPr>
              <w:pStyle w:val="TAC"/>
              <w:rPr>
                <w:rFonts w:cs="Arial"/>
                <w:szCs w:val="18"/>
                <w:lang w:eastAsia="zh-CN"/>
              </w:rPr>
            </w:pPr>
            <w:r w:rsidRPr="004D139E">
              <w:rPr>
                <w:lang w:eastAsia="zh-CN"/>
              </w:rPr>
              <w:t>No</w:t>
            </w:r>
          </w:p>
        </w:tc>
      </w:tr>
      <w:tr w:rsidR="00351AF9" w:rsidRPr="004D139E" w14:paraId="3937DD29"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DE91463" w14:textId="77777777" w:rsidR="00351AF9" w:rsidRPr="004D139E" w:rsidRDefault="00351AF9" w:rsidP="00351AF9">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61BFD7A1" w14:textId="77777777" w:rsidR="00351AF9" w:rsidRPr="004D139E" w:rsidRDefault="00351AF9" w:rsidP="00351AF9">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7C02823" w14:textId="77777777" w:rsidR="00351AF9" w:rsidRPr="004D139E" w:rsidRDefault="00351AF9" w:rsidP="00351AF9">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1D088BA" w14:textId="77777777" w:rsidR="00351AF9" w:rsidRPr="004D139E" w:rsidRDefault="00351AF9" w:rsidP="00351AF9">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781A2261" w14:textId="77777777" w:rsidR="00351AF9" w:rsidRPr="004D139E" w:rsidRDefault="00351AF9" w:rsidP="00351AF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DA5E923" w14:textId="77777777" w:rsidR="00351AF9" w:rsidRPr="004D139E" w:rsidRDefault="00351AF9" w:rsidP="00351AF9">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0EDADF9" w14:textId="77777777" w:rsidR="00351AF9" w:rsidRPr="004D139E" w:rsidRDefault="00351AF9" w:rsidP="00351AF9">
            <w:pPr>
              <w:pStyle w:val="TAC"/>
              <w:rPr>
                <w:lang w:eastAsia="zh-CN"/>
              </w:rPr>
            </w:pPr>
            <w:r w:rsidRPr="004D139E">
              <w:rPr>
                <w:lang w:eastAsia="zh-CN"/>
              </w:rPr>
              <w:t>No</w:t>
            </w:r>
          </w:p>
        </w:tc>
      </w:tr>
      <w:tr w:rsidR="00351AF9" w:rsidRPr="004D139E" w14:paraId="0FF310EC" w14:textId="77777777" w:rsidTr="00351AF9">
        <w:trPr>
          <w:ins w:id="132" w:author="Jinwen Ma" w:date="2024-02-13T17:13:00Z"/>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420D61" w14:textId="65CE2D7F" w:rsidR="00351AF9" w:rsidRPr="004D139E" w:rsidRDefault="00351AF9" w:rsidP="00351AF9">
            <w:pPr>
              <w:pStyle w:val="TAC"/>
              <w:rPr>
                <w:ins w:id="133" w:author="Jinwen Ma" w:date="2024-02-13T17:13:00Z"/>
                <w:rFonts w:cs="Arial"/>
                <w:szCs w:val="18"/>
                <w:lang w:eastAsia="zh-CN"/>
              </w:rPr>
            </w:pPr>
            <w:ins w:id="134" w:author="Jinwen Ma" w:date="2024-02-13T17:14:00Z">
              <w:r>
                <w:rPr>
                  <w:rFonts w:cs="Arial"/>
                  <w:lang w:eastAsia="zh-CN"/>
                </w:rPr>
                <w:t>CA_n48(2A)-n77A</w:t>
              </w:r>
            </w:ins>
          </w:p>
        </w:tc>
        <w:tc>
          <w:tcPr>
            <w:tcW w:w="1701" w:type="dxa"/>
            <w:tcBorders>
              <w:top w:val="single" w:sz="4" w:space="0" w:color="auto"/>
              <w:left w:val="single" w:sz="4" w:space="0" w:color="auto"/>
              <w:bottom w:val="single" w:sz="4" w:space="0" w:color="auto"/>
              <w:right w:val="single" w:sz="4" w:space="0" w:color="auto"/>
            </w:tcBorders>
          </w:tcPr>
          <w:p w14:paraId="7E07F88F" w14:textId="31B44F6F" w:rsidR="00351AF9" w:rsidRPr="004D139E" w:rsidRDefault="00351AF9" w:rsidP="00351AF9">
            <w:pPr>
              <w:pStyle w:val="TAC"/>
              <w:rPr>
                <w:ins w:id="135" w:author="Jinwen Ma" w:date="2024-02-13T17:13:00Z"/>
                <w:rFonts w:cs="Arial"/>
                <w:szCs w:val="18"/>
                <w:lang w:eastAsia="zh-CN"/>
              </w:rPr>
            </w:pPr>
            <w:ins w:id="136" w:author="Jinwen Ma" w:date="2024-02-13T17:14:00Z">
              <w:r>
                <w:rPr>
                  <w:rFonts w:cs="Arial"/>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12D77A3E" w14:textId="6D58172F" w:rsidR="00351AF9" w:rsidRPr="004D139E" w:rsidRDefault="00351AF9" w:rsidP="00351AF9">
            <w:pPr>
              <w:pStyle w:val="TAC"/>
              <w:rPr>
                <w:ins w:id="137" w:author="Jinwen Ma" w:date="2024-02-13T17:13:00Z"/>
                <w:lang w:eastAsia="zh-CN"/>
              </w:rPr>
            </w:pPr>
            <w:ins w:id="138" w:author="Jinwen Ma" w:date="2024-02-13T17:14:00Z">
              <w:r w:rsidRPr="004D139E">
                <w:t>n77A</w:t>
              </w:r>
            </w:ins>
          </w:p>
        </w:tc>
        <w:tc>
          <w:tcPr>
            <w:tcW w:w="1418" w:type="dxa"/>
            <w:tcBorders>
              <w:top w:val="single" w:sz="4" w:space="0" w:color="auto"/>
              <w:left w:val="single" w:sz="4" w:space="0" w:color="auto"/>
              <w:bottom w:val="single" w:sz="4" w:space="0" w:color="auto"/>
              <w:right w:val="single" w:sz="4" w:space="0" w:color="auto"/>
            </w:tcBorders>
          </w:tcPr>
          <w:p w14:paraId="6F794C66" w14:textId="677E5950" w:rsidR="00351AF9" w:rsidRPr="004D139E" w:rsidRDefault="00351AF9" w:rsidP="00351AF9">
            <w:pPr>
              <w:pStyle w:val="TAC"/>
              <w:rPr>
                <w:ins w:id="139" w:author="Jinwen Ma" w:date="2024-02-13T17:13:00Z"/>
                <w:lang w:eastAsia="zh-CN"/>
              </w:rPr>
            </w:pPr>
            <w:ins w:id="140" w:author="Jinwen Ma" w:date="2024-02-13T17:14:00Z">
              <w:r>
                <w:rPr>
                  <w:lang w:eastAsia="zh-CN"/>
                </w:rPr>
                <w:t>CA_n48(2A)</w:t>
              </w:r>
            </w:ins>
          </w:p>
        </w:tc>
        <w:tc>
          <w:tcPr>
            <w:tcW w:w="1418" w:type="dxa"/>
            <w:tcBorders>
              <w:top w:val="single" w:sz="4" w:space="0" w:color="auto"/>
              <w:left w:val="single" w:sz="4" w:space="0" w:color="auto"/>
              <w:bottom w:val="single" w:sz="4" w:space="0" w:color="auto"/>
              <w:right w:val="single" w:sz="4" w:space="0" w:color="auto"/>
            </w:tcBorders>
          </w:tcPr>
          <w:p w14:paraId="1B74E7E2" w14:textId="753539FC" w:rsidR="00351AF9" w:rsidRPr="004D139E" w:rsidRDefault="00351AF9" w:rsidP="00351AF9">
            <w:pPr>
              <w:pStyle w:val="TAC"/>
              <w:rPr>
                <w:ins w:id="141" w:author="Jinwen Ma" w:date="2024-02-13T17:13:00Z"/>
                <w:lang w:eastAsia="zh-CN"/>
              </w:rPr>
            </w:pPr>
            <w:ins w:id="142" w:author="Jinwen Ma" w:date="2024-02-13T17:14: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6EF08245" w14:textId="15FE7648" w:rsidR="00351AF9" w:rsidRPr="004D139E" w:rsidRDefault="00351AF9" w:rsidP="00351AF9">
            <w:pPr>
              <w:pStyle w:val="TAC"/>
              <w:rPr>
                <w:ins w:id="143" w:author="Jinwen Ma" w:date="2024-02-13T17:13:00Z"/>
                <w:lang w:eastAsia="zh-CN"/>
              </w:rPr>
            </w:pPr>
            <w:ins w:id="144" w:author="Jinwen Ma" w:date="2024-02-13T17:14: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1BC2819C" w14:textId="5E0C53D7" w:rsidR="00351AF9" w:rsidRPr="004D139E" w:rsidRDefault="00351AF9" w:rsidP="00351AF9">
            <w:pPr>
              <w:pStyle w:val="TAC"/>
              <w:rPr>
                <w:ins w:id="145" w:author="Jinwen Ma" w:date="2024-02-13T17:13:00Z"/>
                <w:lang w:eastAsia="zh-CN"/>
              </w:rPr>
            </w:pPr>
            <w:ins w:id="146" w:author="Jinwen Ma" w:date="2024-02-13T17:14:00Z">
              <w:r>
                <w:rPr>
                  <w:lang w:eastAsia="zh-CN"/>
                </w:rPr>
                <w:t>No</w:t>
              </w:r>
            </w:ins>
          </w:p>
        </w:tc>
      </w:tr>
      <w:tr w:rsidR="00351AF9" w:rsidRPr="004D139E" w14:paraId="287737F6"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F2C2E1C" w14:textId="77777777" w:rsidR="00351AF9" w:rsidRPr="004D139E" w:rsidRDefault="00351AF9" w:rsidP="00351AF9">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4CF1C0A9" w14:textId="77777777" w:rsidR="00351AF9" w:rsidRPr="004D139E" w:rsidRDefault="00351AF9" w:rsidP="00351A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1790116" w14:textId="77777777" w:rsidR="00351AF9" w:rsidRPr="004D139E" w:rsidRDefault="00351AF9" w:rsidP="00351A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A2BA632" w14:textId="77777777" w:rsidR="00351AF9" w:rsidRPr="004D139E" w:rsidRDefault="00351AF9" w:rsidP="00351AF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793BA16" w14:textId="77777777" w:rsidR="00351AF9" w:rsidRPr="004D139E" w:rsidRDefault="00351AF9" w:rsidP="00351A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956A360" w14:textId="77777777" w:rsidR="00351AF9" w:rsidRPr="004D139E" w:rsidRDefault="00351AF9" w:rsidP="00351A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BC67B5C" w14:textId="77777777" w:rsidR="00351AF9" w:rsidRPr="004D139E" w:rsidRDefault="00351AF9" w:rsidP="00351AF9">
            <w:pPr>
              <w:pStyle w:val="TAC"/>
            </w:pPr>
            <w:r w:rsidRPr="004D139E">
              <w:t>Yes</w:t>
            </w:r>
          </w:p>
        </w:tc>
      </w:tr>
      <w:tr w:rsidR="00351AF9" w:rsidRPr="004D139E" w14:paraId="1534F091"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0AAB369" w14:textId="77777777" w:rsidR="00351AF9" w:rsidRPr="004D139E" w:rsidRDefault="00351AF9" w:rsidP="00351AF9">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2FB16ADC" w14:textId="77777777" w:rsidR="00351AF9" w:rsidRPr="004D139E" w:rsidRDefault="00351AF9" w:rsidP="00351A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45D37BD" w14:textId="77777777" w:rsidR="00351AF9" w:rsidRPr="004D139E" w:rsidRDefault="00351AF9" w:rsidP="00351AF9">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47302D62" w14:textId="77777777" w:rsidR="00351AF9" w:rsidRPr="004D139E" w:rsidRDefault="00351AF9" w:rsidP="00351AF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E49D0FC" w14:textId="77777777" w:rsidR="00351AF9" w:rsidRPr="004D139E" w:rsidRDefault="00351AF9" w:rsidP="00351A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0E318DC" w14:textId="77777777" w:rsidR="00351AF9" w:rsidRPr="004D139E" w:rsidRDefault="00351AF9" w:rsidP="00351A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33D6412" w14:textId="77777777" w:rsidR="00351AF9" w:rsidRPr="004D139E" w:rsidRDefault="00351AF9" w:rsidP="00351AF9">
            <w:pPr>
              <w:pStyle w:val="TAC"/>
            </w:pPr>
            <w:r w:rsidRPr="004D139E">
              <w:t>No</w:t>
            </w:r>
          </w:p>
        </w:tc>
      </w:tr>
      <w:tr w:rsidR="00351AF9" w:rsidRPr="004D139E" w14:paraId="7BC84AAE"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AFD9F0D" w14:textId="77777777" w:rsidR="00351AF9" w:rsidRPr="004D139E" w:rsidRDefault="00351AF9" w:rsidP="00351AF9">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5ECB8E49" w14:textId="77777777" w:rsidR="00351AF9" w:rsidRPr="004D139E" w:rsidRDefault="00351AF9" w:rsidP="00351A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21E7B2F" w14:textId="77777777" w:rsidR="00351AF9" w:rsidRPr="004D139E" w:rsidRDefault="00351AF9" w:rsidP="00351AF9">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26688CCC" w14:textId="77777777" w:rsidR="00351AF9" w:rsidRPr="004D139E" w:rsidRDefault="00351AF9" w:rsidP="00351AF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3EE35F8" w14:textId="77777777" w:rsidR="00351AF9" w:rsidRPr="004D139E" w:rsidRDefault="00351AF9" w:rsidP="00351A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49925FD" w14:textId="77777777" w:rsidR="00351AF9" w:rsidRPr="004D139E" w:rsidRDefault="00351AF9" w:rsidP="00351A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2532BE8" w14:textId="77777777" w:rsidR="00351AF9" w:rsidRPr="004D139E" w:rsidRDefault="00351AF9" w:rsidP="00351AF9">
            <w:pPr>
              <w:pStyle w:val="TAC"/>
            </w:pPr>
            <w:r w:rsidRPr="004D139E">
              <w:t>No</w:t>
            </w:r>
          </w:p>
        </w:tc>
      </w:tr>
      <w:tr w:rsidR="00351AF9" w:rsidRPr="004D139E" w14:paraId="701596A1"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DE5E886" w14:textId="77777777" w:rsidR="00351AF9" w:rsidRPr="004D139E" w:rsidRDefault="00351AF9" w:rsidP="00351AF9">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08164B81" w14:textId="77777777" w:rsidR="00351AF9" w:rsidRPr="004D139E" w:rsidRDefault="00351AF9" w:rsidP="00351AF9">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5A5B39C7" w14:textId="77777777" w:rsidR="00351AF9" w:rsidRPr="004D139E" w:rsidRDefault="00351AF9" w:rsidP="00351A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8C45DAF" w14:textId="77777777" w:rsidR="00351AF9" w:rsidRPr="004D139E" w:rsidRDefault="00351AF9" w:rsidP="00351AF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04AECFA" w14:textId="77777777" w:rsidR="00351AF9" w:rsidRPr="004D139E" w:rsidRDefault="00351AF9" w:rsidP="00351A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571E398" w14:textId="77777777" w:rsidR="00351AF9" w:rsidRPr="004D139E" w:rsidRDefault="00351AF9" w:rsidP="00351AF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D3547F0" w14:textId="77777777" w:rsidR="00351AF9" w:rsidRPr="004D139E" w:rsidRDefault="00351AF9" w:rsidP="00351AF9">
            <w:pPr>
              <w:pStyle w:val="TAC"/>
            </w:pPr>
            <w:r w:rsidRPr="004D139E">
              <w:t>Yes</w:t>
            </w:r>
          </w:p>
        </w:tc>
      </w:tr>
      <w:tr w:rsidR="00351AF9" w:rsidRPr="004D139E" w14:paraId="5AC28B90"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7409388" w14:textId="77777777" w:rsidR="00351AF9" w:rsidRPr="004D139E" w:rsidRDefault="00351AF9" w:rsidP="00351AF9">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53687164" w14:textId="77777777" w:rsidR="00351AF9" w:rsidRPr="004D139E" w:rsidRDefault="00351AF9" w:rsidP="00351AF9">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68D2F0E0" w14:textId="77777777" w:rsidR="00351AF9" w:rsidRPr="004D139E" w:rsidRDefault="00351AF9" w:rsidP="00351A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F6FC29F" w14:textId="77777777" w:rsidR="00351AF9" w:rsidRPr="004D139E" w:rsidRDefault="00351AF9" w:rsidP="00351AF9">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7D8A5AA0" w14:textId="77777777" w:rsidR="00351AF9" w:rsidRPr="004D139E" w:rsidRDefault="00351AF9" w:rsidP="00351A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FC3988C" w14:textId="77777777" w:rsidR="00351AF9" w:rsidRPr="004D139E" w:rsidRDefault="00351AF9" w:rsidP="00351AF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DC00667" w14:textId="77777777" w:rsidR="00351AF9" w:rsidRPr="004D139E" w:rsidRDefault="00351AF9" w:rsidP="00351AF9">
            <w:pPr>
              <w:pStyle w:val="TAC"/>
            </w:pPr>
            <w:r w:rsidRPr="004D139E">
              <w:t>No</w:t>
            </w:r>
          </w:p>
        </w:tc>
      </w:tr>
      <w:tr w:rsidR="00351AF9" w:rsidRPr="004D139E" w14:paraId="5540B825"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470ED99" w14:textId="77777777" w:rsidR="00351AF9" w:rsidRPr="004D139E" w:rsidRDefault="00351AF9" w:rsidP="00351AF9">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2B580211" w14:textId="77777777" w:rsidR="00351AF9" w:rsidRPr="004D139E" w:rsidRDefault="00351AF9" w:rsidP="00351AF9">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6A5406D6" w14:textId="77777777" w:rsidR="00351AF9" w:rsidRPr="004D139E" w:rsidRDefault="00351AF9" w:rsidP="00351AF9">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34973694" w14:textId="77777777" w:rsidR="00351AF9" w:rsidRPr="004D139E" w:rsidRDefault="00351AF9" w:rsidP="00351AF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815A8C1" w14:textId="77777777" w:rsidR="00351AF9" w:rsidRPr="004D139E" w:rsidRDefault="00351AF9" w:rsidP="00351A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1F7B78C" w14:textId="77777777" w:rsidR="00351AF9" w:rsidRPr="004D139E" w:rsidRDefault="00351AF9" w:rsidP="00351AF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74961FA" w14:textId="77777777" w:rsidR="00351AF9" w:rsidRPr="004D139E" w:rsidRDefault="00351AF9" w:rsidP="00351AF9">
            <w:pPr>
              <w:pStyle w:val="TAC"/>
            </w:pPr>
            <w:r w:rsidRPr="004D139E">
              <w:t>No</w:t>
            </w:r>
          </w:p>
        </w:tc>
      </w:tr>
      <w:tr w:rsidR="00351AF9" w:rsidRPr="004D139E" w14:paraId="45CBC4ED"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EE534E4" w14:textId="77777777" w:rsidR="00351AF9" w:rsidRPr="004D139E" w:rsidRDefault="00351AF9" w:rsidP="00351AF9">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2A2AD350" w14:textId="77777777" w:rsidR="00351AF9" w:rsidRPr="004D139E" w:rsidRDefault="00351AF9" w:rsidP="00351AF9">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47F97EA7" w14:textId="77777777" w:rsidR="00351AF9" w:rsidRPr="004D139E" w:rsidRDefault="00351AF9" w:rsidP="00351AF9">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497C974C" w14:textId="77777777" w:rsidR="00351AF9" w:rsidRPr="004D139E" w:rsidRDefault="00351AF9" w:rsidP="00351AF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BC51527" w14:textId="77777777" w:rsidR="00351AF9" w:rsidRPr="004D139E" w:rsidRDefault="00351AF9" w:rsidP="00351A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2C94B23" w14:textId="77777777" w:rsidR="00351AF9" w:rsidRPr="004D139E" w:rsidRDefault="00351AF9" w:rsidP="00351AF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F5472FA" w14:textId="77777777" w:rsidR="00351AF9" w:rsidRPr="004D139E" w:rsidRDefault="00351AF9" w:rsidP="00351AF9">
            <w:pPr>
              <w:pStyle w:val="TAC"/>
            </w:pPr>
            <w:r w:rsidRPr="004D139E">
              <w:t>No</w:t>
            </w:r>
          </w:p>
        </w:tc>
      </w:tr>
      <w:tr w:rsidR="00351AF9" w:rsidRPr="004D139E" w14:paraId="1E21BB04"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54E855A" w14:textId="77777777" w:rsidR="00351AF9" w:rsidRPr="004D139E" w:rsidRDefault="00351AF9" w:rsidP="00351AF9">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205E8B97" w14:textId="77777777" w:rsidR="00351AF9" w:rsidRPr="004D139E" w:rsidRDefault="00351AF9" w:rsidP="00351AF9">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661DD4AE" w14:textId="77777777" w:rsidR="00351AF9" w:rsidRPr="004D139E" w:rsidRDefault="00351AF9" w:rsidP="00351AF9">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2174F33A" w14:textId="77777777" w:rsidR="00351AF9" w:rsidRPr="004D139E" w:rsidRDefault="00351AF9" w:rsidP="00351AF9">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1EA3ADA5" w14:textId="77777777" w:rsidR="00351AF9" w:rsidRPr="004D139E" w:rsidRDefault="00351AF9" w:rsidP="00351A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84967EA" w14:textId="77777777" w:rsidR="00351AF9" w:rsidRPr="004D139E" w:rsidRDefault="00351AF9" w:rsidP="00351AF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3242EBD" w14:textId="77777777" w:rsidR="00351AF9" w:rsidRPr="004D139E" w:rsidRDefault="00351AF9" w:rsidP="00351AF9">
            <w:pPr>
              <w:pStyle w:val="TAC"/>
            </w:pPr>
            <w:r w:rsidRPr="004D139E">
              <w:t>No</w:t>
            </w:r>
          </w:p>
        </w:tc>
      </w:tr>
      <w:tr w:rsidR="00351AF9" w:rsidRPr="004D139E" w14:paraId="299BADE4"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F103E55" w14:textId="77777777" w:rsidR="00351AF9" w:rsidRPr="004D139E" w:rsidRDefault="00351AF9" w:rsidP="00351AF9">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7D33FDFE" w14:textId="77777777" w:rsidR="00351AF9" w:rsidRPr="004D139E" w:rsidRDefault="00351AF9" w:rsidP="00351AF9">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4EA4058A" w14:textId="77777777" w:rsidR="00351AF9" w:rsidRPr="004D139E" w:rsidRDefault="00351AF9" w:rsidP="00351AF9">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05755A2D" w14:textId="77777777" w:rsidR="00351AF9" w:rsidRPr="004D139E" w:rsidRDefault="00351AF9" w:rsidP="00351AF9">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02111810" w14:textId="77777777" w:rsidR="00351AF9" w:rsidRPr="004D139E" w:rsidRDefault="00351AF9" w:rsidP="00351AF9">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4D4DBA0" w14:textId="77777777" w:rsidR="00351AF9" w:rsidRPr="004D139E" w:rsidRDefault="00351AF9" w:rsidP="00351AF9">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54FA83B6" w14:textId="77777777" w:rsidR="00351AF9" w:rsidRPr="004D139E" w:rsidRDefault="00351AF9" w:rsidP="00351AF9">
            <w:pPr>
              <w:pStyle w:val="TAC"/>
            </w:pPr>
            <w:r w:rsidRPr="004D139E">
              <w:rPr>
                <w:rFonts w:cs="Arial"/>
                <w:szCs w:val="18"/>
              </w:rPr>
              <w:t>Yes</w:t>
            </w:r>
          </w:p>
        </w:tc>
      </w:tr>
      <w:tr w:rsidR="00351AF9" w:rsidRPr="004D139E" w14:paraId="2BE258DC"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46AD653" w14:textId="77777777" w:rsidR="00351AF9" w:rsidRPr="004D139E" w:rsidRDefault="00351AF9" w:rsidP="00351AF9">
            <w:pPr>
              <w:pStyle w:val="TAC"/>
              <w:rPr>
                <w:rFonts w:cs="Arial"/>
                <w:bCs/>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21AD0778" w14:textId="77777777" w:rsidR="00351AF9" w:rsidRPr="004D139E" w:rsidRDefault="00351AF9" w:rsidP="00351AF9">
            <w:pPr>
              <w:pStyle w:val="TAC"/>
              <w:rPr>
                <w:rFonts w:cs="Arial"/>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044DDB" w14:textId="77777777" w:rsidR="00351AF9" w:rsidRPr="004D139E" w:rsidRDefault="00351AF9" w:rsidP="00351AF9">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E2B7411" w14:textId="77777777" w:rsidR="00351AF9" w:rsidRPr="004D139E" w:rsidRDefault="00351AF9" w:rsidP="00351AF9">
            <w:pPr>
              <w:pStyle w:val="TAC"/>
              <w:rPr>
                <w:rFonts w:cs="Arial"/>
                <w:bCs/>
                <w:szCs w:val="18"/>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1410A225" w14:textId="77777777" w:rsidR="00351AF9" w:rsidRPr="004D139E" w:rsidRDefault="00351AF9" w:rsidP="00351AF9">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D29238E" w14:textId="77777777" w:rsidR="00351AF9" w:rsidRPr="004D139E" w:rsidRDefault="00351AF9" w:rsidP="00351AF9">
            <w:pPr>
              <w:pStyle w:val="TAC"/>
              <w:rPr>
                <w:rFonts w:cs="Arial"/>
                <w:bCs/>
                <w:szCs w:val="18"/>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E45EEAF" w14:textId="77777777" w:rsidR="00351AF9" w:rsidRPr="004D139E" w:rsidRDefault="00351AF9" w:rsidP="00351AF9">
            <w:pPr>
              <w:pStyle w:val="TAC"/>
              <w:rPr>
                <w:rFonts w:cs="Arial"/>
                <w:szCs w:val="18"/>
              </w:rPr>
            </w:pPr>
            <w:r>
              <w:rPr>
                <w:lang w:eastAsia="zh-CN"/>
              </w:rPr>
              <w:t>No</w:t>
            </w:r>
          </w:p>
        </w:tc>
      </w:tr>
      <w:tr w:rsidR="00351AF9" w:rsidRPr="004D139E" w14:paraId="1C28F319"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577CCFC" w14:textId="77777777" w:rsidR="00351AF9" w:rsidRPr="004D139E" w:rsidRDefault="00351AF9" w:rsidP="00351AF9">
            <w:pPr>
              <w:pStyle w:val="TAC"/>
              <w:rPr>
                <w:rFonts w:cs="Arial"/>
                <w:bCs/>
                <w:szCs w:val="18"/>
              </w:rPr>
            </w:pPr>
            <w:r w:rsidRPr="004D139E">
              <w:rPr>
                <w:rFonts w:cs="Arial"/>
                <w:bCs/>
                <w:szCs w:val="18"/>
              </w:rPr>
              <w:t>CA_n66A-n77</w:t>
            </w:r>
            <w:r>
              <w:rPr>
                <w:rFonts w:cs="Arial"/>
                <w:bCs/>
                <w:szCs w:val="18"/>
              </w:rPr>
              <w:t>C</w:t>
            </w:r>
          </w:p>
        </w:tc>
        <w:tc>
          <w:tcPr>
            <w:tcW w:w="1701" w:type="dxa"/>
            <w:tcBorders>
              <w:top w:val="single" w:sz="4" w:space="0" w:color="auto"/>
              <w:left w:val="single" w:sz="4" w:space="0" w:color="auto"/>
              <w:bottom w:val="single" w:sz="4" w:space="0" w:color="auto"/>
              <w:right w:val="single" w:sz="4" w:space="0" w:color="auto"/>
            </w:tcBorders>
          </w:tcPr>
          <w:p w14:paraId="7FFFA9F2" w14:textId="77777777" w:rsidR="00351AF9" w:rsidRPr="004D139E" w:rsidRDefault="00351AF9" w:rsidP="00351AF9">
            <w:pPr>
              <w:pStyle w:val="TAC"/>
              <w:rPr>
                <w:rFonts w:cs="Arial"/>
                <w:szCs w:val="18"/>
              </w:rPr>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0E27B748" w14:textId="77777777" w:rsidR="00351AF9" w:rsidRPr="004D139E" w:rsidRDefault="00351AF9" w:rsidP="00351AF9">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24AEFD21" w14:textId="77777777" w:rsidR="00351AF9" w:rsidRPr="004D139E" w:rsidRDefault="00351AF9" w:rsidP="00351AF9">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Borders>
              <w:top w:val="single" w:sz="4" w:space="0" w:color="auto"/>
              <w:left w:val="single" w:sz="4" w:space="0" w:color="auto"/>
              <w:bottom w:val="single" w:sz="4" w:space="0" w:color="auto"/>
              <w:right w:val="single" w:sz="4" w:space="0" w:color="auto"/>
            </w:tcBorders>
          </w:tcPr>
          <w:p w14:paraId="6831A8C3" w14:textId="77777777" w:rsidR="00351AF9" w:rsidRPr="004D139E" w:rsidRDefault="00351AF9" w:rsidP="00351AF9">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54242F82" w14:textId="77777777" w:rsidR="00351AF9" w:rsidRPr="004D139E" w:rsidRDefault="00351AF9" w:rsidP="00351AF9">
            <w:pPr>
              <w:pStyle w:val="TAC"/>
              <w:rPr>
                <w:rFonts w:cs="Arial"/>
                <w:bCs/>
                <w:szCs w:val="18"/>
              </w:rPr>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0B3F72EF" w14:textId="77777777" w:rsidR="00351AF9" w:rsidRPr="004D139E" w:rsidRDefault="00351AF9" w:rsidP="00351AF9">
            <w:pPr>
              <w:pStyle w:val="TAC"/>
              <w:rPr>
                <w:rFonts w:cs="Arial"/>
                <w:szCs w:val="18"/>
              </w:rPr>
            </w:pPr>
            <w:r>
              <w:rPr>
                <w:rFonts w:cs="Arial"/>
                <w:szCs w:val="18"/>
              </w:rPr>
              <w:t>No</w:t>
            </w:r>
          </w:p>
        </w:tc>
      </w:tr>
      <w:tr w:rsidR="00351AF9" w:rsidRPr="004D139E" w14:paraId="6FD80DE9"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A02C95E" w14:textId="77777777" w:rsidR="00351AF9" w:rsidRPr="004D139E" w:rsidRDefault="00351AF9" w:rsidP="00351AF9">
            <w:pPr>
              <w:pStyle w:val="TAC"/>
              <w:rPr>
                <w:rFonts w:cs="Arial"/>
                <w:bCs/>
                <w:szCs w:val="18"/>
              </w:rPr>
            </w:pPr>
            <w:r w:rsidRPr="004D139E">
              <w:rPr>
                <w:rFonts w:cs="Arial"/>
                <w:bCs/>
                <w:szCs w:val="18"/>
              </w:rPr>
              <w:t>CA_n66A-n7</w:t>
            </w:r>
            <w:r>
              <w:rPr>
                <w:rFonts w:cs="Arial"/>
                <w:bCs/>
                <w:szCs w:val="18"/>
              </w:rPr>
              <w:t>8</w:t>
            </w:r>
            <w:r w:rsidRPr="004D139E">
              <w:rPr>
                <w:rFonts w:cs="Arial"/>
                <w:bCs/>
                <w:szCs w:val="18"/>
              </w:rPr>
              <w:t>A</w:t>
            </w:r>
          </w:p>
        </w:tc>
        <w:tc>
          <w:tcPr>
            <w:tcW w:w="1701" w:type="dxa"/>
            <w:tcBorders>
              <w:top w:val="single" w:sz="4" w:space="0" w:color="auto"/>
              <w:left w:val="single" w:sz="4" w:space="0" w:color="auto"/>
              <w:bottom w:val="single" w:sz="4" w:space="0" w:color="auto"/>
              <w:right w:val="single" w:sz="4" w:space="0" w:color="auto"/>
            </w:tcBorders>
          </w:tcPr>
          <w:p w14:paraId="07F3F956" w14:textId="77777777" w:rsidR="00351AF9" w:rsidRPr="004D139E" w:rsidRDefault="00351AF9" w:rsidP="00351AF9">
            <w:pPr>
              <w:pStyle w:val="TAC"/>
              <w:rPr>
                <w:rFonts w:cs="Arial"/>
                <w:szCs w:val="18"/>
              </w:rPr>
            </w:pPr>
            <w:r w:rsidRPr="004D139E">
              <w:rPr>
                <w:rFonts w:cs="Arial"/>
                <w:szCs w:val="18"/>
              </w:rPr>
              <w:t>CA_n66A-n7</w:t>
            </w:r>
            <w:r>
              <w:rPr>
                <w:rFonts w:cs="Arial"/>
                <w:szCs w:val="18"/>
              </w:rPr>
              <w:t>8</w:t>
            </w:r>
            <w:r w:rsidRPr="004D139E">
              <w:rPr>
                <w:rFonts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35B11815" w14:textId="77777777" w:rsidR="00351AF9" w:rsidRPr="004D139E" w:rsidRDefault="00351AF9" w:rsidP="00351AF9">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5F5AE2D" w14:textId="77777777" w:rsidR="00351AF9" w:rsidRDefault="00351AF9" w:rsidP="00351AF9">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1D27D84E" w14:textId="77777777" w:rsidR="00351AF9" w:rsidRPr="004D139E" w:rsidRDefault="00351AF9" w:rsidP="00351AF9">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1CA1E7A7" w14:textId="77777777" w:rsidR="00351AF9" w:rsidRPr="004D139E" w:rsidRDefault="00351AF9" w:rsidP="00351AF9">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0A40B7CE" w14:textId="77777777" w:rsidR="00351AF9" w:rsidRDefault="00351AF9" w:rsidP="00351AF9">
            <w:pPr>
              <w:pStyle w:val="TAC"/>
              <w:rPr>
                <w:rFonts w:cs="Arial"/>
                <w:szCs w:val="18"/>
              </w:rPr>
            </w:pPr>
            <w:r w:rsidRPr="004D139E">
              <w:rPr>
                <w:rFonts w:cs="Arial"/>
                <w:szCs w:val="18"/>
              </w:rPr>
              <w:t>Yes</w:t>
            </w:r>
          </w:p>
        </w:tc>
      </w:tr>
      <w:tr w:rsidR="00351AF9" w:rsidRPr="004D139E" w14:paraId="1A07526E"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E9A86B3" w14:textId="77777777" w:rsidR="00351AF9" w:rsidRPr="004D139E" w:rsidRDefault="00351AF9" w:rsidP="00351AF9">
            <w:pPr>
              <w:pStyle w:val="TAC"/>
              <w:rPr>
                <w:rFonts w:cs="Arial"/>
                <w:bCs/>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192E5FF7" w14:textId="77777777" w:rsidR="00351AF9" w:rsidRPr="004D139E" w:rsidRDefault="00351AF9" w:rsidP="00351AF9">
            <w:pPr>
              <w:pStyle w:val="TAC"/>
              <w:rPr>
                <w:rFonts w:cs="Arial"/>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3243F87" w14:textId="77777777" w:rsidR="00351AF9" w:rsidRPr="004D139E" w:rsidRDefault="00351AF9" w:rsidP="00351AF9">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0A5EBBE" w14:textId="77777777" w:rsidR="00351AF9" w:rsidRDefault="00351AF9" w:rsidP="00351AF9">
            <w:pPr>
              <w:pStyle w:val="TAC"/>
              <w:rPr>
                <w:rFonts w:cs="Arial"/>
                <w:bCs/>
                <w:szCs w:val="18"/>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3851BFBA" w14:textId="77777777" w:rsidR="00351AF9" w:rsidRPr="004D139E" w:rsidRDefault="00351AF9" w:rsidP="00351AF9">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3350508" w14:textId="77777777" w:rsidR="00351AF9" w:rsidRPr="004D139E" w:rsidRDefault="00351AF9" w:rsidP="00351AF9">
            <w:pPr>
              <w:pStyle w:val="TAC"/>
              <w:rPr>
                <w:rFonts w:cs="Arial"/>
                <w:bCs/>
                <w:szCs w:val="18"/>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40EE22B" w14:textId="77777777" w:rsidR="00351AF9" w:rsidRDefault="00351AF9" w:rsidP="00351AF9">
            <w:pPr>
              <w:pStyle w:val="TAC"/>
              <w:rPr>
                <w:rFonts w:cs="Arial"/>
                <w:szCs w:val="18"/>
              </w:rPr>
            </w:pPr>
            <w:r>
              <w:rPr>
                <w:lang w:eastAsia="zh-CN"/>
              </w:rPr>
              <w:t>No</w:t>
            </w:r>
          </w:p>
        </w:tc>
      </w:tr>
      <w:tr w:rsidR="00351AF9" w:rsidRPr="004D139E" w14:paraId="2C9DDF2A"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5F21264" w14:textId="77777777" w:rsidR="00351AF9" w:rsidRPr="004D139E" w:rsidRDefault="00351AF9" w:rsidP="00351AF9">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52B8444B" w14:textId="77777777" w:rsidR="00351AF9" w:rsidRPr="004D139E" w:rsidRDefault="00351AF9" w:rsidP="00351AF9">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0220D368" w14:textId="77777777" w:rsidR="00351AF9" w:rsidRPr="004D139E" w:rsidRDefault="00351AF9" w:rsidP="00351AF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05AEE4F" w14:textId="77777777" w:rsidR="00351AF9" w:rsidRPr="004D139E" w:rsidRDefault="00351AF9" w:rsidP="00351AF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B752903" w14:textId="77777777" w:rsidR="00351AF9" w:rsidRPr="004D139E" w:rsidRDefault="00351AF9" w:rsidP="00351AF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8B3408A" w14:textId="77777777" w:rsidR="00351AF9" w:rsidRPr="004D139E" w:rsidRDefault="00351AF9" w:rsidP="00351AF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FBFD010" w14:textId="77777777" w:rsidR="00351AF9" w:rsidRPr="004D139E" w:rsidRDefault="00351AF9" w:rsidP="00351AF9">
            <w:pPr>
              <w:pStyle w:val="TAC"/>
            </w:pPr>
            <w:r w:rsidRPr="004D139E">
              <w:t>Yes</w:t>
            </w:r>
          </w:p>
        </w:tc>
      </w:tr>
      <w:tr w:rsidR="00351AF9" w:rsidRPr="004D139E" w14:paraId="3FE0B7B8"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F8710B8" w14:textId="77777777" w:rsidR="00351AF9" w:rsidRPr="004D139E" w:rsidRDefault="00351AF9" w:rsidP="00351AF9">
            <w:pPr>
              <w:pStyle w:val="TAC"/>
            </w:pPr>
            <w:r w:rsidRPr="004D139E">
              <w:t>CA_n70A-n71(2A)</w:t>
            </w:r>
          </w:p>
        </w:tc>
        <w:tc>
          <w:tcPr>
            <w:tcW w:w="1701" w:type="dxa"/>
            <w:tcBorders>
              <w:top w:val="single" w:sz="4" w:space="0" w:color="auto"/>
              <w:left w:val="single" w:sz="4" w:space="0" w:color="auto"/>
              <w:bottom w:val="single" w:sz="4" w:space="0" w:color="auto"/>
              <w:right w:val="single" w:sz="4" w:space="0" w:color="auto"/>
            </w:tcBorders>
          </w:tcPr>
          <w:p w14:paraId="3B99411B" w14:textId="77777777" w:rsidR="00351AF9" w:rsidRPr="004D139E" w:rsidRDefault="00351AF9" w:rsidP="00351AF9">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01636F9F" w14:textId="77777777" w:rsidR="00351AF9" w:rsidRPr="004D139E" w:rsidRDefault="00351AF9" w:rsidP="00351AF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EBDCCD3" w14:textId="77777777" w:rsidR="00351AF9" w:rsidRPr="004D139E" w:rsidRDefault="00351AF9" w:rsidP="00351AF9">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32679EFC" w14:textId="77777777" w:rsidR="00351AF9" w:rsidRPr="004D139E" w:rsidRDefault="00351AF9" w:rsidP="00351AF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C4AF0CE" w14:textId="77777777" w:rsidR="00351AF9" w:rsidRPr="004D139E" w:rsidRDefault="00351AF9" w:rsidP="00351AF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204DEB5" w14:textId="77777777" w:rsidR="00351AF9" w:rsidRPr="004D139E" w:rsidRDefault="00351AF9" w:rsidP="00351AF9">
            <w:pPr>
              <w:pStyle w:val="TAC"/>
            </w:pPr>
            <w:r w:rsidRPr="004D139E">
              <w:t>No</w:t>
            </w:r>
          </w:p>
        </w:tc>
      </w:tr>
      <w:tr w:rsidR="00351AF9" w:rsidRPr="004D139E" w14:paraId="62FE84BB"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AF4F253" w14:textId="77777777" w:rsidR="00351AF9" w:rsidRPr="004D139E" w:rsidRDefault="00351AF9" w:rsidP="00351AF9">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120123E3" w14:textId="77777777" w:rsidR="00351AF9" w:rsidRPr="004D139E" w:rsidRDefault="00351AF9" w:rsidP="00351AF9">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50CA64C0" w14:textId="77777777" w:rsidR="00351AF9" w:rsidRPr="004D139E" w:rsidRDefault="00351AF9" w:rsidP="00351AF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F87F6CF" w14:textId="77777777" w:rsidR="00351AF9" w:rsidRPr="004D139E" w:rsidRDefault="00351AF9" w:rsidP="00351AF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E1453F8" w14:textId="77777777" w:rsidR="00351AF9" w:rsidRPr="004D139E" w:rsidRDefault="00351AF9" w:rsidP="00351AF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CE612CF" w14:textId="77777777" w:rsidR="00351AF9" w:rsidRPr="004D139E" w:rsidRDefault="00351AF9" w:rsidP="00351AF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716C4E23" w14:textId="77777777" w:rsidR="00351AF9" w:rsidRPr="004D139E" w:rsidRDefault="00351AF9" w:rsidP="00351AF9">
            <w:pPr>
              <w:pStyle w:val="TAC"/>
            </w:pPr>
            <w:r w:rsidRPr="004D139E">
              <w:t>Yes</w:t>
            </w:r>
          </w:p>
        </w:tc>
      </w:tr>
      <w:tr w:rsidR="00351AF9" w:rsidRPr="004D139E" w14:paraId="752D7CCE"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936E90D" w14:textId="77777777" w:rsidR="00351AF9" w:rsidRPr="004D139E" w:rsidRDefault="00351AF9" w:rsidP="00351AF9">
            <w:pPr>
              <w:pStyle w:val="TAC"/>
            </w:pPr>
            <w:r w:rsidRPr="004D139E">
              <w:lastRenderedPageBreak/>
              <w:t>CA_n77A-n79A</w:t>
            </w:r>
          </w:p>
        </w:tc>
        <w:tc>
          <w:tcPr>
            <w:tcW w:w="1701" w:type="dxa"/>
            <w:tcBorders>
              <w:top w:val="single" w:sz="4" w:space="0" w:color="auto"/>
              <w:left w:val="single" w:sz="4" w:space="0" w:color="auto"/>
              <w:bottom w:val="single" w:sz="4" w:space="0" w:color="auto"/>
              <w:right w:val="single" w:sz="4" w:space="0" w:color="auto"/>
            </w:tcBorders>
          </w:tcPr>
          <w:p w14:paraId="2A977FE0" w14:textId="77777777" w:rsidR="00351AF9" w:rsidRPr="004D139E" w:rsidRDefault="00351AF9" w:rsidP="00351A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1117A49" w14:textId="77777777" w:rsidR="00351AF9" w:rsidRPr="004D139E" w:rsidRDefault="00351AF9" w:rsidP="00351AF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68D080D" w14:textId="77777777" w:rsidR="00351AF9" w:rsidRPr="004D139E" w:rsidRDefault="00351AF9" w:rsidP="00351AF9">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4B7ACA24" w14:textId="77777777" w:rsidR="00351AF9" w:rsidRPr="004D139E" w:rsidRDefault="00351AF9" w:rsidP="00351A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0A9A4BD" w14:textId="77777777" w:rsidR="00351AF9" w:rsidRPr="004D139E" w:rsidRDefault="00351AF9" w:rsidP="00351A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721C272" w14:textId="77777777" w:rsidR="00351AF9" w:rsidRPr="004D139E" w:rsidRDefault="00351AF9" w:rsidP="00351AF9">
            <w:pPr>
              <w:pStyle w:val="TAC"/>
            </w:pPr>
            <w:r w:rsidRPr="004D139E">
              <w:t>Yes</w:t>
            </w:r>
          </w:p>
        </w:tc>
      </w:tr>
      <w:tr w:rsidR="00351AF9" w:rsidRPr="004D139E" w14:paraId="01331A9A"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D19F287" w14:textId="77777777" w:rsidR="00351AF9" w:rsidRPr="004D139E" w:rsidRDefault="00351AF9" w:rsidP="00351AF9">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177A2373" w14:textId="77777777" w:rsidR="00351AF9" w:rsidRPr="004D139E" w:rsidRDefault="00351AF9" w:rsidP="00351A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3AEB6BD" w14:textId="77777777" w:rsidR="00351AF9" w:rsidRPr="004D139E" w:rsidRDefault="00351AF9" w:rsidP="00351A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0A540D6" w14:textId="77777777" w:rsidR="00351AF9" w:rsidRPr="004D139E" w:rsidRDefault="00351AF9" w:rsidP="00351AF9">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7EB512DA" w14:textId="77777777" w:rsidR="00351AF9" w:rsidRPr="004D139E" w:rsidRDefault="00351AF9" w:rsidP="00351A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3A12F7B" w14:textId="77777777" w:rsidR="00351AF9" w:rsidRPr="004D139E" w:rsidRDefault="00351AF9" w:rsidP="00351A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9A745F1" w14:textId="77777777" w:rsidR="00351AF9" w:rsidRPr="004D139E" w:rsidRDefault="00351AF9" w:rsidP="00351AF9">
            <w:pPr>
              <w:pStyle w:val="TAC"/>
            </w:pPr>
            <w:r w:rsidRPr="004D139E">
              <w:t>Yes</w:t>
            </w:r>
          </w:p>
        </w:tc>
      </w:tr>
      <w:tr w:rsidR="00351AF9" w:rsidRPr="004D139E" w14:paraId="0E440F32" w14:textId="77777777" w:rsidTr="00EF34DD">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20903693" w14:textId="77777777" w:rsidR="00351AF9" w:rsidRPr="004D139E" w:rsidRDefault="00351AF9" w:rsidP="00351AF9">
            <w:pPr>
              <w:pStyle w:val="TAN"/>
            </w:pPr>
            <w:r w:rsidRPr="004D139E">
              <w:t>Note 1:</w:t>
            </w:r>
            <w:r w:rsidRPr="004D139E">
              <w:tab/>
              <w:t xml:space="preserve">This band is used as </w:t>
            </w:r>
            <w:proofErr w:type="spellStart"/>
            <w:r w:rsidRPr="004D139E">
              <w:t>PCell</w:t>
            </w:r>
            <w:proofErr w:type="spellEnd"/>
            <w:r w:rsidRPr="004D139E">
              <w:t>.</w:t>
            </w:r>
          </w:p>
          <w:p w14:paraId="578A7AD2" w14:textId="77777777" w:rsidR="00351AF9" w:rsidRPr="004D139E" w:rsidRDefault="00351AF9" w:rsidP="00351AF9">
            <w:pPr>
              <w:pStyle w:val="TAN"/>
            </w:pPr>
            <w:r w:rsidRPr="004D139E">
              <w:t>Note 2:</w:t>
            </w:r>
            <w:r w:rsidRPr="004D139E">
              <w:tab/>
              <w:t>Protocol testing is limited to NR CA configurations with 2CC.</w:t>
            </w:r>
          </w:p>
          <w:p w14:paraId="7696B253" w14:textId="77777777" w:rsidR="00351AF9" w:rsidRPr="004D139E" w:rsidRDefault="00351AF9" w:rsidP="00351AF9">
            <w:pPr>
              <w:pStyle w:val="TAN"/>
            </w:pPr>
            <w:r w:rsidRPr="004D139E">
              <w:t>Note 3:</w:t>
            </w:r>
            <w:r w:rsidRPr="004D139E">
              <w:tab/>
            </w:r>
            <w:proofErr w:type="spellStart"/>
            <w:r w:rsidRPr="004D139E">
              <w:t>PCell</w:t>
            </w:r>
            <w:proofErr w:type="spellEnd"/>
            <w:r w:rsidRPr="004D139E">
              <w:t xml:space="preserve"> is configured on this band unless otherwise stated.</w:t>
            </w:r>
          </w:p>
        </w:tc>
      </w:tr>
    </w:tbl>
    <w:p w14:paraId="64079A26" w14:textId="77777777" w:rsidR="00106E49" w:rsidRPr="004D139E" w:rsidRDefault="00106E49" w:rsidP="00106E49"/>
    <w:p w14:paraId="7418CB83" w14:textId="77777777" w:rsidR="001428D4" w:rsidRPr="004D139E" w:rsidRDefault="001428D4" w:rsidP="001428D4">
      <w:pPr>
        <w:pStyle w:val="Heading6"/>
        <w:tabs>
          <w:tab w:val="left" w:pos="742"/>
        </w:tabs>
      </w:pPr>
      <w:bookmarkStart w:id="147" w:name="_Toc27749162"/>
      <w:bookmarkStart w:id="148" w:name="_Toc36227966"/>
      <w:bookmarkStart w:id="149" w:name="_Toc36228262"/>
      <w:bookmarkStart w:id="150" w:name="_Toc36228717"/>
      <w:bookmarkStart w:id="151" w:name="_Toc36228934"/>
      <w:bookmarkStart w:id="152" w:name="_Toc44454519"/>
      <w:bookmarkStart w:id="153" w:name="_Toc44454971"/>
      <w:bookmarkStart w:id="154" w:name="_Toc52447007"/>
      <w:bookmarkStart w:id="155" w:name="_Toc52447128"/>
      <w:bookmarkStart w:id="156" w:name="_Toc52455781"/>
      <w:bookmarkStart w:id="157" w:name="_Toc52456411"/>
      <w:bookmarkStart w:id="158" w:name="_Toc52456572"/>
      <w:bookmarkStart w:id="159" w:name="_Toc52457015"/>
      <w:bookmarkStart w:id="160" w:name="_Toc52457893"/>
      <w:bookmarkStart w:id="161" w:name="_Toc58228820"/>
      <w:bookmarkStart w:id="162" w:name="_Toc58235304"/>
      <w:bookmarkStart w:id="163" w:name="_Toc77005773"/>
      <w:bookmarkStart w:id="164" w:name="_Toc84849678"/>
      <w:bookmarkStart w:id="165" w:name="_Toc92808405"/>
      <w:r w:rsidRPr="004D139E">
        <w:t>4.3.1.1.2.2</w:t>
      </w:r>
      <w:r w:rsidRPr="004D139E">
        <w:tab/>
        <w:t>NR inter-band CA configurations in FR1 (three bands)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6A6A2F9C" w14:textId="77777777" w:rsidR="001428D4" w:rsidRDefault="001428D4" w:rsidP="001428D4">
      <w:pPr>
        <w:pStyle w:val="TH"/>
        <w:sectPr w:rsidR="001428D4" w:rsidSect="00C57E9C">
          <w:headerReference w:type="default" r:id="rId13"/>
          <w:footerReference w:type="default" r:id="rId14"/>
          <w:pgSz w:w="11906" w:h="16838"/>
          <w:pgMar w:top="1418" w:right="1134" w:bottom="1134" w:left="1134" w:header="851" w:footer="340" w:gutter="0"/>
          <w:cols w:space="708"/>
          <w:docGrid w:linePitch="360"/>
        </w:sectPr>
      </w:pPr>
      <w:bookmarkStart w:id="166" w:name="_CRTable4_3_1_1_2_21"/>
    </w:p>
    <w:p w14:paraId="7644515B" w14:textId="02FE21FA" w:rsidR="001428D4" w:rsidRPr="004D139E" w:rsidRDefault="001428D4" w:rsidP="001428D4">
      <w:pPr>
        <w:pStyle w:val="TH"/>
      </w:pPr>
      <w:r w:rsidRPr="004D139E">
        <w:lastRenderedPageBreak/>
        <w:t xml:space="preserve">Table </w:t>
      </w:r>
      <w:bookmarkEnd w:id="166"/>
      <w:r w:rsidRPr="004D139E">
        <w:t>4.3.1.1.2.2-1: Inter-band NR CA configurations within FR1 (three bands)</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
      <w:tblGrid>
        <w:gridCol w:w="2190"/>
        <w:gridCol w:w="1417"/>
        <w:gridCol w:w="1418"/>
        <w:gridCol w:w="1417"/>
        <w:gridCol w:w="1418"/>
        <w:gridCol w:w="1134"/>
        <w:gridCol w:w="1134"/>
        <w:gridCol w:w="1102"/>
        <w:gridCol w:w="1102"/>
        <w:tblGridChange w:id="167">
          <w:tblGrid>
            <w:gridCol w:w="2190"/>
            <w:gridCol w:w="1417"/>
            <w:gridCol w:w="1418"/>
            <w:gridCol w:w="1417"/>
            <w:gridCol w:w="1418"/>
            <w:gridCol w:w="1134"/>
            <w:gridCol w:w="1134"/>
            <w:gridCol w:w="1102"/>
            <w:gridCol w:w="1102"/>
          </w:tblGrid>
        </w:tblGridChange>
      </w:tblGrid>
      <w:tr w:rsidR="001428D4" w:rsidRPr="001E0908" w14:paraId="652A8277" w14:textId="77777777" w:rsidTr="001428D4">
        <w:trPr>
          <w:trHeight w:val="47"/>
          <w:tblHeader/>
        </w:trPr>
        <w:tc>
          <w:tcPr>
            <w:tcW w:w="2190" w:type="dxa"/>
            <w:tcBorders>
              <w:bottom w:val="single" w:sz="4" w:space="0" w:color="auto"/>
            </w:tcBorders>
            <w:shd w:val="clear" w:color="auto" w:fill="auto"/>
            <w:vAlign w:val="center"/>
            <w:hideMark/>
          </w:tcPr>
          <w:p w14:paraId="35F1F823" w14:textId="77777777" w:rsidR="001428D4" w:rsidRPr="001E0908" w:rsidRDefault="001428D4" w:rsidP="001428D4">
            <w:pPr>
              <w:pStyle w:val="TAH"/>
              <w:rPr>
                <w:lang w:eastAsia="fi-FI"/>
              </w:rPr>
            </w:pPr>
            <w:r w:rsidRPr="001E0908">
              <w:rPr>
                <w:lang w:eastAsia="fi-FI"/>
              </w:rPr>
              <w:lastRenderedPageBreak/>
              <w:t>NR CA</w:t>
            </w:r>
          </w:p>
          <w:p w14:paraId="1EC915BB" w14:textId="77777777" w:rsidR="001428D4" w:rsidRPr="001E0908" w:rsidRDefault="001428D4" w:rsidP="001428D4">
            <w:pPr>
              <w:pStyle w:val="TAH"/>
              <w:rPr>
                <w:lang w:eastAsia="fi-FI"/>
              </w:rPr>
            </w:pPr>
            <w:r w:rsidRPr="001E0908">
              <w:rPr>
                <w:lang w:eastAsia="fi-FI"/>
              </w:rPr>
              <w:t>configuration</w:t>
            </w:r>
          </w:p>
          <w:p w14:paraId="2353778F" w14:textId="77777777" w:rsidR="001428D4" w:rsidRPr="001E0908" w:rsidRDefault="001428D4" w:rsidP="001428D4">
            <w:pPr>
              <w:pStyle w:val="TAH"/>
              <w:rPr>
                <w:lang w:eastAsia="fi-FI"/>
              </w:rPr>
            </w:pPr>
            <w:r w:rsidRPr="001E0908">
              <w:rPr>
                <w:shd w:val="clear" w:color="auto" w:fill="FFFFFF"/>
              </w:rPr>
              <w:t>(Note 3)</w:t>
            </w:r>
          </w:p>
        </w:tc>
        <w:tc>
          <w:tcPr>
            <w:tcW w:w="1417" w:type="dxa"/>
            <w:vAlign w:val="center"/>
          </w:tcPr>
          <w:p w14:paraId="541E6D82" w14:textId="77777777" w:rsidR="001428D4" w:rsidRPr="001E0908" w:rsidRDefault="001428D4" w:rsidP="001428D4">
            <w:pPr>
              <w:pStyle w:val="TAH"/>
              <w:rPr>
                <w:lang w:eastAsia="fi-FI"/>
              </w:rPr>
            </w:pPr>
            <w:r w:rsidRPr="001E0908">
              <w:rPr>
                <w:lang w:eastAsia="fi-FI"/>
              </w:rPr>
              <w:t>Uplink NR CA</w:t>
            </w:r>
          </w:p>
          <w:p w14:paraId="2E5BF5C9" w14:textId="77777777" w:rsidR="001428D4" w:rsidRPr="001E0908" w:rsidDel="00220AC1" w:rsidRDefault="001428D4" w:rsidP="001428D4">
            <w:pPr>
              <w:pStyle w:val="TAH"/>
              <w:rPr>
                <w:lang w:eastAsia="fi-FI"/>
              </w:rPr>
            </w:pPr>
            <w:r w:rsidRPr="001E0908">
              <w:rPr>
                <w:lang w:eastAsia="fi-FI"/>
              </w:rPr>
              <w:t>configuration</w:t>
            </w:r>
          </w:p>
        </w:tc>
        <w:tc>
          <w:tcPr>
            <w:tcW w:w="1418" w:type="dxa"/>
            <w:vAlign w:val="center"/>
          </w:tcPr>
          <w:p w14:paraId="18F0E688" w14:textId="77777777" w:rsidR="001428D4" w:rsidRPr="001E0908" w:rsidRDefault="001428D4" w:rsidP="001428D4">
            <w:pPr>
              <w:pStyle w:val="TAH"/>
              <w:rPr>
                <w:lang w:eastAsia="fi-FI"/>
              </w:rPr>
            </w:pPr>
            <w:r w:rsidRPr="001E0908">
              <w:rPr>
                <w:lang w:eastAsia="fi-FI"/>
              </w:rPr>
              <w:t>NR CA downlink configuration band 1</w:t>
            </w:r>
          </w:p>
          <w:p w14:paraId="6CC89FF5" w14:textId="77777777" w:rsidR="001428D4" w:rsidRPr="001E0908" w:rsidRDefault="001428D4" w:rsidP="001428D4">
            <w:pPr>
              <w:pStyle w:val="TAH"/>
              <w:rPr>
                <w:lang w:eastAsia="fi-FI"/>
              </w:rPr>
            </w:pPr>
            <w:r w:rsidRPr="001E0908">
              <w:rPr>
                <w:lang w:eastAsia="fi-FI"/>
              </w:rPr>
              <w:t>(Note 4)</w:t>
            </w:r>
          </w:p>
        </w:tc>
        <w:tc>
          <w:tcPr>
            <w:tcW w:w="1417" w:type="dxa"/>
            <w:vAlign w:val="center"/>
          </w:tcPr>
          <w:p w14:paraId="67AD6ED1" w14:textId="77777777" w:rsidR="001428D4" w:rsidRPr="001E0908" w:rsidRDefault="001428D4" w:rsidP="001428D4">
            <w:pPr>
              <w:pStyle w:val="TAH"/>
              <w:rPr>
                <w:lang w:eastAsia="fi-FI"/>
              </w:rPr>
            </w:pPr>
            <w:r w:rsidRPr="001E0908">
              <w:rPr>
                <w:lang w:eastAsia="fi-FI"/>
              </w:rPr>
              <w:t>NR CA downlink configuration band 2</w:t>
            </w:r>
          </w:p>
        </w:tc>
        <w:tc>
          <w:tcPr>
            <w:tcW w:w="1418" w:type="dxa"/>
            <w:vAlign w:val="center"/>
          </w:tcPr>
          <w:p w14:paraId="038128AA" w14:textId="77777777" w:rsidR="001428D4" w:rsidRPr="001E0908" w:rsidRDefault="001428D4" w:rsidP="001428D4">
            <w:pPr>
              <w:pStyle w:val="TAH"/>
              <w:rPr>
                <w:lang w:eastAsia="fi-FI"/>
              </w:rPr>
            </w:pPr>
            <w:r w:rsidRPr="001E0908">
              <w:rPr>
                <w:lang w:eastAsia="fi-FI"/>
              </w:rPr>
              <w:t>NR CA downlink configuration band 3</w:t>
            </w:r>
          </w:p>
        </w:tc>
        <w:tc>
          <w:tcPr>
            <w:tcW w:w="1134" w:type="dxa"/>
          </w:tcPr>
          <w:p w14:paraId="0D01A1FB" w14:textId="77777777" w:rsidR="001428D4" w:rsidRPr="001E0908" w:rsidRDefault="001428D4" w:rsidP="001428D4">
            <w:pPr>
              <w:pStyle w:val="TAH"/>
              <w:rPr>
                <w:lang w:eastAsia="fi-FI"/>
              </w:rPr>
            </w:pPr>
            <w:r w:rsidRPr="001E0908">
              <w:rPr>
                <w:lang w:eastAsia="fi-FI"/>
              </w:rPr>
              <w:t>NR CA uplink configuration band 1</w:t>
            </w:r>
          </w:p>
        </w:tc>
        <w:tc>
          <w:tcPr>
            <w:tcW w:w="1134" w:type="dxa"/>
          </w:tcPr>
          <w:p w14:paraId="12AFD1B5" w14:textId="77777777" w:rsidR="001428D4" w:rsidRPr="001E0908" w:rsidRDefault="001428D4" w:rsidP="001428D4">
            <w:pPr>
              <w:pStyle w:val="TAH"/>
              <w:rPr>
                <w:lang w:eastAsia="fi-FI"/>
              </w:rPr>
            </w:pPr>
            <w:r w:rsidRPr="001E0908">
              <w:rPr>
                <w:lang w:eastAsia="fi-FI"/>
              </w:rPr>
              <w:t>NR CA uplink configuration band 2</w:t>
            </w:r>
          </w:p>
        </w:tc>
        <w:tc>
          <w:tcPr>
            <w:tcW w:w="1102" w:type="dxa"/>
          </w:tcPr>
          <w:p w14:paraId="7E0CD714" w14:textId="77777777" w:rsidR="001428D4" w:rsidRPr="001E0908" w:rsidRDefault="001428D4" w:rsidP="001428D4">
            <w:pPr>
              <w:pStyle w:val="TAH"/>
              <w:rPr>
                <w:lang w:eastAsia="fi-FI"/>
              </w:rPr>
            </w:pPr>
            <w:r w:rsidRPr="001E0908">
              <w:rPr>
                <w:lang w:eastAsia="fi-FI"/>
              </w:rPr>
              <w:t>NR CA uplink configuration band 3</w:t>
            </w:r>
          </w:p>
        </w:tc>
        <w:tc>
          <w:tcPr>
            <w:tcW w:w="1102" w:type="dxa"/>
          </w:tcPr>
          <w:p w14:paraId="4DA421A9" w14:textId="77777777" w:rsidR="001428D4" w:rsidRPr="001E0908" w:rsidRDefault="001428D4" w:rsidP="001428D4">
            <w:pPr>
              <w:pStyle w:val="TAH"/>
              <w:rPr>
                <w:lang w:eastAsia="fi-FI"/>
              </w:rPr>
            </w:pPr>
            <w:r w:rsidRPr="001E0908">
              <w:rPr>
                <w:lang w:eastAsia="fi-FI"/>
              </w:rPr>
              <w:t>Applicable for protocol testing</w:t>
            </w:r>
          </w:p>
          <w:p w14:paraId="2CAC32ED" w14:textId="77777777" w:rsidR="001428D4" w:rsidRPr="001E0908" w:rsidRDefault="001428D4" w:rsidP="001428D4">
            <w:pPr>
              <w:pStyle w:val="TAH"/>
              <w:rPr>
                <w:lang w:eastAsia="fi-FI"/>
              </w:rPr>
            </w:pPr>
            <w:r w:rsidRPr="001E0908">
              <w:rPr>
                <w:lang w:eastAsia="fi-FI"/>
              </w:rPr>
              <w:t>(Note 2)</w:t>
            </w:r>
          </w:p>
        </w:tc>
      </w:tr>
      <w:tr w:rsidR="001428D4" w:rsidRPr="001E0908" w14:paraId="52F97AD3"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68"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trPrChange w:id="169" w:author="Jinwen Ma" w:date="2024-01-25T16:27:00Z">
            <w:trPr>
              <w:trHeight w:val="47"/>
              <w:tblHeader/>
            </w:trPr>
          </w:trPrChange>
        </w:trPr>
        <w:tc>
          <w:tcPr>
            <w:tcW w:w="2190" w:type="dxa"/>
            <w:tcBorders>
              <w:bottom w:val="nil"/>
            </w:tcBorders>
            <w:shd w:val="clear" w:color="auto" w:fill="auto"/>
            <w:vAlign w:val="center"/>
            <w:tcPrChange w:id="170" w:author="Jinwen Ma" w:date="2024-01-25T16:27:00Z">
              <w:tcPr>
                <w:tcW w:w="2190" w:type="dxa"/>
                <w:tcBorders>
                  <w:bottom w:val="nil"/>
                </w:tcBorders>
                <w:shd w:val="clear" w:color="auto" w:fill="auto"/>
                <w:vAlign w:val="center"/>
              </w:tcPr>
            </w:tcPrChange>
          </w:tcPr>
          <w:p w14:paraId="2ADBFD4D" w14:textId="77777777" w:rsidR="001428D4" w:rsidRPr="001E0908" w:rsidRDefault="001428D4" w:rsidP="001428D4">
            <w:pPr>
              <w:keepNext/>
              <w:keepLines/>
              <w:spacing w:after="0"/>
              <w:jc w:val="center"/>
              <w:rPr>
                <w:rFonts w:ascii="Arial" w:hAnsi="Arial"/>
                <w:b/>
                <w:sz w:val="18"/>
                <w:lang w:eastAsia="fi-FI"/>
              </w:rPr>
            </w:pPr>
            <w:r>
              <w:rPr>
                <w:rFonts w:ascii="Arial" w:hAnsi="Arial" w:hint="eastAsia"/>
                <w:sz w:val="18"/>
                <w:lang w:eastAsia="zh-CN"/>
              </w:rPr>
              <w:t>C</w:t>
            </w:r>
            <w:r>
              <w:rPr>
                <w:rFonts w:ascii="Arial" w:hAnsi="Arial"/>
                <w:sz w:val="18"/>
                <w:lang w:eastAsia="zh-CN"/>
              </w:rPr>
              <w:t>A_n1A-n3A-n78A</w:t>
            </w:r>
          </w:p>
        </w:tc>
        <w:tc>
          <w:tcPr>
            <w:tcW w:w="1417" w:type="dxa"/>
            <w:tcPrChange w:id="171" w:author="Jinwen Ma" w:date="2024-01-25T16:27:00Z">
              <w:tcPr>
                <w:tcW w:w="1417" w:type="dxa"/>
              </w:tcPr>
            </w:tcPrChange>
          </w:tcPr>
          <w:p w14:paraId="5491464B" w14:textId="77777777" w:rsidR="001428D4" w:rsidRPr="001E0908" w:rsidRDefault="001428D4" w:rsidP="001428D4">
            <w:pPr>
              <w:keepNext/>
              <w:keepLines/>
              <w:spacing w:after="0"/>
              <w:jc w:val="center"/>
              <w:rPr>
                <w:rFonts w:ascii="Arial" w:hAnsi="Arial"/>
                <w:b/>
                <w:sz w:val="18"/>
                <w:lang w:eastAsia="fi-FI"/>
              </w:rPr>
            </w:pPr>
            <w:r>
              <w:rPr>
                <w:rFonts w:ascii="Arial" w:hAnsi="Arial" w:hint="eastAsia"/>
                <w:sz w:val="18"/>
                <w:lang w:eastAsia="zh-CN"/>
              </w:rPr>
              <w:t>C</w:t>
            </w:r>
            <w:r>
              <w:rPr>
                <w:rFonts w:ascii="Arial" w:hAnsi="Arial"/>
                <w:sz w:val="18"/>
                <w:lang w:eastAsia="zh-CN"/>
              </w:rPr>
              <w:t>A_n1A-n3A</w:t>
            </w:r>
          </w:p>
        </w:tc>
        <w:tc>
          <w:tcPr>
            <w:tcW w:w="1418" w:type="dxa"/>
            <w:tcPrChange w:id="172" w:author="Jinwen Ma" w:date="2024-01-25T16:27:00Z">
              <w:tcPr>
                <w:tcW w:w="1418" w:type="dxa"/>
              </w:tcPr>
            </w:tcPrChange>
          </w:tcPr>
          <w:p w14:paraId="6442847C" w14:textId="77777777" w:rsidR="001428D4" w:rsidRPr="001E0908" w:rsidRDefault="001428D4" w:rsidP="001428D4">
            <w:pPr>
              <w:keepNext/>
              <w:keepLines/>
              <w:spacing w:after="0"/>
              <w:jc w:val="center"/>
              <w:rPr>
                <w:rFonts w:ascii="Arial" w:hAnsi="Arial"/>
                <w:b/>
                <w:sz w:val="18"/>
                <w:lang w:eastAsia="fi-FI"/>
              </w:rPr>
            </w:pPr>
            <w:r>
              <w:rPr>
                <w:rFonts w:ascii="Arial" w:hAnsi="Arial"/>
                <w:sz w:val="18"/>
                <w:lang w:eastAsia="zh-CN"/>
              </w:rPr>
              <w:t>n1A</w:t>
            </w:r>
          </w:p>
        </w:tc>
        <w:tc>
          <w:tcPr>
            <w:tcW w:w="1417" w:type="dxa"/>
            <w:tcPrChange w:id="173" w:author="Jinwen Ma" w:date="2024-01-25T16:27:00Z">
              <w:tcPr>
                <w:tcW w:w="1417" w:type="dxa"/>
              </w:tcPr>
            </w:tcPrChange>
          </w:tcPr>
          <w:p w14:paraId="66E16FB2" w14:textId="77777777" w:rsidR="001428D4" w:rsidRPr="001E0908" w:rsidRDefault="001428D4" w:rsidP="001428D4">
            <w:pPr>
              <w:keepNext/>
              <w:keepLines/>
              <w:spacing w:after="0"/>
              <w:jc w:val="center"/>
              <w:rPr>
                <w:rFonts w:ascii="Arial" w:hAnsi="Arial"/>
                <w:b/>
                <w:sz w:val="18"/>
                <w:lang w:eastAsia="fi-FI"/>
              </w:rPr>
            </w:pPr>
            <w:r>
              <w:rPr>
                <w:rFonts w:ascii="Arial" w:hAnsi="Arial"/>
                <w:sz w:val="18"/>
                <w:lang w:eastAsia="zh-CN"/>
              </w:rPr>
              <w:t>n3A</w:t>
            </w:r>
          </w:p>
        </w:tc>
        <w:tc>
          <w:tcPr>
            <w:tcW w:w="1418" w:type="dxa"/>
            <w:vAlign w:val="center"/>
            <w:tcPrChange w:id="174" w:author="Jinwen Ma" w:date="2024-01-25T16:27:00Z">
              <w:tcPr>
                <w:tcW w:w="1418" w:type="dxa"/>
                <w:vAlign w:val="center"/>
              </w:tcPr>
            </w:tcPrChange>
          </w:tcPr>
          <w:p w14:paraId="7186FA05" w14:textId="77777777" w:rsidR="001428D4" w:rsidRPr="001E0908" w:rsidRDefault="001428D4" w:rsidP="001428D4">
            <w:pPr>
              <w:keepNext/>
              <w:keepLines/>
              <w:spacing w:after="0"/>
              <w:jc w:val="center"/>
              <w:rPr>
                <w:rFonts w:ascii="Arial" w:hAnsi="Arial"/>
                <w:b/>
                <w:sz w:val="18"/>
                <w:lang w:eastAsia="fi-FI"/>
              </w:rPr>
            </w:pPr>
            <w:r>
              <w:rPr>
                <w:rFonts w:ascii="Arial" w:hAnsi="Arial"/>
                <w:sz w:val="18"/>
                <w:lang w:eastAsia="zh-CN"/>
              </w:rPr>
              <w:t>n78A</w:t>
            </w:r>
          </w:p>
        </w:tc>
        <w:tc>
          <w:tcPr>
            <w:tcW w:w="1134" w:type="dxa"/>
            <w:tcPrChange w:id="175" w:author="Jinwen Ma" w:date="2024-01-25T16:27:00Z">
              <w:tcPr>
                <w:tcW w:w="1134" w:type="dxa"/>
              </w:tcPr>
            </w:tcPrChange>
          </w:tcPr>
          <w:p w14:paraId="62328368" w14:textId="77777777" w:rsidR="001428D4" w:rsidRPr="001E0908" w:rsidRDefault="001428D4" w:rsidP="001428D4">
            <w:pPr>
              <w:keepNext/>
              <w:keepLines/>
              <w:spacing w:after="0"/>
              <w:jc w:val="center"/>
              <w:rPr>
                <w:rFonts w:ascii="Arial" w:hAnsi="Arial"/>
                <w:b/>
                <w:sz w:val="18"/>
                <w:lang w:eastAsia="fi-FI"/>
              </w:rPr>
            </w:pPr>
            <w:r>
              <w:rPr>
                <w:rFonts w:ascii="Arial" w:hAnsi="Arial"/>
                <w:sz w:val="18"/>
                <w:lang w:eastAsia="zh-CN"/>
              </w:rPr>
              <w:t>n1A</w:t>
            </w:r>
          </w:p>
        </w:tc>
        <w:tc>
          <w:tcPr>
            <w:tcW w:w="1134" w:type="dxa"/>
            <w:tcPrChange w:id="176" w:author="Jinwen Ma" w:date="2024-01-25T16:27:00Z">
              <w:tcPr>
                <w:tcW w:w="1134" w:type="dxa"/>
              </w:tcPr>
            </w:tcPrChange>
          </w:tcPr>
          <w:p w14:paraId="46E814B5" w14:textId="77777777" w:rsidR="001428D4" w:rsidRPr="001E0908" w:rsidRDefault="001428D4" w:rsidP="001428D4">
            <w:pPr>
              <w:keepNext/>
              <w:keepLines/>
              <w:spacing w:after="0"/>
              <w:jc w:val="center"/>
              <w:rPr>
                <w:rFonts w:ascii="Arial" w:hAnsi="Arial"/>
                <w:b/>
                <w:sz w:val="18"/>
                <w:lang w:eastAsia="fi-FI"/>
              </w:rPr>
            </w:pPr>
            <w:r>
              <w:rPr>
                <w:rFonts w:ascii="Arial" w:hAnsi="Arial"/>
                <w:sz w:val="18"/>
                <w:lang w:eastAsia="zh-CN"/>
              </w:rPr>
              <w:t>n3A</w:t>
            </w:r>
          </w:p>
        </w:tc>
        <w:tc>
          <w:tcPr>
            <w:tcW w:w="1102" w:type="dxa"/>
            <w:tcPrChange w:id="177" w:author="Jinwen Ma" w:date="2024-01-25T16:27:00Z">
              <w:tcPr>
                <w:tcW w:w="1102" w:type="dxa"/>
              </w:tcPr>
            </w:tcPrChange>
          </w:tcPr>
          <w:p w14:paraId="506F3B1F" w14:textId="77777777" w:rsidR="001428D4" w:rsidRPr="001E0908" w:rsidRDefault="001428D4" w:rsidP="001428D4">
            <w:pPr>
              <w:keepNext/>
              <w:keepLines/>
              <w:spacing w:after="0"/>
              <w:jc w:val="center"/>
              <w:rPr>
                <w:rFonts w:ascii="Arial" w:hAnsi="Arial"/>
                <w:b/>
                <w:sz w:val="18"/>
                <w:lang w:eastAsia="fi-FI"/>
              </w:rPr>
            </w:pPr>
            <w:r>
              <w:rPr>
                <w:rFonts w:ascii="Arial" w:hAnsi="Arial" w:hint="eastAsia"/>
                <w:b/>
                <w:sz w:val="18"/>
                <w:lang w:eastAsia="zh-CN"/>
              </w:rPr>
              <w:t>-</w:t>
            </w:r>
          </w:p>
        </w:tc>
        <w:tc>
          <w:tcPr>
            <w:tcW w:w="1102" w:type="dxa"/>
            <w:tcPrChange w:id="178" w:author="Jinwen Ma" w:date="2024-01-25T16:27:00Z">
              <w:tcPr>
                <w:tcW w:w="1102" w:type="dxa"/>
              </w:tcPr>
            </w:tcPrChange>
          </w:tcPr>
          <w:p w14:paraId="563BE628" w14:textId="77777777" w:rsidR="001428D4" w:rsidRPr="001E0908" w:rsidRDefault="001428D4" w:rsidP="001428D4">
            <w:pPr>
              <w:keepNext/>
              <w:keepLines/>
              <w:spacing w:after="0"/>
              <w:jc w:val="center"/>
              <w:rPr>
                <w:rFonts w:ascii="Arial" w:hAnsi="Arial"/>
                <w:b/>
                <w:sz w:val="18"/>
                <w:lang w:eastAsia="fi-FI"/>
              </w:rPr>
            </w:pPr>
            <w:r>
              <w:rPr>
                <w:rFonts w:ascii="Arial" w:hAnsi="Arial" w:hint="eastAsia"/>
                <w:sz w:val="18"/>
                <w:lang w:eastAsia="zh-CN"/>
              </w:rPr>
              <w:t>N</w:t>
            </w:r>
            <w:r>
              <w:rPr>
                <w:rFonts w:ascii="Arial" w:hAnsi="Arial"/>
                <w:sz w:val="18"/>
                <w:lang w:eastAsia="zh-CN"/>
              </w:rPr>
              <w:t>o</w:t>
            </w:r>
          </w:p>
        </w:tc>
      </w:tr>
      <w:tr w:rsidR="001428D4" w:rsidRPr="001E0908" w14:paraId="77E5F369"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79"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trPrChange w:id="180" w:author="Jinwen Ma" w:date="2024-01-25T16:27:00Z">
            <w:trPr>
              <w:trHeight w:val="47"/>
              <w:tblHeader/>
            </w:trPr>
          </w:trPrChange>
        </w:trPr>
        <w:tc>
          <w:tcPr>
            <w:tcW w:w="2190" w:type="dxa"/>
            <w:tcBorders>
              <w:top w:val="nil"/>
              <w:left w:val="single" w:sz="4" w:space="0" w:color="auto"/>
              <w:bottom w:val="nil"/>
              <w:right w:val="single" w:sz="4" w:space="0" w:color="auto"/>
            </w:tcBorders>
            <w:shd w:val="clear" w:color="auto" w:fill="auto"/>
            <w:vAlign w:val="center"/>
            <w:tcPrChange w:id="181" w:author="Jinwen Ma" w:date="2024-01-25T16:27:00Z">
              <w:tcPr>
                <w:tcW w:w="2190" w:type="dxa"/>
                <w:tcBorders>
                  <w:top w:val="nil"/>
                  <w:left w:val="single" w:sz="4" w:space="0" w:color="auto"/>
                  <w:bottom w:val="nil"/>
                  <w:right w:val="single" w:sz="4" w:space="0" w:color="auto"/>
                </w:tcBorders>
                <w:shd w:val="clear" w:color="auto" w:fill="auto"/>
                <w:vAlign w:val="center"/>
              </w:tcPr>
            </w:tcPrChange>
          </w:tcPr>
          <w:p w14:paraId="47E9D8E1" w14:textId="77777777" w:rsidR="001428D4" w:rsidRPr="001E0908" w:rsidRDefault="001428D4" w:rsidP="001428D4">
            <w:pPr>
              <w:keepNext/>
              <w:keepLines/>
              <w:spacing w:after="0"/>
              <w:jc w:val="center"/>
              <w:rPr>
                <w:rFonts w:ascii="Arial" w:hAnsi="Arial"/>
                <w:b/>
                <w:sz w:val="18"/>
                <w:lang w:eastAsia="fi-FI"/>
              </w:rPr>
            </w:pPr>
          </w:p>
        </w:tc>
        <w:tc>
          <w:tcPr>
            <w:tcW w:w="1417" w:type="dxa"/>
            <w:tcBorders>
              <w:left w:val="single" w:sz="4" w:space="0" w:color="auto"/>
            </w:tcBorders>
            <w:tcPrChange w:id="182" w:author="Jinwen Ma" w:date="2024-01-25T16:27:00Z">
              <w:tcPr>
                <w:tcW w:w="1417" w:type="dxa"/>
                <w:tcBorders>
                  <w:left w:val="single" w:sz="4" w:space="0" w:color="auto"/>
                </w:tcBorders>
              </w:tcPr>
            </w:tcPrChange>
          </w:tcPr>
          <w:p w14:paraId="7131FC9D" w14:textId="77777777" w:rsidR="001428D4" w:rsidRPr="001E0908" w:rsidRDefault="001428D4" w:rsidP="001428D4">
            <w:pPr>
              <w:keepNext/>
              <w:keepLines/>
              <w:spacing w:after="0"/>
              <w:jc w:val="center"/>
              <w:rPr>
                <w:rFonts w:ascii="Arial" w:hAnsi="Arial"/>
                <w:b/>
                <w:sz w:val="18"/>
                <w:lang w:eastAsia="fi-FI"/>
              </w:rPr>
            </w:pPr>
            <w:r>
              <w:rPr>
                <w:rFonts w:ascii="Arial" w:hAnsi="Arial" w:hint="eastAsia"/>
                <w:sz w:val="18"/>
                <w:lang w:eastAsia="zh-CN"/>
              </w:rPr>
              <w:t>C</w:t>
            </w:r>
            <w:r>
              <w:rPr>
                <w:rFonts w:ascii="Arial" w:hAnsi="Arial"/>
                <w:sz w:val="18"/>
                <w:lang w:eastAsia="zh-CN"/>
              </w:rPr>
              <w:t>A_n1A-n78A</w:t>
            </w:r>
          </w:p>
        </w:tc>
        <w:tc>
          <w:tcPr>
            <w:tcW w:w="1418" w:type="dxa"/>
            <w:tcPrChange w:id="183" w:author="Jinwen Ma" w:date="2024-01-25T16:27:00Z">
              <w:tcPr>
                <w:tcW w:w="1418" w:type="dxa"/>
              </w:tcPr>
            </w:tcPrChange>
          </w:tcPr>
          <w:p w14:paraId="25B4FAD0" w14:textId="77777777" w:rsidR="001428D4" w:rsidRPr="001E0908" w:rsidRDefault="001428D4" w:rsidP="001428D4">
            <w:pPr>
              <w:keepNext/>
              <w:keepLines/>
              <w:spacing w:after="0"/>
              <w:jc w:val="center"/>
              <w:rPr>
                <w:rFonts w:ascii="Arial" w:hAnsi="Arial"/>
                <w:b/>
                <w:sz w:val="18"/>
                <w:lang w:eastAsia="fi-FI"/>
              </w:rPr>
            </w:pPr>
            <w:r>
              <w:rPr>
                <w:rFonts w:ascii="Arial" w:hAnsi="Arial"/>
                <w:sz w:val="18"/>
                <w:lang w:eastAsia="zh-CN"/>
              </w:rPr>
              <w:t>n1A</w:t>
            </w:r>
          </w:p>
        </w:tc>
        <w:tc>
          <w:tcPr>
            <w:tcW w:w="1417" w:type="dxa"/>
            <w:tcPrChange w:id="184" w:author="Jinwen Ma" w:date="2024-01-25T16:27:00Z">
              <w:tcPr>
                <w:tcW w:w="1417" w:type="dxa"/>
              </w:tcPr>
            </w:tcPrChange>
          </w:tcPr>
          <w:p w14:paraId="2B06C712" w14:textId="77777777" w:rsidR="001428D4" w:rsidRPr="001E0908" w:rsidRDefault="001428D4" w:rsidP="001428D4">
            <w:pPr>
              <w:keepNext/>
              <w:keepLines/>
              <w:spacing w:after="0"/>
              <w:jc w:val="center"/>
              <w:rPr>
                <w:rFonts w:ascii="Arial" w:hAnsi="Arial"/>
                <w:b/>
                <w:sz w:val="18"/>
                <w:lang w:eastAsia="fi-FI"/>
              </w:rPr>
            </w:pPr>
            <w:r>
              <w:rPr>
                <w:rFonts w:ascii="Arial" w:hAnsi="Arial"/>
                <w:sz w:val="18"/>
                <w:lang w:eastAsia="zh-CN"/>
              </w:rPr>
              <w:t>n78A</w:t>
            </w:r>
          </w:p>
        </w:tc>
        <w:tc>
          <w:tcPr>
            <w:tcW w:w="1418" w:type="dxa"/>
            <w:vAlign w:val="center"/>
            <w:tcPrChange w:id="185" w:author="Jinwen Ma" w:date="2024-01-25T16:27:00Z">
              <w:tcPr>
                <w:tcW w:w="1418" w:type="dxa"/>
                <w:vAlign w:val="center"/>
              </w:tcPr>
            </w:tcPrChange>
          </w:tcPr>
          <w:p w14:paraId="3E0FB849" w14:textId="77777777" w:rsidR="001428D4" w:rsidRPr="001E0908" w:rsidRDefault="001428D4" w:rsidP="001428D4">
            <w:pPr>
              <w:keepNext/>
              <w:keepLines/>
              <w:spacing w:after="0"/>
              <w:jc w:val="center"/>
              <w:rPr>
                <w:rFonts w:ascii="Arial" w:hAnsi="Arial"/>
                <w:b/>
                <w:sz w:val="18"/>
                <w:lang w:eastAsia="fi-FI"/>
              </w:rPr>
            </w:pPr>
            <w:r>
              <w:rPr>
                <w:rFonts w:ascii="Arial" w:hAnsi="Arial"/>
                <w:sz w:val="18"/>
                <w:lang w:eastAsia="zh-CN"/>
              </w:rPr>
              <w:t>n3A</w:t>
            </w:r>
          </w:p>
        </w:tc>
        <w:tc>
          <w:tcPr>
            <w:tcW w:w="1134" w:type="dxa"/>
            <w:tcPrChange w:id="186" w:author="Jinwen Ma" w:date="2024-01-25T16:27:00Z">
              <w:tcPr>
                <w:tcW w:w="1134" w:type="dxa"/>
              </w:tcPr>
            </w:tcPrChange>
          </w:tcPr>
          <w:p w14:paraId="7C1D8B94" w14:textId="77777777" w:rsidR="001428D4" w:rsidRPr="001E0908" w:rsidRDefault="001428D4" w:rsidP="001428D4">
            <w:pPr>
              <w:keepNext/>
              <w:keepLines/>
              <w:spacing w:after="0"/>
              <w:jc w:val="center"/>
              <w:rPr>
                <w:rFonts w:ascii="Arial" w:hAnsi="Arial"/>
                <w:b/>
                <w:sz w:val="18"/>
                <w:lang w:eastAsia="fi-FI"/>
              </w:rPr>
            </w:pPr>
            <w:r>
              <w:rPr>
                <w:rFonts w:ascii="Arial" w:hAnsi="Arial"/>
                <w:sz w:val="18"/>
                <w:lang w:eastAsia="zh-CN"/>
              </w:rPr>
              <w:t>n1A</w:t>
            </w:r>
          </w:p>
        </w:tc>
        <w:tc>
          <w:tcPr>
            <w:tcW w:w="1134" w:type="dxa"/>
            <w:tcPrChange w:id="187" w:author="Jinwen Ma" w:date="2024-01-25T16:27:00Z">
              <w:tcPr>
                <w:tcW w:w="1134" w:type="dxa"/>
              </w:tcPr>
            </w:tcPrChange>
          </w:tcPr>
          <w:p w14:paraId="14809C69" w14:textId="77777777" w:rsidR="001428D4" w:rsidRPr="001E0908" w:rsidRDefault="001428D4" w:rsidP="001428D4">
            <w:pPr>
              <w:keepNext/>
              <w:keepLines/>
              <w:spacing w:after="0"/>
              <w:jc w:val="center"/>
              <w:rPr>
                <w:rFonts w:ascii="Arial" w:hAnsi="Arial"/>
                <w:b/>
                <w:sz w:val="18"/>
                <w:lang w:eastAsia="fi-FI"/>
              </w:rPr>
            </w:pPr>
            <w:r>
              <w:rPr>
                <w:rFonts w:ascii="Arial" w:hAnsi="Arial"/>
                <w:sz w:val="18"/>
                <w:lang w:eastAsia="zh-CN"/>
              </w:rPr>
              <w:t>n78A</w:t>
            </w:r>
          </w:p>
        </w:tc>
        <w:tc>
          <w:tcPr>
            <w:tcW w:w="1102" w:type="dxa"/>
            <w:tcPrChange w:id="188" w:author="Jinwen Ma" w:date="2024-01-25T16:27:00Z">
              <w:tcPr>
                <w:tcW w:w="1102" w:type="dxa"/>
              </w:tcPr>
            </w:tcPrChange>
          </w:tcPr>
          <w:p w14:paraId="24FD3480" w14:textId="77777777" w:rsidR="001428D4" w:rsidRPr="001E0908" w:rsidRDefault="001428D4" w:rsidP="001428D4">
            <w:pPr>
              <w:keepNext/>
              <w:keepLines/>
              <w:spacing w:after="0"/>
              <w:jc w:val="center"/>
              <w:rPr>
                <w:rFonts w:ascii="Arial" w:hAnsi="Arial"/>
                <w:b/>
                <w:sz w:val="18"/>
                <w:lang w:eastAsia="fi-FI"/>
              </w:rPr>
            </w:pPr>
            <w:r>
              <w:rPr>
                <w:rFonts w:ascii="Arial" w:hAnsi="Arial" w:hint="eastAsia"/>
                <w:b/>
                <w:sz w:val="18"/>
                <w:lang w:eastAsia="zh-CN"/>
              </w:rPr>
              <w:t>-</w:t>
            </w:r>
          </w:p>
        </w:tc>
        <w:tc>
          <w:tcPr>
            <w:tcW w:w="1102" w:type="dxa"/>
            <w:tcPrChange w:id="189" w:author="Jinwen Ma" w:date="2024-01-25T16:27:00Z">
              <w:tcPr>
                <w:tcW w:w="1102" w:type="dxa"/>
              </w:tcPr>
            </w:tcPrChange>
          </w:tcPr>
          <w:p w14:paraId="20D3C980" w14:textId="77777777" w:rsidR="001428D4" w:rsidRPr="001E0908" w:rsidRDefault="001428D4" w:rsidP="001428D4">
            <w:pPr>
              <w:keepNext/>
              <w:keepLines/>
              <w:spacing w:after="0"/>
              <w:jc w:val="center"/>
              <w:rPr>
                <w:rFonts w:ascii="Arial" w:hAnsi="Arial"/>
                <w:b/>
                <w:sz w:val="18"/>
                <w:lang w:eastAsia="fi-FI"/>
              </w:rPr>
            </w:pPr>
            <w:r>
              <w:rPr>
                <w:rFonts w:ascii="Arial" w:hAnsi="Arial" w:hint="eastAsia"/>
                <w:sz w:val="18"/>
                <w:lang w:eastAsia="zh-CN"/>
              </w:rPr>
              <w:t>N</w:t>
            </w:r>
            <w:r>
              <w:rPr>
                <w:rFonts w:ascii="Arial" w:hAnsi="Arial"/>
                <w:sz w:val="18"/>
                <w:lang w:eastAsia="zh-CN"/>
              </w:rPr>
              <w:t>o</w:t>
            </w:r>
          </w:p>
        </w:tc>
      </w:tr>
      <w:tr w:rsidR="001428D4" w:rsidRPr="001E0908" w14:paraId="00138CB5"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90"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trPrChange w:id="191" w:author="Jinwen Ma" w:date="2024-01-25T16:27:00Z">
            <w:trPr>
              <w:trHeight w:val="47"/>
              <w:tblHeader/>
            </w:trPr>
          </w:trPrChange>
        </w:trPr>
        <w:tc>
          <w:tcPr>
            <w:tcW w:w="2190" w:type="dxa"/>
            <w:tcBorders>
              <w:top w:val="nil"/>
              <w:bottom w:val="single" w:sz="4" w:space="0" w:color="auto"/>
            </w:tcBorders>
            <w:shd w:val="clear" w:color="auto" w:fill="auto"/>
            <w:vAlign w:val="center"/>
            <w:tcPrChange w:id="192" w:author="Jinwen Ma" w:date="2024-01-25T16:27:00Z">
              <w:tcPr>
                <w:tcW w:w="2190" w:type="dxa"/>
                <w:tcBorders>
                  <w:top w:val="nil"/>
                  <w:bottom w:val="single" w:sz="4" w:space="0" w:color="auto"/>
                </w:tcBorders>
                <w:shd w:val="clear" w:color="auto" w:fill="auto"/>
                <w:vAlign w:val="center"/>
              </w:tcPr>
            </w:tcPrChange>
          </w:tcPr>
          <w:p w14:paraId="4BB80106" w14:textId="77777777" w:rsidR="001428D4" w:rsidRPr="001E0908" w:rsidRDefault="001428D4" w:rsidP="001428D4">
            <w:pPr>
              <w:keepNext/>
              <w:keepLines/>
              <w:spacing w:after="0"/>
              <w:jc w:val="center"/>
              <w:rPr>
                <w:rFonts w:ascii="Arial" w:hAnsi="Arial"/>
                <w:b/>
                <w:sz w:val="18"/>
                <w:lang w:eastAsia="fi-FI"/>
              </w:rPr>
            </w:pPr>
          </w:p>
        </w:tc>
        <w:tc>
          <w:tcPr>
            <w:tcW w:w="1417" w:type="dxa"/>
            <w:tcPrChange w:id="193" w:author="Jinwen Ma" w:date="2024-01-25T16:27:00Z">
              <w:tcPr>
                <w:tcW w:w="1417" w:type="dxa"/>
              </w:tcPr>
            </w:tcPrChange>
          </w:tcPr>
          <w:p w14:paraId="6D0C2303" w14:textId="77777777" w:rsidR="001428D4" w:rsidRPr="001E0908" w:rsidRDefault="001428D4" w:rsidP="001428D4">
            <w:pPr>
              <w:keepNext/>
              <w:keepLines/>
              <w:spacing w:after="0"/>
              <w:jc w:val="center"/>
              <w:rPr>
                <w:rFonts w:ascii="Arial" w:hAnsi="Arial"/>
                <w:b/>
                <w:sz w:val="18"/>
                <w:lang w:eastAsia="fi-FI"/>
              </w:rPr>
            </w:pPr>
            <w:r>
              <w:rPr>
                <w:rFonts w:ascii="Arial" w:hAnsi="Arial" w:hint="eastAsia"/>
                <w:sz w:val="18"/>
                <w:lang w:eastAsia="zh-CN"/>
              </w:rPr>
              <w:t>C</w:t>
            </w:r>
            <w:r>
              <w:rPr>
                <w:rFonts w:ascii="Arial" w:hAnsi="Arial"/>
                <w:sz w:val="18"/>
                <w:lang w:eastAsia="zh-CN"/>
              </w:rPr>
              <w:t>A_n3A-n78A</w:t>
            </w:r>
          </w:p>
        </w:tc>
        <w:tc>
          <w:tcPr>
            <w:tcW w:w="1418" w:type="dxa"/>
            <w:tcPrChange w:id="194" w:author="Jinwen Ma" w:date="2024-01-25T16:27:00Z">
              <w:tcPr>
                <w:tcW w:w="1418" w:type="dxa"/>
              </w:tcPr>
            </w:tcPrChange>
          </w:tcPr>
          <w:p w14:paraId="05A81025" w14:textId="77777777" w:rsidR="001428D4" w:rsidRPr="001E0908" w:rsidRDefault="001428D4" w:rsidP="001428D4">
            <w:pPr>
              <w:keepNext/>
              <w:keepLines/>
              <w:spacing w:after="0"/>
              <w:jc w:val="center"/>
              <w:rPr>
                <w:rFonts w:ascii="Arial" w:hAnsi="Arial"/>
                <w:b/>
                <w:sz w:val="18"/>
                <w:lang w:eastAsia="fi-FI"/>
              </w:rPr>
            </w:pPr>
            <w:r>
              <w:rPr>
                <w:rFonts w:ascii="Arial" w:hAnsi="Arial"/>
                <w:sz w:val="18"/>
                <w:lang w:eastAsia="zh-CN"/>
              </w:rPr>
              <w:t>n3A</w:t>
            </w:r>
          </w:p>
        </w:tc>
        <w:tc>
          <w:tcPr>
            <w:tcW w:w="1417" w:type="dxa"/>
            <w:tcPrChange w:id="195" w:author="Jinwen Ma" w:date="2024-01-25T16:27:00Z">
              <w:tcPr>
                <w:tcW w:w="1417" w:type="dxa"/>
              </w:tcPr>
            </w:tcPrChange>
          </w:tcPr>
          <w:p w14:paraId="1B801E34" w14:textId="77777777" w:rsidR="001428D4" w:rsidRPr="001E0908" w:rsidRDefault="001428D4" w:rsidP="001428D4">
            <w:pPr>
              <w:keepNext/>
              <w:keepLines/>
              <w:spacing w:after="0"/>
              <w:jc w:val="center"/>
              <w:rPr>
                <w:rFonts w:ascii="Arial" w:hAnsi="Arial"/>
                <w:b/>
                <w:sz w:val="18"/>
                <w:lang w:eastAsia="fi-FI"/>
              </w:rPr>
            </w:pPr>
            <w:r>
              <w:rPr>
                <w:rFonts w:ascii="Arial" w:hAnsi="Arial"/>
                <w:sz w:val="18"/>
                <w:lang w:eastAsia="zh-CN"/>
              </w:rPr>
              <w:t>n78A</w:t>
            </w:r>
          </w:p>
        </w:tc>
        <w:tc>
          <w:tcPr>
            <w:tcW w:w="1418" w:type="dxa"/>
            <w:vAlign w:val="center"/>
            <w:tcPrChange w:id="196" w:author="Jinwen Ma" w:date="2024-01-25T16:27:00Z">
              <w:tcPr>
                <w:tcW w:w="1418" w:type="dxa"/>
                <w:vAlign w:val="center"/>
              </w:tcPr>
            </w:tcPrChange>
          </w:tcPr>
          <w:p w14:paraId="1D1384AA" w14:textId="77777777" w:rsidR="001428D4" w:rsidRPr="001E0908" w:rsidRDefault="001428D4" w:rsidP="001428D4">
            <w:pPr>
              <w:keepNext/>
              <w:keepLines/>
              <w:spacing w:after="0"/>
              <w:jc w:val="center"/>
              <w:rPr>
                <w:rFonts w:ascii="Arial" w:hAnsi="Arial"/>
                <w:b/>
                <w:sz w:val="18"/>
                <w:lang w:eastAsia="fi-FI"/>
              </w:rPr>
            </w:pPr>
            <w:r>
              <w:rPr>
                <w:rFonts w:ascii="Arial" w:hAnsi="Arial"/>
                <w:sz w:val="18"/>
                <w:lang w:eastAsia="zh-CN"/>
              </w:rPr>
              <w:t>n1A</w:t>
            </w:r>
          </w:p>
        </w:tc>
        <w:tc>
          <w:tcPr>
            <w:tcW w:w="1134" w:type="dxa"/>
            <w:tcPrChange w:id="197" w:author="Jinwen Ma" w:date="2024-01-25T16:27:00Z">
              <w:tcPr>
                <w:tcW w:w="1134" w:type="dxa"/>
              </w:tcPr>
            </w:tcPrChange>
          </w:tcPr>
          <w:p w14:paraId="10D52416" w14:textId="77777777" w:rsidR="001428D4" w:rsidRPr="001E0908" w:rsidRDefault="001428D4" w:rsidP="001428D4">
            <w:pPr>
              <w:keepNext/>
              <w:keepLines/>
              <w:spacing w:after="0"/>
              <w:jc w:val="center"/>
              <w:rPr>
                <w:rFonts w:ascii="Arial" w:hAnsi="Arial"/>
                <w:b/>
                <w:sz w:val="18"/>
                <w:lang w:eastAsia="fi-FI"/>
              </w:rPr>
            </w:pPr>
            <w:r>
              <w:rPr>
                <w:rFonts w:ascii="Arial" w:hAnsi="Arial"/>
                <w:sz w:val="18"/>
                <w:lang w:eastAsia="zh-CN"/>
              </w:rPr>
              <w:t>n3A</w:t>
            </w:r>
          </w:p>
        </w:tc>
        <w:tc>
          <w:tcPr>
            <w:tcW w:w="1134" w:type="dxa"/>
            <w:tcPrChange w:id="198" w:author="Jinwen Ma" w:date="2024-01-25T16:27:00Z">
              <w:tcPr>
                <w:tcW w:w="1134" w:type="dxa"/>
              </w:tcPr>
            </w:tcPrChange>
          </w:tcPr>
          <w:p w14:paraId="5BD6078E" w14:textId="77777777" w:rsidR="001428D4" w:rsidRPr="001E0908" w:rsidRDefault="001428D4" w:rsidP="001428D4">
            <w:pPr>
              <w:keepNext/>
              <w:keepLines/>
              <w:spacing w:after="0"/>
              <w:jc w:val="center"/>
              <w:rPr>
                <w:rFonts w:ascii="Arial" w:hAnsi="Arial"/>
                <w:b/>
                <w:sz w:val="18"/>
                <w:lang w:eastAsia="fi-FI"/>
              </w:rPr>
            </w:pPr>
            <w:r>
              <w:rPr>
                <w:rFonts w:ascii="Arial" w:hAnsi="Arial"/>
                <w:sz w:val="18"/>
                <w:lang w:eastAsia="zh-CN"/>
              </w:rPr>
              <w:t>n78A</w:t>
            </w:r>
          </w:p>
        </w:tc>
        <w:tc>
          <w:tcPr>
            <w:tcW w:w="1102" w:type="dxa"/>
            <w:tcPrChange w:id="199" w:author="Jinwen Ma" w:date="2024-01-25T16:27:00Z">
              <w:tcPr>
                <w:tcW w:w="1102" w:type="dxa"/>
              </w:tcPr>
            </w:tcPrChange>
          </w:tcPr>
          <w:p w14:paraId="3CECA8D4" w14:textId="77777777" w:rsidR="001428D4" w:rsidRPr="001E0908" w:rsidRDefault="001428D4" w:rsidP="001428D4">
            <w:pPr>
              <w:keepNext/>
              <w:keepLines/>
              <w:spacing w:after="0"/>
              <w:jc w:val="center"/>
              <w:rPr>
                <w:rFonts w:ascii="Arial" w:hAnsi="Arial"/>
                <w:b/>
                <w:sz w:val="18"/>
                <w:lang w:eastAsia="fi-FI"/>
              </w:rPr>
            </w:pPr>
            <w:r>
              <w:rPr>
                <w:rFonts w:ascii="Arial" w:hAnsi="Arial" w:hint="eastAsia"/>
                <w:b/>
                <w:sz w:val="18"/>
                <w:lang w:eastAsia="zh-CN"/>
              </w:rPr>
              <w:t>-</w:t>
            </w:r>
          </w:p>
        </w:tc>
        <w:tc>
          <w:tcPr>
            <w:tcW w:w="1102" w:type="dxa"/>
            <w:tcPrChange w:id="200" w:author="Jinwen Ma" w:date="2024-01-25T16:27:00Z">
              <w:tcPr>
                <w:tcW w:w="1102" w:type="dxa"/>
              </w:tcPr>
            </w:tcPrChange>
          </w:tcPr>
          <w:p w14:paraId="5E15A97A" w14:textId="77777777" w:rsidR="001428D4" w:rsidRPr="001E0908" w:rsidRDefault="001428D4" w:rsidP="001428D4">
            <w:pPr>
              <w:keepNext/>
              <w:keepLines/>
              <w:spacing w:after="0"/>
              <w:jc w:val="center"/>
              <w:rPr>
                <w:rFonts w:ascii="Arial" w:hAnsi="Arial"/>
                <w:b/>
                <w:sz w:val="18"/>
                <w:lang w:eastAsia="fi-FI"/>
              </w:rPr>
            </w:pPr>
            <w:r>
              <w:rPr>
                <w:rFonts w:ascii="Arial" w:hAnsi="Arial" w:hint="eastAsia"/>
                <w:sz w:val="18"/>
                <w:lang w:eastAsia="zh-CN"/>
              </w:rPr>
              <w:t>N</w:t>
            </w:r>
            <w:r>
              <w:rPr>
                <w:rFonts w:ascii="Arial" w:hAnsi="Arial"/>
                <w:sz w:val="18"/>
                <w:lang w:eastAsia="zh-CN"/>
              </w:rPr>
              <w:t>o</w:t>
            </w:r>
          </w:p>
        </w:tc>
      </w:tr>
      <w:tr w:rsidR="001428D4" w:rsidRPr="001E0908" w14:paraId="03450B62"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201"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trPrChange w:id="202" w:author="Jinwen Ma" w:date="2024-01-25T16:27:00Z">
            <w:trPr>
              <w:trHeight w:val="47"/>
            </w:trPr>
          </w:trPrChange>
        </w:trPr>
        <w:tc>
          <w:tcPr>
            <w:tcW w:w="2190" w:type="dxa"/>
            <w:tcBorders>
              <w:bottom w:val="nil"/>
            </w:tcBorders>
            <w:shd w:val="clear" w:color="auto" w:fill="auto"/>
            <w:vAlign w:val="center"/>
            <w:tcPrChange w:id="203" w:author="Jinwen Ma" w:date="2024-01-25T16:27:00Z">
              <w:tcPr>
                <w:tcW w:w="2190" w:type="dxa"/>
                <w:tcBorders>
                  <w:bottom w:val="nil"/>
                </w:tcBorders>
                <w:shd w:val="clear" w:color="auto" w:fill="auto"/>
                <w:vAlign w:val="center"/>
              </w:tcPr>
            </w:tcPrChange>
          </w:tcPr>
          <w:p w14:paraId="0909B800" w14:textId="77777777" w:rsidR="001428D4" w:rsidRPr="002007FC" w:rsidRDefault="001428D4" w:rsidP="001428D4">
            <w:pPr>
              <w:keepNext/>
              <w:keepLines/>
              <w:spacing w:after="0"/>
              <w:jc w:val="center"/>
              <w:rPr>
                <w:rFonts w:ascii="Arial" w:hAnsi="Arial"/>
                <w:sz w:val="18"/>
                <w:lang w:eastAsia="fi-FI"/>
              </w:rPr>
            </w:pPr>
            <w:r w:rsidRPr="002007FC">
              <w:rPr>
                <w:rFonts w:ascii="Arial" w:eastAsia="PMingLiU" w:hAnsi="Arial"/>
                <w:sz w:val="18"/>
                <w:lang w:eastAsia="zh-CN"/>
              </w:rPr>
              <w:t>CA_n2A-n5A-n48A</w:t>
            </w:r>
          </w:p>
        </w:tc>
        <w:tc>
          <w:tcPr>
            <w:tcW w:w="1417" w:type="dxa"/>
            <w:tcPrChange w:id="204" w:author="Jinwen Ma" w:date="2024-01-25T16:27:00Z">
              <w:tcPr>
                <w:tcW w:w="1417" w:type="dxa"/>
              </w:tcPr>
            </w:tcPrChange>
          </w:tcPr>
          <w:p w14:paraId="54E48CFA" w14:textId="77777777" w:rsidR="001428D4" w:rsidRPr="002007FC" w:rsidRDefault="001428D4" w:rsidP="001428D4">
            <w:pPr>
              <w:keepNext/>
              <w:keepLines/>
              <w:spacing w:after="0"/>
              <w:jc w:val="center"/>
              <w:rPr>
                <w:rFonts w:ascii="Arial" w:hAnsi="Arial"/>
                <w:sz w:val="18"/>
                <w:lang w:eastAsia="fi-FI"/>
              </w:rPr>
            </w:pPr>
            <w:r w:rsidRPr="002007FC">
              <w:rPr>
                <w:rFonts w:ascii="Arial" w:hAnsi="Arial"/>
                <w:sz w:val="18"/>
                <w:lang w:eastAsia="zh-CN"/>
              </w:rPr>
              <w:t>CA_n2A-n5A</w:t>
            </w:r>
          </w:p>
        </w:tc>
        <w:tc>
          <w:tcPr>
            <w:tcW w:w="1418" w:type="dxa"/>
            <w:tcPrChange w:id="205" w:author="Jinwen Ma" w:date="2024-01-25T16:27:00Z">
              <w:tcPr>
                <w:tcW w:w="1418" w:type="dxa"/>
              </w:tcPr>
            </w:tcPrChange>
          </w:tcPr>
          <w:p w14:paraId="5F01240F" w14:textId="77777777" w:rsidR="001428D4" w:rsidRPr="002007FC" w:rsidRDefault="001428D4" w:rsidP="001428D4">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Change w:id="206" w:author="Jinwen Ma" w:date="2024-01-25T16:27:00Z">
              <w:tcPr>
                <w:tcW w:w="1417" w:type="dxa"/>
              </w:tcPr>
            </w:tcPrChange>
          </w:tcPr>
          <w:p w14:paraId="49D147E3" w14:textId="77777777" w:rsidR="001428D4" w:rsidRPr="002007FC" w:rsidRDefault="001428D4" w:rsidP="001428D4">
            <w:pPr>
              <w:keepNext/>
              <w:keepLines/>
              <w:spacing w:after="0"/>
              <w:jc w:val="center"/>
              <w:rPr>
                <w:rFonts w:ascii="Arial" w:hAnsi="Arial"/>
                <w:sz w:val="18"/>
                <w:lang w:eastAsia="fi-FI"/>
              </w:rPr>
            </w:pPr>
            <w:r w:rsidRPr="002007FC">
              <w:rPr>
                <w:rFonts w:ascii="Arial" w:hAnsi="Arial"/>
                <w:sz w:val="18"/>
                <w:lang w:eastAsia="zh-CN"/>
              </w:rPr>
              <w:t>n5A</w:t>
            </w:r>
          </w:p>
        </w:tc>
        <w:tc>
          <w:tcPr>
            <w:tcW w:w="1418" w:type="dxa"/>
            <w:vAlign w:val="center"/>
            <w:tcPrChange w:id="207" w:author="Jinwen Ma" w:date="2024-01-25T16:27:00Z">
              <w:tcPr>
                <w:tcW w:w="1418" w:type="dxa"/>
                <w:vAlign w:val="center"/>
              </w:tcPr>
            </w:tcPrChange>
          </w:tcPr>
          <w:p w14:paraId="7CBFB3A4" w14:textId="77777777" w:rsidR="001428D4" w:rsidRPr="002007FC" w:rsidRDefault="001428D4" w:rsidP="001428D4">
            <w:pPr>
              <w:keepNext/>
              <w:keepLines/>
              <w:spacing w:after="0"/>
              <w:jc w:val="center"/>
              <w:rPr>
                <w:rFonts w:ascii="Arial" w:hAnsi="Arial"/>
                <w:sz w:val="18"/>
                <w:lang w:eastAsia="fi-FI"/>
              </w:rPr>
            </w:pPr>
            <w:r w:rsidRPr="002007FC">
              <w:rPr>
                <w:rFonts w:ascii="Arial" w:hAnsi="Arial"/>
                <w:sz w:val="18"/>
                <w:lang w:eastAsia="fi-FI"/>
              </w:rPr>
              <w:t>n48A</w:t>
            </w:r>
          </w:p>
        </w:tc>
        <w:tc>
          <w:tcPr>
            <w:tcW w:w="1134" w:type="dxa"/>
            <w:tcPrChange w:id="208" w:author="Jinwen Ma" w:date="2024-01-25T16:27:00Z">
              <w:tcPr>
                <w:tcW w:w="1134" w:type="dxa"/>
              </w:tcPr>
            </w:tcPrChange>
          </w:tcPr>
          <w:p w14:paraId="615B9529" w14:textId="77777777" w:rsidR="001428D4" w:rsidRPr="002007FC" w:rsidRDefault="001428D4" w:rsidP="001428D4">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Change w:id="209" w:author="Jinwen Ma" w:date="2024-01-25T16:27:00Z">
              <w:tcPr>
                <w:tcW w:w="1134" w:type="dxa"/>
              </w:tcPr>
            </w:tcPrChange>
          </w:tcPr>
          <w:p w14:paraId="11762608" w14:textId="77777777" w:rsidR="001428D4" w:rsidRPr="002007FC" w:rsidRDefault="001428D4" w:rsidP="001428D4">
            <w:pPr>
              <w:keepNext/>
              <w:keepLines/>
              <w:spacing w:after="0"/>
              <w:jc w:val="center"/>
              <w:rPr>
                <w:rFonts w:ascii="Arial" w:hAnsi="Arial"/>
                <w:sz w:val="18"/>
                <w:lang w:eastAsia="fi-FI"/>
              </w:rPr>
            </w:pPr>
            <w:r w:rsidRPr="002007FC">
              <w:rPr>
                <w:rFonts w:ascii="Arial" w:hAnsi="Arial"/>
                <w:sz w:val="18"/>
                <w:lang w:eastAsia="zh-CN"/>
              </w:rPr>
              <w:t>n5A</w:t>
            </w:r>
          </w:p>
        </w:tc>
        <w:tc>
          <w:tcPr>
            <w:tcW w:w="1102" w:type="dxa"/>
            <w:tcPrChange w:id="210" w:author="Jinwen Ma" w:date="2024-01-25T16:27:00Z">
              <w:tcPr>
                <w:tcW w:w="1102" w:type="dxa"/>
              </w:tcPr>
            </w:tcPrChange>
          </w:tcPr>
          <w:p w14:paraId="7C9DB61A" w14:textId="77777777" w:rsidR="001428D4" w:rsidRPr="002007FC" w:rsidRDefault="001428D4" w:rsidP="001428D4">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Change w:id="211" w:author="Jinwen Ma" w:date="2024-01-25T16:27:00Z">
              <w:tcPr>
                <w:tcW w:w="1102" w:type="dxa"/>
              </w:tcPr>
            </w:tcPrChange>
          </w:tcPr>
          <w:p w14:paraId="4960024C" w14:textId="77777777" w:rsidR="001428D4" w:rsidRPr="002007FC" w:rsidRDefault="001428D4" w:rsidP="001428D4">
            <w:pPr>
              <w:keepNext/>
              <w:keepLines/>
              <w:spacing w:after="0"/>
              <w:jc w:val="center"/>
              <w:rPr>
                <w:rFonts w:ascii="Arial" w:hAnsi="Arial"/>
                <w:sz w:val="18"/>
                <w:lang w:eastAsia="fi-FI"/>
              </w:rPr>
            </w:pPr>
            <w:r w:rsidRPr="001E0908">
              <w:rPr>
                <w:rFonts w:ascii="Arial" w:hAnsi="Arial"/>
                <w:sz w:val="18"/>
                <w:lang w:eastAsia="fi-FI"/>
              </w:rPr>
              <w:t>No</w:t>
            </w:r>
          </w:p>
        </w:tc>
      </w:tr>
      <w:tr w:rsidR="001428D4" w:rsidRPr="001E0908" w14:paraId="23B40F6F"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212"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trPrChange w:id="213" w:author="Jinwen Ma" w:date="2024-01-25T16:27:00Z">
            <w:trPr>
              <w:trHeight w:val="47"/>
            </w:trPr>
          </w:trPrChange>
        </w:trPr>
        <w:tc>
          <w:tcPr>
            <w:tcW w:w="2190" w:type="dxa"/>
            <w:tcBorders>
              <w:top w:val="nil"/>
              <w:bottom w:val="nil"/>
            </w:tcBorders>
            <w:shd w:val="clear" w:color="auto" w:fill="auto"/>
            <w:vAlign w:val="center"/>
            <w:tcPrChange w:id="214" w:author="Jinwen Ma" w:date="2024-01-25T16:27:00Z">
              <w:tcPr>
                <w:tcW w:w="2190" w:type="dxa"/>
                <w:tcBorders>
                  <w:top w:val="nil"/>
                  <w:bottom w:val="nil"/>
                </w:tcBorders>
                <w:shd w:val="clear" w:color="auto" w:fill="auto"/>
                <w:vAlign w:val="center"/>
              </w:tcPr>
            </w:tcPrChange>
          </w:tcPr>
          <w:p w14:paraId="0AD2660D" w14:textId="77777777" w:rsidR="001428D4" w:rsidRPr="001E0908" w:rsidRDefault="001428D4" w:rsidP="001428D4">
            <w:pPr>
              <w:keepNext/>
              <w:keepLines/>
              <w:spacing w:after="0"/>
              <w:jc w:val="center"/>
              <w:rPr>
                <w:rFonts w:ascii="Arial" w:hAnsi="Arial"/>
                <w:b/>
                <w:sz w:val="18"/>
                <w:lang w:eastAsia="fi-FI"/>
              </w:rPr>
            </w:pPr>
          </w:p>
        </w:tc>
        <w:tc>
          <w:tcPr>
            <w:tcW w:w="1417" w:type="dxa"/>
            <w:tcPrChange w:id="215" w:author="Jinwen Ma" w:date="2024-01-25T16:27:00Z">
              <w:tcPr>
                <w:tcW w:w="1417" w:type="dxa"/>
              </w:tcPr>
            </w:tcPrChange>
          </w:tcPr>
          <w:p w14:paraId="44A1C416" w14:textId="77777777" w:rsidR="001428D4" w:rsidRPr="002007FC" w:rsidRDefault="001428D4" w:rsidP="001428D4">
            <w:pPr>
              <w:keepNext/>
              <w:keepLines/>
              <w:spacing w:after="0"/>
              <w:jc w:val="center"/>
              <w:rPr>
                <w:rFonts w:ascii="Arial" w:hAnsi="Arial"/>
                <w:sz w:val="18"/>
                <w:lang w:eastAsia="fi-FI"/>
              </w:rPr>
            </w:pPr>
            <w:r w:rsidRPr="001E0908">
              <w:rPr>
                <w:rFonts w:ascii="Arial" w:hAnsi="Arial"/>
                <w:sz w:val="18"/>
                <w:lang w:eastAsia="zh-CN"/>
              </w:rPr>
              <w:t>CA_n2A-n48</w:t>
            </w:r>
            <w:r w:rsidRPr="002007FC">
              <w:rPr>
                <w:rFonts w:ascii="Arial" w:hAnsi="Arial"/>
                <w:sz w:val="18"/>
                <w:lang w:eastAsia="zh-CN"/>
              </w:rPr>
              <w:t>A</w:t>
            </w:r>
          </w:p>
        </w:tc>
        <w:tc>
          <w:tcPr>
            <w:tcW w:w="1418" w:type="dxa"/>
            <w:tcPrChange w:id="216" w:author="Jinwen Ma" w:date="2024-01-25T16:27:00Z">
              <w:tcPr>
                <w:tcW w:w="1418" w:type="dxa"/>
              </w:tcPr>
            </w:tcPrChange>
          </w:tcPr>
          <w:p w14:paraId="0CEC55C7" w14:textId="77777777" w:rsidR="001428D4" w:rsidRPr="002007FC" w:rsidRDefault="001428D4" w:rsidP="001428D4">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Change w:id="217" w:author="Jinwen Ma" w:date="2024-01-25T16:27:00Z">
              <w:tcPr>
                <w:tcW w:w="1417" w:type="dxa"/>
              </w:tcPr>
            </w:tcPrChange>
          </w:tcPr>
          <w:p w14:paraId="61A37D05" w14:textId="77777777" w:rsidR="001428D4" w:rsidRPr="002007FC" w:rsidRDefault="001428D4" w:rsidP="001428D4">
            <w:pPr>
              <w:keepNext/>
              <w:keepLines/>
              <w:spacing w:after="0"/>
              <w:jc w:val="center"/>
              <w:rPr>
                <w:rFonts w:ascii="Arial" w:hAnsi="Arial"/>
                <w:sz w:val="18"/>
                <w:lang w:eastAsia="fi-FI"/>
              </w:rPr>
            </w:pPr>
            <w:r w:rsidRPr="001E0908">
              <w:rPr>
                <w:rFonts w:ascii="Arial" w:hAnsi="Arial"/>
                <w:sz w:val="18"/>
                <w:lang w:eastAsia="zh-CN"/>
              </w:rPr>
              <w:t>n48</w:t>
            </w:r>
            <w:r w:rsidRPr="002007FC">
              <w:rPr>
                <w:rFonts w:ascii="Arial" w:hAnsi="Arial"/>
                <w:sz w:val="18"/>
                <w:lang w:eastAsia="zh-CN"/>
              </w:rPr>
              <w:t>A</w:t>
            </w:r>
          </w:p>
        </w:tc>
        <w:tc>
          <w:tcPr>
            <w:tcW w:w="1418" w:type="dxa"/>
            <w:vAlign w:val="center"/>
            <w:tcPrChange w:id="218" w:author="Jinwen Ma" w:date="2024-01-25T16:27:00Z">
              <w:tcPr>
                <w:tcW w:w="1418" w:type="dxa"/>
                <w:vAlign w:val="center"/>
              </w:tcPr>
            </w:tcPrChange>
          </w:tcPr>
          <w:p w14:paraId="58001ED4" w14:textId="77777777" w:rsidR="001428D4" w:rsidRPr="002007FC" w:rsidRDefault="001428D4" w:rsidP="001428D4">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PrChange w:id="219" w:author="Jinwen Ma" w:date="2024-01-25T16:27:00Z">
              <w:tcPr>
                <w:tcW w:w="1134" w:type="dxa"/>
              </w:tcPr>
            </w:tcPrChange>
          </w:tcPr>
          <w:p w14:paraId="17AB8814" w14:textId="77777777" w:rsidR="001428D4" w:rsidRPr="002007FC" w:rsidRDefault="001428D4" w:rsidP="001428D4">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Change w:id="220" w:author="Jinwen Ma" w:date="2024-01-25T16:27:00Z">
              <w:tcPr>
                <w:tcW w:w="1134" w:type="dxa"/>
              </w:tcPr>
            </w:tcPrChange>
          </w:tcPr>
          <w:p w14:paraId="2A9031AC" w14:textId="77777777" w:rsidR="001428D4" w:rsidRPr="002007FC" w:rsidRDefault="001428D4" w:rsidP="001428D4">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Change w:id="221" w:author="Jinwen Ma" w:date="2024-01-25T16:27:00Z">
              <w:tcPr>
                <w:tcW w:w="1102" w:type="dxa"/>
              </w:tcPr>
            </w:tcPrChange>
          </w:tcPr>
          <w:p w14:paraId="78CE551E" w14:textId="77777777" w:rsidR="001428D4" w:rsidRPr="002007FC" w:rsidRDefault="001428D4" w:rsidP="001428D4">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Change w:id="222" w:author="Jinwen Ma" w:date="2024-01-25T16:27:00Z">
              <w:tcPr>
                <w:tcW w:w="1102" w:type="dxa"/>
              </w:tcPr>
            </w:tcPrChange>
          </w:tcPr>
          <w:p w14:paraId="1EA46499" w14:textId="77777777" w:rsidR="001428D4" w:rsidRPr="002007FC" w:rsidRDefault="001428D4" w:rsidP="001428D4">
            <w:pPr>
              <w:keepNext/>
              <w:keepLines/>
              <w:spacing w:after="0"/>
              <w:jc w:val="center"/>
              <w:rPr>
                <w:rFonts w:ascii="Arial" w:hAnsi="Arial"/>
                <w:sz w:val="18"/>
                <w:lang w:eastAsia="fi-FI"/>
              </w:rPr>
            </w:pPr>
            <w:r w:rsidRPr="001E0908">
              <w:rPr>
                <w:rFonts w:ascii="Arial" w:hAnsi="Arial"/>
                <w:sz w:val="18"/>
                <w:lang w:eastAsia="fi-FI"/>
              </w:rPr>
              <w:t>No</w:t>
            </w:r>
          </w:p>
        </w:tc>
      </w:tr>
      <w:tr w:rsidR="001428D4" w:rsidRPr="001E0908" w14:paraId="76DEBD5A"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223"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trPrChange w:id="224" w:author="Jinwen Ma" w:date="2024-01-25T16:27:00Z">
            <w:trPr>
              <w:trHeight w:val="47"/>
            </w:trPr>
          </w:trPrChange>
        </w:trPr>
        <w:tc>
          <w:tcPr>
            <w:tcW w:w="2190" w:type="dxa"/>
            <w:tcBorders>
              <w:top w:val="nil"/>
              <w:bottom w:val="single" w:sz="4" w:space="0" w:color="auto"/>
            </w:tcBorders>
            <w:shd w:val="clear" w:color="auto" w:fill="auto"/>
            <w:vAlign w:val="center"/>
            <w:tcPrChange w:id="225" w:author="Jinwen Ma" w:date="2024-01-25T16:27:00Z">
              <w:tcPr>
                <w:tcW w:w="2190" w:type="dxa"/>
                <w:tcBorders>
                  <w:top w:val="nil"/>
                  <w:bottom w:val="single" w:sz="4" w:space="0" w:color="auto"/>
                </w:tcBorders>
                <w:shd w:val="clear" w:color="auto" w:fill="auto"/>
                <w:vAlign w:val="center"/>
              </w:tcPr>
            </w:tcPrChange>
          </w:tcPr>
          <w:p w14:paraId="4DC0E499" w14:textId="77777777" w:rsidR="001428D4" w:rsidRPr="001E0908" w:rsidRDefault="001428D4" w:rsidP="001428D4">
            <w:pPr>
              <w:keepNext/>
              <w:keepLines/>
              <w:spacing w:after="0"/>
              <w:jc w:val="center"/>
              <w:rPr>
                <w:rFonts w:ascii="Arial" w:hAnsi="Arial"/>
                <w:b/>
                <w:sz w:val="18"/>
                <w:lang w:eastAsia="fi-FI"/>
              </w:rPr>
            </w:pPr>
          </w:p>
        </w:tc>
        <w:tc>
          <w:tcPr>
            <w:tcW w:w="1417" w:type="dxa"/>
            <w:tcPrChange w:id="226" w:author="Jinwen Ma" w:date="2024-01-25T16:27:00Z">
              <w:tcPr>
                <w:tcW w:w="1417" w:type="dxa"/>
              </w:tcPr>
            </w:tcPrChange>
          </w:tcPr>
          <w:p w14:paraId="7C0EA229" w14:textId="77777777" w:rsidR="001428D4" w:rsidRPr="002007FC" w:rsidRDefault="001428D4" w:rsidP="001428D4">
            <w:pPr>
              <w:keepNext/>
              <w:keepLines/>
              <w:spacing w:after="0"/>
              <w:jc w:val="center"/>
              <w:rPr>
                <w:rFonts w:ascii="Arial" w:hAnsi="Arial"/>
                <w:sz w:val="18"/>
                <w:lang w:eastAsia="fi-FI"/>
              </w:rPr>
            </w:pPr>
            <w:r w:rsidRPr="001E0908">
              <w:rPr>
                <w:rFonts w:ascii="Arial" w:hAnsi="Arial"/>
                <w:sz w:val="18"/>
                <w:lang w:eastAsia="zh-CN"/>
              </w:rPr>
              <w:t>CA_n5A-n48</w:t>
            </w:r>
            <w:r w:rsidRPr="002007FC">
              <w:rPr>
                <w:rFonts w:ascii="Arial" w:hAnsi="Arial"/>
                <w:sz w:val="18"/>
                <w:lang w:eastAsia="zh-CN"/>
              </w:rPr>
              <w:t>A</w:t>
            </w:r>
          </w:p>
        </w:tc>
        <w:tc>
          <w:tcPr>
            <w:tcW w:w="1418" w:type="dxa"/>
            <w:tcPrChange w:id="227" w:author="Jinwen Ma" w:date="2024-01-25T16:27:00Z">
              <w:tcPr>
                <w:tcW w:w="1418" w:type="dxa"/>
              </w:tcPr>
            </w:tcPrChange>
          </w:tcPr>
          <w:p w14:paraId="58700444" w14:textId="77777777" w:rsidR="001428D4" w:rsidRPr="002007FC" w:rsidRDefault="001428D4" w:rsidP="001428D4">
            <w:pPr>
              <w:keepNext/>
              <w:keepLines/>
              <w:spacing w:after="0"/>
              <w:jc w:val="center"/>
              <w:rPr>
                <w:rFonts w:ascii="Arial" w:hAnsi="Arial"/>
                <w:sz w:val="18"/>
                <w:lang w:eastAsia="fi-FI"/>
              </w:rPr>
            </w:pPr>
            <w:r w:rsidRPr="001E0908">
              <w:rPr>
                <w:rFonts w:ascii="Arial" w:hAnsi="Arial"/>
                <w:sz w:val="18"/>
                <w:lang w:eastAsia="zh-CN"/>
              </w:rPr>
              <w:t>n5</w:t>
            </w:r>
            <w:r w:rsidRPr="002007FC">
              <w:rPr>
                <w:rFonts w:ascii="Arial" w:hAnsi="Arial"/>
                <w:sz w:val="18"/>
                <w:lang w:eastAsia="zh-CN"/>
              </w:rPr>
              <w:t>A</w:t>
            </w:r>
          </w:p>
        </w:tc>
        <w:tc>
          <w:tcPr>
            <w:tcW w:w="1417" w:type="dxa"/>
            <w:tcPrChange w:id="228" w:author="Jinwen Ma" w:date="2024-01-25T16:27:00Z">
              <w:tcPr>
                <w:tcW w:w="1417" w:type="dxa"/>
              </w:tcPr>
            </w:tcPrChange>
          </w:tcPr>
          <w:p w14:paraId="5C608AD4" w14:textId="77777777" w:rsidR="001428D4" w:rsidRPr="002007FC" w:rsidRDefault="001428D4" w:rsidP="001428D4">
            <w:pPr>
              <w:keepNext/>
              <w:keepLines/>
              <w:spacing w:after="0"/>
              <w:jc w:val="center"/>
              <w:rPr>
                <w:rFonts w:ascii="Arial" w:hAnsi="Arial"/>
                <w:sz w:val="18"/>
                <w:lang w:eastAsia="fi-FI"/>
              </w:rPr>
            </w:pPr>
            <w:r w:rsidRPr="002007FC">
              <w:rPr>
                <w:rFonts w:ascii="Arial" w:hAnsi="Arial"/>
                <w:sz w:val="18"/>
                <w:lang w:eastAsia="zh-CN"/>
              </w:rPr>
              <w:t>n</w:t>
            </w:r>
            <w:r w:rsidRPr="001E0908">
              <w:rPr>
                <w:rFonts w:ascii="Arial" w:hAnsi="Arial"/>
                <w:sz w:val="18"/>
                <w:lang w:eastAsia="zh-CN"/>
              </w:rPr>
              <w:t>48</w:t>
            </w:r>
            <w:r w:rsidRPr="002007FC">
              <w:rPr>
                <w:rFonts w:ascii="Arial" w:hAnsi="Arial"/>
                <w:sz w:val="18"/>
                <w:lang w:eastAsia="zh-CN"/>
              </w:rPr>
              <w:t>A</w:t>
            </w:r>
          </w:p>
        </w:tc>
        <w:tc>
          <w:tcPr>
            <w:tcW w:w="1418" w:type="dxa"/>
            <w:vAlign w:val="center"/>
            <w:tcPrChange w:id="229" w:author="Jinwen Ma" w:date="2024-01-25T16:27:00Z">
              <w:tcPr>
                <w:tcW w:w="1418" w:type="dxa"/>
                <w:vAlign w:val="center"/>
              </w:tcPr>
            </w:tcPrChange>
          </w:tcPr>
          <w:p w14:paraId="7EBAD6F4" w14:textId="77777777" w:rsidR="001428D4" w:rsidRPr="002007FC" w:rsidRDefault="001428D4" w:rsidP="001428D4">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PrChange w:id="230" w:author="Jinwen Ma" w:date="2024-01-25T16:27:00Z">
              <w:tcPr>
                <w:tcW w:w="1134" w:type="dxa"/>
              </w:tcPr>
            </w:tcPrChange>
          </w:tcPr>
          <w:p w14:paraId="60D55D14" w14:textId="77777777" w:rsidR="001428D4" w:rsidRPr="002007FC" w:rsidRDefault="001428D4" w:rsidP="001428D4">
            <w:pPr>
              <w:keepNext/>
              <w:keepLines/>
              <w:spacing w:after="0"/>
              <w:jc w:val="center"/>
              <w:rPr>
                <w:rFonts w:ascii="Arial" w:hAnsi="Arial"/>
                <w:sz w:val="18"/>
                <w:lang w:eastAsia="fi-FI"/>
              </w:rPr>
            </w:pPr>
            <w:r w:rsidRPr="002007FC">
              <w:rPr>
                <w:rFonts w:ascii="Arial" w:hAnsi="Arial"/>
                <w:sz w:val="18"/>
                <w:lang w:eastAsia="zh-CN"/>
              </w:rPr>
              <w:t>n5A</w:t>
            </w:r>
          </w:p>
        </w:tc>
        <w:tc>
          <w:tcPr>
            <w:tcW w:w="1134" w:type="dxa"/>
            <w:tcPrChange w:id="231" w:author="Jinwen Ma" w:date="2024-01-25T16:27:00Z">
              <w:tcPr>
                <w:tcW w:w="1134" w:type="dxa"/>
              </w:tcPr>
            </w:tcPrChange>
          </w:tcPr>
          <w:p w14:paraId="7460ADA4" w14:textId="77777777" w:rsidR="001428D4" w:rsidRPr="002007FC" w:rsidRDefault="001428D4" w:rsidP="001428D4">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Change w:id="232" w:author="Jinwen Ma" w:date="2024-01-25T16:27:00Z">
              <w:tcPr>
                <w:tcW w:w="1102" w:type="dxa"/>
              </w:tcPr>
            </w:tcPrChange>
          </w:tcPr>
          <w:p w14:paraId="3BF26391" w14:textId="77777777" w:rsidR="001428D4" w:rsidRPr="002007FC" w:rsidRDefault="001428D4" w:rsidP="001428D4">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Change w:id="233" w:author="Jinwen Ma" w:date="2024-01-25T16:27:00Z">
              <w:tcPr>
                <w:tcW w:w="1102" w:type="dxa"/>
              </w:tcPr>
            </w:tcPrChange>
          </w:tcPr>
          <w:p w14:paraId="5CE2763C" w14:textId="77777777" w:rsidR="001428D4" w:rsidRPr="002007FC" w:rsidRDefault="001428D4" w:rsidP="001428D4">
            <w:pPr>
              <w:keepNext/>
              <w:keepLines/>
              <w:spacing w:after="0"/>
              <w:jc w:val="center"/>
              <w:rPr>
                <w:rFonts w:ascii="Arial" w:hAnsi="Arial"/>
                <w:sz w:val="18"/>
                <w:lang w:eastAsia="fi-FI"/>
              </w:rPr>
            </w:pPr>
            <w:r w:rsidRPr="001E0908">
              <w:rPr>
                <w:rFonts w:ascii="Arial" w:hAnsi="Arial"/>
                <w:sz w:val="18"/>
                <w:lang w:eastAsia="fi-FI"/>
              </w:rPr>
              <w:t>No</w:t>
            </w:r>
          </w:p>
        </w:tc>
      </w:tr>
      <w:tr w:rsidR="009303C1" w:rsidRPr="001E0908" w14:paraId="437F8953"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234"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235" w:author="Jinwen Ma" w:date="2024-01-25T16:27: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236" w:author="Jinwen Ma" w:date="2024-01-25T16:27:00Z">
              <w:tcPr>
                <w:tcW w:w="2190" w:type="dxa"/>
                <w:tcBorders>
                  <w:top w:val="single" w:sz="4" w:space="0" w:color="auto"/>
                  <w:left w:val="single" w:sz="4" w:space="0" w:color="auto"/>
                  <w:bottom w:val="nil"/>
                  <w:right w:val="single" w:sz="4" w:space="0" w:color="auto"/>
                </w:tcBorders>
                <w:shd w:val="clear" w:color="auto" w:fill="auto"/>
                <w:noWrap/>
              </w:tcPr>
            </w:tcPrChange>
          </w:tcPr>
          <w:p w14:paraId="5A131291"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CA_n2A-n5A-n77A</w:t>
            </w:r>
          </w:p>
        </w:tc>
        <w:tc>
          <w:tcPr>
            <w:tcW w:w="1417" w:type="dxa"/>
            <w:tcBorders>
              <w:top w:val="single" w:sz="4" w:space="0" w:color="auto"/>
              <w:left w:val="single" w:sz="4" w:space="0" w:color="auto"/>
              <w:bottom w:val="single" w:sz="4" w:space="0" w:color="auto"/>
              <w:right w:val="single" w:sz="4" w:space="0" w:color="auto"/>
            </w:tcBorders>
            <w:tcPrChange w:id="237"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28BC1BAB"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Change w:id="238"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537E448A"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Change w:id="239"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2E183EAC"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Change w:id="240"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73290C78"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Change w:id="241"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08D05C72"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Change w:id="242"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3C7736D7"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Change w:id="243"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47F9D23"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244"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6EBC290B"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No</w:t>
            </w:r>
          </w:p>
        </w:tc>
      </w:tr>
      <w:tr w:rsidR="009303C1" w:rsidRPr="001E0908" w14:paraId="2C10B38E"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245"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246" w:author="Jinwen Ma" w:date="2024-01-25T16:27:00Z">
            <w:trPr>
              <w:trHeight w:val="288"/>
            </w:trPr>
          </w:trPrChange>
        </w:trPr>
        <w:tc>
          <w:tcPr>
            <w:tcW w:w="2190" w:type="dxa"/>
            <w:tcBorders>
              <w:top w:val="nil"/>
              <w:left w:val="single" w:sz="4" w:space="0" w:color="auto"/>
              <w:bottom w:val="nil"/>
              <w:right w:val="single" w:sz="4" w:space="0" w:color="auto"/>
            </w:tcBorders>
            <w:shd w:val="clear" w:color="auto" w:fill="auto"/>
            <w:noWrap/>
            <w:tcPrChange w:id="247" w:author="Jinwen Ma" w:date="2024-01-25T16:27:00Z">
              <w:tcPr>
                <w:tcW w:w="2190" w:type="dxa"/>
                <w:tcBorders>
                  <w:top w:val="nil"/>
                  <w:left w:val="single" w:sz="4" w:space="0" w:color="auto"/>
                  <w:bottom w:val="nil"/>
                  <w:right w:val="single" w:sz="4" w:space="0" w:color="auto"/>
                </w:tcBorders>
                <w:shd w:val="clear" w:color="auto" w:fill="auto"/>
                <w:noWrap/>
              </w:tcPr>
            </w:tcPrChange>
          </w:tcPr>
          <w:p w14:paraId="0EC41896" w14:textId="77777777" w:rsidR="009303C1" w:rsidRPr="001E0908" w:rsidRDefault="009303C1" w:rsidP="009303C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248"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3EFE765"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Change w:id="249"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758CCA4E"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Change w:id="250"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53A1084"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Change w:id="251"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0F986D4D"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Change w:id="252"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5A5D22D"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Change w:id="253"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257CF2D3"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Change w:id="254"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57C4066"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255"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ABF684A"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No</w:t>
            </w:r>
          </w:p>
        </w:tc>
      </w:tr>
      <w:tr w:rsidR="009303C1" w:rsidRPr="001E0908" w14:paraId="2938BCA7" w14:textId="77777777" w:rsidTr="00BB323D">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256" w:author="Jinwen Ma" w:date="2024-02-02T16:13: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257" w:author="Jinwen Ma" w:date="2024-02-02T16:13: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258" w:author="Jinwen Ma" w:date="2024-02-02T16:13:00Z">
              <w:tcPr>
                <w:tcW w:w="2190" w:type="dxa"/>
                <w:tcBorders>
                  <w:top w:val="nil"/>
                  <w:left w:val="single" w:sz="4" w:space="0" w:color="auto"/>
                  <w:bottom w:val="single" w:sz="4" w:space="0" w:color="auto"/>
                  <w:right w:val="single" w:sz="4" w:space="0" w:color="auto"/>
                </w:tcBorders>
                <w:shd w:val="clear" w:color="auto" w:fill="auto"/>
                <w:noWrap/>
              </w:tcPr>
            </w:tcPrChange>
          </w:tcPr>
          <w:p w14:paraId="17C50BCE" w14:textId="77777777" w:rsidR="009303C1" w:rsidRPr="001E0908" w:rsidRDefault="009303C1" w:rsidP="009303C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259" w:author="Jinwen Ma" w:date="2024-02-02T16:13:00Z">
              <w:tcPr>
                <w:tcW w:w="1417" w:type="dxa"/>
                <w:tcBorders>
                  <w:top w:val="single" w:sz="4" w:space="0" w:color="auto"/>
                  <w:left w:val="single" w:sz="4" w:space="0" w:color="auto"/>
                  <w:bottom w:val="single" w:sz="4" w:space="0" w:color="auto"/>
                  <w:right w:val="single" w:sz="4" w:space="0" w:color="auto"/>
                </w:tcBorders>
              </w:tcPr>
            </w:tcPrChange>
          </w:tcPr>
          <w:p w14:paraId="7D62A0AB"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Change w:id="260" w:author="Jinwen Ma" w:date="2024-02-02T16:13:00Z">
              <w:tcPr>
                <w:tcW w:w="1418" w:type="dxa"/>
                <w:tcBorders>
                  <w:top w:val="single" w:sz="4" w:space="0" w:color="auto"/>
                  <w:left w:val="single" w:sz="4" w:space="0" w:color="auto"/>
                  <w:bottom w:val="single" w:sz="4" w:space="0" w:color="auto"/>
                  <w:right w:val="single" w:sz="4" w:space="0" w:color="auto"/>
                </w:tcBorders>
              </w:tcPr>
            </w:tcPrChange>
          </w:tcPr>
          <w:p w14:paraId="4BBAC139"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Change w:id="261" w:author="Jinwen Ma" w:date="2024-02-02T16:13:00Z">
              <w:tcPr>
                <w:tcW w:w="1417" w:type="dxa"/>
                <w:tcBorders>
                  <w:top w:val="single" w:sz="4" w:space="0" w:color="auto"/>
                  <w:left w:val="single" w:sz="4" w:space="0" w:color="auto"/>
                  <w:bottom w:val="single" w:sz="4" w:space="0" w:color="auto"/>
                  <w:right w:val="single" w:sz="4" w:space="0" w:color="auto"/>
                </w:tcBorders>
              </w:tcPr>
            </w:tcPrChange>
          </w:tcPr>
          <w:p w14:paraId="56938059"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Change w:id="262" w:author="Jinwen Ma" w:date="2024-02-02T16:13:00Z">
              <w:tcPr>
                <w:tcW w:w="1418" w:type="dxa"/>
                <w:tcBorders>
                  <w:top w:val="single" w:sz="4" w:space="0" w:color="auto"/>
                  <w:left w:val="single" w:sz="4" w:space="0" w:color="auto"/>
                  <w:bottom w:val="single" w:sz="4" w:space="0" w:color="auto"/>
                  <w:right w:val="single" w:sz="4" w:space="0" w:color="auto"/>
                </w:tcBorders>
              </w:tcPr>
            </w:tcPrChange>
          </w:tcPr>
          <w:p w14:paraId="73AFAB99"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Change w:id="263" w:author="Jinwen Ma" w:date="2024-02-02T16:13:00Z">
              <w:tcPr>
                <w:tcW w:w="1134" w:type="dxa"/>
                <w:tcBorders>
                  <w:top w:val="single" w:sz="4" w:space="0" w:color="auto"/>
                  <w:left w:val="single" w:sz="4" w:space="0" w:color="auto"/>
                  <w:bottom w:val="single" w:sz="4" w:space="0" w:color="auto"/>
                  <w:right w:val="single" w:sz="4" w:space="0" w:color="auto"/>
                </w:tcBorders>
              </w:tcPr>
            </w:tcPrChange>
          </w:tcPr>
          <w:p w14:paraId="3557018C"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Change w:id="264" w:author="Jinwen Ma" w:date="2024-02-02T16:13:00Z">
              <w:tcPr>
                <w:tcW w:w="1134" w:type="dxa"/>
                <w:tcBorders>
                  <w:top w:val="single" w:sz="4" w:space="0" w:color="auto"/>
                  <w:left w:val="single" w:sz="4" w:space="0" w:color="auto"/>
                  <w:bottom w:val="single" w:sz="4" w:space="0" w:color="auto"/>
                  <w:right w:val="single" w:sz="4" w:space="0" w:color="auto"/>
                </w:tcBorders>
              </w:tcPr>
            </w:tcPrChange>
          </w:tcPr>
          <w:p w14:paraId="65E3202A"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Change w:id="265" w:author="Jinwen Ma" w:date="2024-02-02T16:13:00Z">
              <w:tcPr>
                <w:tcW w:w="1102" w:type="dxa"/>
                <w:tcBorders>
                  <w:top w:val="single" w:sz="4" w:space="0" w:color="auto"/>
                  <w:left w:val="single" w:sz="4" w:space="0" w:color="auto"/>
                  <w:bottom w:val="single" w:sz="4" w:space="0" w:color="auto"/>
                  <w:right w:val="single" w:sz="4" w:space="0" w:color="auto"/>
                </w:tcBorders>
              </w:tcPr>
            </w:tcPrChange>
          </w:tcPr>
          <w:p w14:paraId="5555CFF6"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266" w:author="Jinwen Ma" w:date="2024-02-02T16:13:00Z">
              <w:tcPr>
                <w:tcW w:w="1102" w:type="dxa"/>
                <w:tcBorders>
                  <w:top w:val="single" w:sz="4" w:space="0" w:color="auto"/>
                  <w:left w:val="single" w:sz="4" w:space="0" w:color="auto"/>
                  <w:bottom w:val="single" w:sz="4" w:space="0" w:color="auto"/>
                  <w:right w:val="single" w:sz="4" w:space="0" w:color="auto"/>
                </w:tcBorders>
              </w:tcPr>
            </w:tcPrChange>
          </w:tcPr>
          <w:p w14:paraId="5817EF00"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2F74713C" w14:textId="77777777" w:rsidTr="00BB323D">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267" w:author="Jinwen Ma" w:date="2024-02-02T16:13: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268" w:author="Jinwen Ma" w:date="2024-02-02T16:12:00Z"/>
          <w:trPrChange w:id="269" w:author="Jinwen Ma" w:date="2024-02-02T16:13: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270" w:author="Jinwen Ma" w:date="2024-02-02T16:13:00Z">
              <w:tcPr>
                <w:tcW w:w="2190" w:type="dxa"/>
                <w:tcBorders>
                  <w:top w:val="nil"/>
                  <w:left w:val="single" w:sz="4" w:space="0" w:color="auto"/>
                  <w:bottom w:val="single" w:sz="4" w:space="0" w:color="auto"/>
                  <w:right w:val="single" w:sz="4" w:space="0" w:color="auto"/>
                </w:tcBorders>
                <w:shd w:val="clear" w:color="auto" w:fill="auto"/>
                <w:noWrap/>
              </w:tcPr>
            </w:tcPrChange>
          </w:tcPr>
          <w:p w14:paraId="027E6ADE" w14:textId="18583A08" w:rsidR="00BB323D" w:rsidRPr="001E0908" w:rsidRDefault="00BB323D" w:rsidP="00BB323D">
            <w:pPr>
              <w:keepNext/>
              <w:keepLines/>
              <w:spacing w:after="0"/>
              <w:jc w:val="center"/>
              <w:rPr>
                <w:ins w:id="271" w:author="Jinwen Ma" w:date="2024-02-02T16:12:00Z"/>
                <w:rFonts w:ascii="Arial" w:hAnsi="Arial"/>
                <w:sz w:val="18"/>
                <w:lang w:eastAsia="zh-CN"/>
              </w:rPr>
            </w:pPr>
            <w:ins w:id="272" w:author="Jinwen Ma" w:date="2024-02-02T16:13:00Z">
              <w:r w:rsidRPr="001E0908">
                <w:rPr>
                  <w:rFonts w:ascii="Arial" w:hAnsi="Arial"/>
                  <w:sz w:val="18"/>
                  <w:lang w:eastAsia="zh-CN"/>
                </w:rPr>
                <w:t>CA_n2A-n5A-n77</w:t>
              </w:r>
              <w:r>
                <w:rPr>
                  <w:rFonts w:ascii="Arial" w:hAnsi="Arial"/>
                  <w:sz w:val="18"/>
                  <w:lang w:eastAsia="zh-CN"/>
                </w:rPr>
                <w:t>C</w:t>
              </w:r>
            </w:ins>
          </w:p>
        </w:tc>
        <w:tc>
          <w:tcPr>
            <w:tcW w:w="1417" w:type="dxa"/>
            <w:tcBorders>
              <w:top w:val="single" w:sz="4" w:space="0" w:color="auto"/>
              <w:left w:val="single" w:sz="4" w:space="0" w:color="auto"/>
              <w:bottom w:val="single" w:sz="4" w:space="0" w:color="auto"/>
              <w:right w:val="single" w:sz="4" w:space="0" w:color="auto"/>
            </w:tcBorders>
            <w:tcPrChange w:id="273" w:author="Jinwen Ma" w:date="2024-02-02T16:13:00Z">
              <w:tcPr>
                <w:tcW w:w="1417" w:type="dxa"/>
                <w:tcBorders>
                  <w:top w:val="single" w:sz="4" w:space="0" w:color="auto"/>
                  <w:left w:val="single" w:sz="4" w:space="0" w:color="auto"/>
                  <w:bottom w:val="single" w:sz="4" w:space="0" w:color="auto"/>
                  <w:right w:val="single" w:sz="4" w:space="0" w:color="auto"/>
                </w:tcBorders>
              </w:tcPr>
            </w:tcPrChange>
          </w:tcPr>
          <w:p w14:paraId="46D66658" w14:textId="0BB70F17" w:rsidR="00BB323D" w:rsidRPr="001E0908" w:rsidRDefault="00BB323D" w:rsidP="00BB323D">
            <w:pPr>
              <w:keepNext/>
              <w:keepLines/>
              <w:spacing w:after="0"/>
              <w:jc w:val="center"/>
              <w:rPr>
                <w:ins w:id="274" w:author="Jinwen Ma" w:date="2024-02-02T16:12:00Z"/>
                <w:rFonts w:ascii="Arial" w:hAnsi="Arial"/>
                <w:sz w:val="18"/>
                <w:lang w:eastAsia="zh-CN"/>
              </w:rPr>
            </w:pPr>
            <w:ins w:id="275" w:author="Jinwen Ma" w:date="2024-02-02T16:13:00Z">
              <w:r>
                <w:rPr>
                  <w:rFonts w:ascii="Arial" w:hAnsi="Arial"/>
                  <w:sz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276" w:author="Jinwen Ma" w:date="2024-02-02T16:13:00Z">
              <w:tcPr>
                <w:tcW w:w="1418" w:type="dxa"/>
                <w:tcBorders>
                  <w:top w:val="single" w:sz="4" w:space="0" w:color="auto"/>
                  <w:left w:val="single" w:sz="4" w:space="0" w:color="auto"/>
                  <w:bottom w:val="single" w:sz="4" w:space="0" w:color="auto"/>
                  <w:right w:val="single" w:sz="4" w:space="0" w:color="auto"/>
                </w:tcBorders>
              </w:tcPr>
            </w:tcPrChange>
          </w:tcPr>
          <w:p w14:paraId="2A211171" w14:textId="01F0AADD" w:rsidR="00BB323D" w:rsidRPr="001E0908" w:rsidRDefault="00BB323D" w:rsidP="00BB323D">
            <w:pPr>
              <w:keepNext/>
              <w:keepLines/>
              <w:spacing w:after="0"/>
              <w:jc w:val="center"/>
              <w:rPr>
                <w:ins w:id="277" w:author="Jinwen Ma" w:date="2024-02-02T16:12:00Z"/>
                <w:rFonts w:ascii="Arial" w:hAnsi="Arial"/>
                <w:sz w:val="18"/>
                <w:lang w:eastAsia="zh-CN"/>
              </w:rPr>
            </w:pPr>
            <w:ins w:id="278" w:author="Jinwen Ma" w:date="2024-02-02T16:13:00Z">
              <w:r w:rsidRPr="001E0908">
                <w:rPr>
                  <w:rFonts w:ascii="Arial" w:hAnsi="Arial"/>
                  <w:sz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Change w:id="279" w:author="Jinwen Ma" w:date="2024-02-02T16:13:00Z">
              <w:tcPr>
                <w:tcW w:w="1417" w:type="dxa"/>
                <w:tcBorders>
                  <w:top w:val="single" w:sz="4" w:space="0" w:color="auto"/>
                  <w:left w:val="single" w:sz="4" w:space="0" w:color="auto"/>
                  <w:bottom w:val="single" w:sz="4" w:space="0" w:color="auto"/>
                  <w:right w:val="single" w:sz="4" w:space="0" w:color="auto"/>
                </w:tcBorders>
              </w:tcPr>
            </w:tcPrChange>
          </w:tcPr>
          <w:p w14:paraId="51A6F3DE" w14:textId="08D79BDB" w:rsidR="00BB323D" w:rsidRPr="001E0908" w:rsidRDefault="00BB323D" w:rsidP="00BB323D">
            <w:pPr>
              <w:keepNext/>
              <w:keepLines/>
              <w:spacing w:after="0"/>
              <w:jc w:val="center"/>
              <w:rPr>
                <w:ins w:id="280" w:author="Jinwen Ma" w:date="2024-02-02T16:12:00Z"/>
                <w:rFonts w:ascii="Arial" w:hAnsi="Arial"/>
                <w:sz w:val="18"/>
                <w:lang w:eastAsia="zh-CN"/>
              </w:rPr>
            </w:pPr>
            <w:ins w:id="281" w:author="Jinwen Ma" w:date="2024-02-02T16:13:00Z">
              <w:r w:rsidRPr="001E0908">
                <w:rPr>
                  <w:rFonts w:ascii="Arial" w:hAnsi="Arial"/>
                  <w:sz w:val="18"/>
                  <w:lang w:eastAsia="zh-CN"/>
                </w:rPr>
                <w:t>n5A</w:t>
              </w:r>
            </w:ins>
          </w:p>
        </w:tc>
        <w:tc>
          <w:tcPr>
            <w:tcW w:w="1418" w:type="dxa"/>
            <w:tcBorders>
              <w:top w:val="single" w:sz="4" w:space="0" w:color="auto"/>
              <w:left w:val="single" w:sz="4" w:space="0" w:color="auto"/>
              <w:bottom w:val="single" w:sz="4" w:space="0" w:color="auto"/>
              <w:right w:val="single" w:sz="4" w:space="0" w:color="auto"/>
            </w:tcBorders>
            <w:tcPrChange w:id="282" w:author="Jinwen Ma" w:date="2024-02-02T16:13:00Z">
              <w:tcPr>
                <w:tcW w:w="1418" w:type="dxa"/>
                <w:tcBorders>
                  <w:top w:val="single" w:sz="4" w:space="0" w:color="auto"/>
                  <w:left w:val="single" w:sz="4" w:space="0" w:color="auto"/>
                  <w:bottom w:val="single" w:sz="4" w:space="0" w:color="auto"/>
                  <w:right w:val="single" w:sz="4" w:space="0" w:color="auto"/>
                </w:tcBorders>
              </w:tcPr>
            </w:tcPrChange>
          </w:tcPr>
          <w:p w14:paraId="0CE660FF" w14:textId="5282E38C" w:rsidR="00BB323D" w:rsidRPr="001E0908" w:rsidRDefault="00BB323D" w:rsidP="00BB323D">
            <w:pPr>
              <w:keepNext/>
              <w:keepLines/>
              <w:spacing w:after="0"/>
              <w:jc w:val="center"/>
              <w:rPr>
                <w:ins w:id="283" w:author="Jinwen Ma" w:date="2024-02-02T16:12:00Z"/>
                <w:rFonts w:ascii="Arial" w:hAnsi="Arial"/>
                <w:sz w:val="18"/>
                <w:lang w:eastAsia="zh-CN"/>
              </w:rPr>
            </w:pPr>
            <w:ins w:id="284" w:author="Jinwen Ma" w:date="2024-02-02T16:13:00Z">
              <w:r>
                <w:rPr>
                  <w:rFonts w:ascii="Arial" w:hAnsi="Arial"/>
                  <w:sz w:val="18"/>
                  <w:lang w:eastAsia="fi-FI"/>
                </w:rPr>
                <w:t>CA_n77C</w:t>
              </w:r>
            </w:ins>
          </w:p>
        </w:tc>
        <w:tc>
          <w:tcPr>
            <w:tcW w:w="1134" w:type="dxa"/>
            <w:tcBorders>
              <w:top w:val="single" w:sz="4" w:space="0" w:color="auto"/>
              <w:left w:val="single" w:sz="4" w:space="0" w:color="auto"/>
              <w:bottom w:val="single" w:sz="4" w:space="0" w:color="auto"/>
              <w:right w:val="single" w:sz="4" w:space="0" w:color="auto"/>
            </w:tcBorders>
            <w:tcPrChange w:id="285" w:author="Jinwen Ma" w:date="2024-02-02T16:13:00Z">
              <w:tcPr>
                <w:tcW w:w="1134" w:type="dxa"/>
                <w:tcBorders>
                  <w:top w:val="single" w:sz="4" w:space="0" w:color="auto"/>
                  <w:left w:val="single" w:sz="4" w:space="0" w:color="auto"/>
                  <w:bottom w:val="single" w:sz="4" w:space="0" w:color="auto"/>
                  <w:right w:val="single" w:sz="4" w:space="0" w:color="auto"/>
                </w:tcBorders>
              </w:tcPr>
            </w:tcPrChange>
          </w:tcPr>
          <w:p w14:paraId="7D23C5D7" w14:textId="145158CE" w:rsidR="00BB323D" w:rsidRPr="001E0908" w:rsidRDefault="00BB323D" w:rsidP="00BB323D">
            <w:pPr>
              <w:keepNext/>
              <w:keepLines/>
              <w:spacing w:after="0"/>
              <w:jc w:val="center"/>
              <w:rPr>
                <w:ins w:id="286" w:author="Jinwen Ma" w:date="2024-02-02T16:12:00Z"/>
                <w:rFonts w:ascii="Arial" w:hAnsi="Arial"/>
                <w:sz w:val="18"/>
                <w:lang w:eastAsia="zh-CN"/>
              </w:rPr>
            </w:pPr>
            <w:ins w:id="287" w:author="Jinwen Ma" w:date="2024-02-02T16:13:00Z">
              <w:r>
                <w:rPr>
                  <w:rFonts w:ascii="Arial"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288" w:author="Jinwen Ma" w:date="2024-02-02T16:13:00Z">
              <w:tcPr>
                <w:tcW w:w="1134" w:type="dxa"/>
                <w:tcBorders>
                  <w:top w:val="single" w:sz="4" w:space="0" w:color="auto"/>
                  <w:left w:val="single" w:sz="4" w:space="0" w:color="auto"/>
                  <w:bottom w:val="single" w:sz="4" w:space="0" w:color="auto"/>
                  <w:right w:val="single" w:sz="4" w:space="0" w:color="auto"/>
                </w:tcBorders>
              </w:tcPr>
            </w:tcPrChange>
          </w:tcPr>
          <w:p w14:paraId="6069B394" w14:textId="0FC88465" w:rsidR="00BB323D" w:rsidRPr="001E0908" w:rsidRDefault="00BB323D" w:rsidP="00BB323D">
            <w:pPr>
              <w:keepNext/>
              <w:keepLines/>
              <w:spacing w:after="0"/>
              <w:jc w:val="center"/>
              <w:rPr>
                <w:ins w:id="289" w:author="Jinwen Ma" w:date="2024-02-02T16:12:00Z"/>
                <w:rFonts w:ascii="Arial" w:hAnsi="Arial"/>
                <w:sz w:val="18"/>
                <w:lang w:eastAsia="zh-CN"/>
              </w:rPr>
            </w:pPr>
            <w:ins w:id="290" w:author="Jinwen Ma" w:date="2024-02-02T16:13:00Z">
              <w:r>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291" w:author="Jinwen Ma" w:date="2024-02-02T16:13:00Z">
              <w:tcPr>
                <w:tcW w:w="1102" w:type="dxa"/>
                <w:tcBorders>
                  <w:top w:val="single" w:sz="4" w:space="0" w:color="auto"/>
                  <w:left w:val="single" w:sz="4" w:space="0" w:color="auto"/>
                  <w:bottom w:val="single" w:sz="4" w:space="0" w:color="auto"/>
                  <w:right w:val="single" w:sz="4" w:space="0" w:color="auto"/>
                </w:tcBorders>
              </w:tcPr>
            </w:tcPrChange>
          </w:tcPr>
          <w:p w14:paraId="521B12F3" w14:textId="1A8BDAF4" w:rsidR="00BB323D" w:rsidRPr="001E0908" w:rsidRDefault="00BB323D" w:rsidP="00BB323D">
            <w:pPr>
              <w:keepNext/>
              <w:keepLines/>
              <w:spacing w:after="0"/>
              <w:jc w:val="center"/>
              <w:rPr>
                <w:ins w:id="292" w:author="Jinwen Ma" w:date="2024-02-02T16:12:00Z"/>
                <w:rFonts w:ascii="Arial" w:hAnsi="Arial"/>
                <w:sz w:val="18"/>
                <w:lang w:eastAsia="zh-CN"/>
              </w:rPr>
            </w:pPr>
            <w:ins w:id="293" w:author="Jinwen Ma" w:date="2024-02-02T16:13:00Z">
              <w:r>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294" w:author="Jinwen Ma" w:date="2024-02-02T16:13:00Z">
              <w:tcPr>
                <w:tcW w:w="1102" w:type="dxa"/>
                <w:tcBorders>
                  <w:top w:val="single" w:sz="4" w:space="0" w:color="auto"/>
                  <w:left w:val="single" w:sz="4" w:space="0" w:color="auto"/>
                  <w:bottom w:val="single" w:sz="4" w:space="0" w:color="auto"/>
                  <w:right w:val="single" w:sz="4" w:space="0" w:color="auto"/>
                </w:tcBorders>
              </w:tcPr>
            </w:tcPrChange>
          </w:tcPr>
          <w:p w14:paraId="73B2DA7A" w14:textId="025B8854" w:rsidR="00BB323D" w:rsidRPr="001E0908" w:rsidRDefault="00BB323D" w:rsidP="00BB323D">
            <w:pPr>
              <w:keepNext/>
              <w:keepLines/>
              <w:spacing w:after="0"/>
              <w:jc w:val="center"/>
              <w:rPr>
                <w:ins w:id="295" w:author="Jinwen Ma" w:date="2024-02-02T16:12:00Z"/>
                <w:rFonts w:ascii="Arial" w:hAnsi="Arial"/>
                <w:sz w:val="18"/>
                <w:lang w:eastAsia="zh-CN"/>
              </w:rPr>
            </w:pPr>
            <w:ins w:id="296" w:author="Jinwen Ma" w:date="2024-02-02T16:13:00Z">
              <w:r>
                <w:rPr>
                  <w:rFonts w:ascii="Arial" w:hAnsi="Arial" w:cs="Arial"/>
                  <w:sz w:val="18"/>
                  <w:szCs w:val="18"/>
                  <w:lang w:eastAsia="fi-FI"/>
                </w:rPr>
                <w:t>No</w:t>
              </w:r>
            </w:ins>
          </w:p>
        </w:tc>
      </w:tr>
      <w:tr w:rsidR="00BB323D" w:rsidRPr="001E0908" w14:paraId="21154674" w14:textId="77777777" w:rsidTr="00BB323D">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297" w:author="Jinwen Ma" w:date="2024-02-02T16:13: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298" w:author="Jinwen Ma" w:date="2024-02-02T15:54:00Z"/>
          <w:trPrChange w:id="299" w:author="Jinwen Ma" w:date="2024-02-02T16:13:00Z">
            <w:trPr>
              <w:trHeight w:val="288"/>
            </w:trPr>
          </w:trPrChange>
        </w:trPr>
        <w:tc>
          <w:tcPr>
            <w:tcW w:w="2190" w:type="dxa"/>
            <w:tcBorders>
              <w:top w:val="nil"/>
              <w:left w:val="single" w:sz="4" w:space="0" w:color="auto"/>
              <w:bottom w:val="nil"/>
              <w:right w:val="single" w:sz="4" w:space="0" w:color="auto"/>
            </w:tcBorders>
            <w:shd w:val="clear" w:color="auto" w:fill="auto"/>
            <w:noWrap/>
            <w:tcPrChange w:id="300" w:author="Jinwen Ma" w:date="2024-02-02T16:13:00Z">
              <w:tcPr>
                <w:tcW w:w="2190" w:type="dxa"/>
                <w:tcBorders>
                  <w:top w:val="nil"/>
                  <w:left w:val="single" w:sz="4" w:space="0" w:color="auto"/>
                  <w:bottom w:val="single" w:sz="4" w:space="0" w:color="auto"/>
                  <w:right w:val="single" w:sz="4" w:space="0" w:color="auto"/>
                </w:tcBorders>
                <w:shd w:val="clear" w:color="auto" w:fill="auto"/>
                <w:noWrap/>
              </w:tcPr>
            </w:tcPrChange>
          </w:tcPr>
          <w:p w14:paraId="273CE305" w14:textId="2CDC3E8C" w:rsidR="00BB323D" w:rsidRPr="001E0908" w:rsidRDefault="00BB323D" w:rsidP="00BB323D">
            <w:pPr>
              <w:keepNext/>
              <w:keepLines/>
              <w:spacing w:after="0"/>
              <w:jc w:val="center"/>
              <w:rPr>
                <w:ins w:id="301" w:author="Jinwen Ma" w:date="2024-02-02T15:54: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302" w:author="Jinwen Ma" w:date="2024-02-02T16:13:00Z">
              <w:tcPr>
                <w:tcW w:w="1417" w:type="dxa"/>
                <w:tcBorders>
                  <w:top w:val="single" w:sz="4" w:space="0" w:color="auto"/>
                  <w:left w:val="single" w:sz="4" w:space="0" w:color="auto"/>
                  <w:bottom w:val="single" w:sz="4" w:space="0" w:color="auto"/>
                  <w:right w:val="single" w:sz="4" w:space="0" w:color="auto"/>
                </w:tcBorders>
              </w:tcPr>
            </w:tcPrChange>
          </w:tcPr>
          <w:p w14:paraId="65DDEB6A" w14:textId="5F981AF6" w:rsidR="00BB323D" w:rsidRPr="001E0908" w:rsidRDefault="00BB323D" w:rsidP="00BB323D">
            <w:pPr>
              <w:keepNext/>
              <w:keepLines/>
              <w:spacing w:after="0"/>
              <w:jc w:val="center"/>
              <w:rPr>
                <w:ins w:id="303" w:author="Jinwen Ma" w:date="2024-02-02T15:54:00Z"/>
                <w:rFonts w:ascii="Arial" w:hAnsi="Arial"/>
                <w:sz w:val="18"/>
                <w:lang w:eastAsia="zh-CN"/>
              </w:rPr>
            </w:pPr>
            <w:ins w:id="304" w:author="Jinwen Ma" w:date="2024-02-02T15:54:00Z">
              <w:r w:rsidRPr="001E0908">
                <w:rPr>
                  <w:rFonts w:ascii="Arial" w:hAnsi="Arial"/>
                  <w:sz w:val="18"/>
                  <w:lang w:eastAsia="zh-CN"/>
                </w:rPr>
                <w:t>CA_n2A-n5A</w:t>
              </w:r>
            </w:ins>
          </w:p>
        </w:tc>
        <w:tc>
          <w:tcPr>
            <w:tcW w:w="1418" w:type="dxa"/>
            <w:tcBorders>
              <w:top w:val="single" w:sz="4" w:space="0" w:color="auto"/>
              <w:left w:val="single" w:sz="4" w:space="0" w:color="auto"/>
              <w:bottom w:val="single" w:sz="4" w:space="0" w:color="auto"/>
              <w:right w:val="single" w:sz="4" w:space="0" w:color="auto"/>
            </w:tcBorders>
            <w:tcPrChange w:id="305" w:author="Jinwen Ma" w:date="2024-02-02T16:13:00Z">
              <w:tcPr>
                <w:tcW w:w="1418" w:type="dxa"/>
                <w:tcBorders>
                  <w:top w:val="single" w:sz="4" w:space="0" w:color="auto"/>
                  <w:left w:val="single" w:sz="4" w:space="0" w:color="auto"/>
                  <w:bottom w:val="single" w:sz="4" w:space="0" w:color="auto"/>
                  <w:right w:val="single" w:sz="4" w:space="0" w:color="auto"/>
                </w:tcBorders>
              </w:tcPr>
            </w:tcPrChange>
          </w:tcPr>
          <w:p w14:paraId="0D9D2EFB" w14:textId="694F4347" w:rsidR="00BB323D" w:rsidRPr="001E0908" w:rsidRDefault="00BB323D" w:rsidP="00BB323D">
            <w:pPr>
              <w:keepNext/>
              <w:keepLines/>
              <w:spacing w:after="0"/>
              <w:jc w:val="center"/>
              <w:rPr>
                <w:ins w:id="306" w:author="Jinwen Ma" w:date="2024-02-02T15:54:00Z"/>
                <w:rFonts w:ascii="Arial" w:hAnsi="Arial"/>
                <w:sz w:val="18"/>
                <w:lang w:eastAsia="zh-CN"/>
              </w:rPr>
            </w:pPr>
            <w:ins w:id="307" w:author="Jinwen Ma" w:date="2024-02-02T15:54:00Z">
              <w:r w:rsidRPr="001E0908">
                <w:rPr>
                  <w:rFonts w:ascii="Arial" w:hAnsi="Arial"/>
                  <w:sz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Change w:id="308" w:author="Jinwen Ma" w:date="2024-02-02T16:13:00Z">
              <w:tcPr>
                <w:tcW w:w="1417" w:type="dxa"/>
                <w:tcBorders>
                  <w:top w:val="single" w:sz="4" w:space="0" w:color="auto"/>
                  <w:left w:val="single" w:sz="4" w:space="0" w:color="auto"/>
                  <w:bottom w:val="single" w:sz="4" w:space="0" w:color="auto"/>
                  <w:right w:val="single" w:sz="4" w:space="0" w:color="auto"/>
                </w:tcBorders>
              </w:tcPr>
            </w:tcPrChange>
          </w:tcPr>
          <w:p w14:paraId="6220151E" w14:textId="20D4FAEC" w:rsidR="00BB323D" w:rsidRPr="001E0908" w:rsidRDefault="00BB323D" w:rsidP="00BB323D">
            <w:pPr>
              <w:keepNext/>
              <w:keepLines/>
              <w:spacing w:after="0"/>
              <w:jc w:val="center"/>
              <w:rPr>
                <w:ins w:id="309" w:author="Jinwen Ma" w:date="2024-02-02T15:54:00Z"/>
                <w:rFonts w:ascii="Arial" w:hAnsi="Arial"/>
                <w:sz w:val="18"/>
                <w:lang w:eastAsia="zh-CN"/>
              </w:rPr>
            </w:pPr>
            <w:ins w:id="310" w:author="Jinwen Ma" w:date="2024-02-02T15:54:00Z">
              <w:r w:rsidRPr="001E0908">
                <w:rPr>
                  <w:rFonts w:ascii="Arial" w:hAnsi="Arial"/>
                  <w:sz w:val="18"/>
                  <w:lang w:eastAsia="zh-CN"/>
                </w:rPr>
                <w:t>n5A</w:t>
              </w:r>
            </w:ins>
          </w:p>
        </w:tc>
        <w:tc>
          <w:tcPr>
            <w:tcW w:w="1418" w:type="dxa"/>
            <w:tcBorders>
              <w:top w:val="single" w:sz="4" w:space="0" w:color="auto"/>
              <w:left w:val="single" w:sz="4" w:space="0" w:color="auto"/>
              <w:bottom w:val="single" w:sz="4" w:space="0" w:color="auto"/>
              <w:right w:val="single" w:sz="4" w:space="0" w:color="auto"/>
            </w:tcBorders>
            <w:tcPrChange w:id="311" w:author="Jinwen Ma" w:date="2024-02-02T16:13:00Z">
              <w:tcPr>
                <w:tcW w:w="1418" w:type="dxa"/>
                <w:tcBorders>
                  <w:top w:val="single" w:sz="4" w:space="0" w:color="auto"/>
                  <w:left w:val="single" w:sz="4" w:space="0" w:color="auto"/>
                  <w:bottom w:val="single" w:sz="4" w:space="0" w:color="auto"/>
                  <w:right w:val="single" w:sz="4" w:space="0" w:color="auto"/>
                </w:tcBorders>
              </w:tcPr>
            </w:tcPrChange>
          </w:tcPr>
          <w:p w14:paraId="03D71A1C" w14:textId="50E2E4A0" w:rsidR="00BB323D" w:rsidRPr="001E0908" w:rsidRDefault="00BB323D" w:rsidP="00BB323D">
            <w:pPr>
              <w:keepNext/>
              <w:keepLines/>
              <w:spacing w:after="0"/>
              <w:jc w:val="center"/>
              <w:rPr>
                <w:ins w:id="312" w:author="Jinwen Ma" w:date="2024-02-02T15:54:00Z"/>
                <w:rFonts w:ascii="Arial" w:hAnsi="Arial"/>
                <w:sz w:val="18"/>
                <w:lang w:eastAsia="zh-CN"/>
              </w:rPr>
            </w:pPr>
            <w:ins w:id="313" w:author="Jinwen Ma" w:date="2024-02-02T16:02:00Z">
              <w:r>
                <w:rPr>
                  <w:rFonts w:ascii="Arial" w:hAnsi="Arial"/>
                  <w:sz w:val="18"/>
                  <w:lang w:eastAsia="fi-FI"/>
                </w:rPr>
                <w:t>CA_n77C</w:t>
              </w:r>
            </w:ins>
          </w:p>
        </w:tc>
        <w:tc>
          <w:tcPr>
            <w:tcW w:w="1134" w:type="dxa"/>
            <w:tcBorders>
              <w:top w:val="single" w:sz="4" w:space="0" w:color="auto"/>
              <w:left w:val="single" w:sz="4" w:space="0" w:color="auto"/>
              <w:bottom w:val="single" w:sz="4" w:space="0" w:color="auto"/>
              <w:right w:val="single" w:sz="4" w:space="0" w:color="auto"/>
            </w:tcBorders>
            <w:tcPrChange w:id="314" w:author="Jinwen Ma" w:date="2024-02-02T16:13:00Z">
              <w:tcPr>
                <w:tcW w:w="1134" w:type="dxa"/>
                <w:tcBorders>
                  <w:top w:val="single" w:sz="4" w:space="0" w:color="auto"/>
                  <w:left w:val="single" w:sz="4" w:space="0" w:color="auto"/>
                  <w:bottom w:val="single" w:sz="4" w:space="0" w:color="auto"/>
                  <w:right w:val="single" w:sz="4" w:space="0" w:color="auto"/>
                </w:tcBorders>
              </w:tcPr>
            </w:tcPrChange>
          </w:tcPr>
          <w:p w14:paraId="6E116176" w14:textId="2B567833" w:rsidR="00BB323D" w:rsidRPr="001E0908" w:rsidRDefault="00BB323D" w:rsidP="00BB323D">
            <w:pPr>
              <w:keepNext/>
              <w:keepLines/>
              <w:spacing w:after="0"/>
              <w:jc w:val="center"/>
              <w:rPr>
                <w:ins w:id="315" w:author="Jinwen Ma" w:date="2024-02-02T15:54:00Z"/>
                <w:rFonts w:ascii="Arial" w:hAnsi="Arial"/>
                <w:sz w:val="18"/>
                <w:lang w:eastAsia="zh-CN"/>
              </w:rPr>
            </w:pPr>
            <w:ins w:id="316" w:author="Jinwen Ma" w:date="2024-02-02T15:54:00Z">
              <w:r w:rsidRPr="001E0908">
                <w:rPr>
                  <w:rFonts w:ascii="Arial" w:hAnsi="Arial"/>
                  <w:sz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Change w:id="317" w:author="Jinwen Ma" w:date="2024-02-02T16:13:00Z">
              <w:tcPr>
                <w:tcW w:w="1134" w:type="dxa"/>
                <w:tcBorders>
                  <w:top w:val="single" w:sz="4" w:space="0" w:color="auto"/>
                  <w:left w:val="single" w:sz="4" w:space="0" w:color="auto"/>
                  <w:bottom w:val="single" w:sz="4" w:space="0" w:color="auto"/>
                  <w:right w:val="single" w:sz="4" w:space="0" w:color="auto"/>
                </w:tcBorders>
              </w:tcPr>
            </w:tcPrChange>
          </w:tcPr>
          <w:p w14:paraId="2BD4DC09" w14:textId="2F4E0A61" w:rsidR="00BB323D" w:rsidRPr="001E0908" w:rsidRDefault="00BB323D" w:rsidP="00BB323D">
            <w:pPr>
              <w:keepNext/>
              <w:keepLines/>
              <w:spacing w:after="0"/>
              <w:jc w:val="center"/>
              <w:rPr>
                <w:ins w:id="318" w:author="Jinwen Ma" w:date="2024-02-02T15:54:00Z"/>
                <w:rFonts w:ascii="Arial" w:hAnsi="Arial"/>
                <w:sz w:val="18"/>
                <w:lang w:eastAsia="zh-CN"/>
              </w:rPr>
            </w:pPr>
            <w:ins w:id="319" w:author="Jinwen Ma" w:date="2024-02-02T15:54:00Z">
              <w:r w:rsidRPr="001E0908">
                <w:rPr>
                  <w:rFonts w:ascii="Arial" w:hAnsi="Arial"/>
                  <w:sz w:val="18"/>
                  <w:lang w:eastAsia="zh-CN"/>
                </w:rPr>
                <w:t>n5A</w:t>
              </w:r>
            </w:ins>
          </w:p>
        </w:tc>
        <w:tc>
          <w:tcPr>
            <w:tcW w:w="1102" w:type="dxa"/>
            <w:tcBorders>
              <w:top w:val="single" w:sz="4" w:space="0" w:color="auto"/>
              <w:left w:val="single" w:sz="4" w:space="0" w:color="auto"/>
              <w:bottom w:val="single" w:sz="4" w:space="0" w:color="auto"/>
              <w:right w:val="single" w:sz="4" w:space="0" w:color="auto"/>
            </w:tcBorders>
            <w:tcPrChange w:id="320" w:author="Jinwen Ma" w:date="2024-02-02T16:13:00Z">
              <w:tcPr>
                <w:tcW w:w="1102" w:type="dxa"/>
                <w:tcBorders>
                  <w:top w:val="single" w:sz="4" w:space="0" w:color="auto"/>
                  <w:left w:val="single" w:sz="4" w:space="0" w:color="auto"/>
                  <w:bottom w:val="single" w:sz="4" w:space="0" w:color="auto"/>
                  <w:right w:val="single" w:sz="4" w:space="0" w:color="auto"/>
                </w:tcBorders>
              </w:tcPr>
            </w:tcPrChange>
          </w:tcPr>
          <w:p w14:paraId="200A1BF7" w14:textId="5FF0FA83" w:rsidR="00BB323D" w:rsidRPr="001E0908" w:rsidRDefault="00BB323D" w:rsidP="00BB323D">
            <w:pPr>
              <w:keepNext/>
              <w:keepLines/>
              <w:spacing w:after="0"/>
              <w:jc w:val="center"/>
              <w:rPr>
                <w:ins w:id="321" w:author="Jinwen Ma" w:date="2024-02-02T15:54:00Z"/>
                <w:rFonts w:ascii="Arial" w:hAnsi="Arial"/>
                <w:sz w:val="18"/>
                <w:lang w:eastAsia="zh-CN"/>
              </w:rPr>
            </w:pPr>
            <w:ins w:id="322" w:author="Jinwen Ma" w:date="2024-02-02T15:54: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323" w:author="Jinwen Ma" w:date="2024-02-02T16:13:00Z">
              <w:tcPr>
                <w:tcW w:w="1102" w:type="dxa"/>
                <w:tcBorders>
                  <w:top w:val="single" w:sz="4" w:space="0" w:color="auto"/>
                  <w:left w:val="single" w:sz="4" w:space="0" w:color="auto"/>
                  <w:bottom w:val="single" w:sz="4" w:space="0" w:color="auto"/>
                  <w:right w:val="single" w:sz="4" w:space="0" w:color="auto"/>
                </w:tcBorders>
              </w:tcPr>
            </w:tcPrChange>
          </w:tcPr>
          <w:p w14:paraId="3EDF8C47" w14:textId="3AC7542C" w:rsidR="00BB323D" w:rsidRPr="001E0908" w:rsidRDefault="00BB323D" w:rsidP="00BB323D">
            <w:pPr>
              <w:keepNext/>
              <w:keepLines/>
              <w:spacing w:after="0"/>
              <w:jc w:val="center"/>
              <w:rPr>
                <w:ins w:id="324" w:author="Jinwen Ma" w:date="2024-02-02T15:54:00Z"/>
                <w:rFonts w:ascii="Arial" w:hAnsi="Arial"/>
                <w:sz w:val="18"/>
                <w:lang w:eastAsia="zh-CN"/>
              </w:rPr>
            </w:pPr>
            <w:ins w:id="325" w:author="Jinwen Ma" w:date="2024-02-02T15:54:00Z">
              <w:r w:rsidRPr="001E0908">
                <w:rPr>
                  <w:rFonts w:ascii="Arial" w:hAnsi="Arial"/>
                  <w:sz w:val="18"/>
                  <w:lang w:eastAsia="zh-CN"/>
                </w:rPr>
                <w:t>No</w:t>
              </w:r>
            </w:ins>
          </w:p>
        </w:tc>
      </w:tr>
      <w:tr w:rsidR="00BB323D" w:rsidRPr="001E0908" w14:paraId="4768F782" w14:textId="77777777" w:rsidTr="00D712B2">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326" w:author="Jinwen Ma" w:date="2024-02-02T15:54: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327" w:author="Jinwen Ma" w:date="2024-02-02T15:54:00Z"/>
          <w:trPrChange w:id="328" w:author="Jinwen Ma" w:date="2024-02-02T15:54:00Z">
            <w:trPr>
              <w:trHeight w:val="288"/>
            </w:trPr>
          </w:trPrChange>
        </w:trPr>
        <w:tc>
          <w:tcPr>
            <w:tcW w:w="2190" w:type="dxa"/>
            <w:tcBorders>
              <w:top w:val="nil"/>
              <w:left w:val="single" w:sz="4" w:space="0" w:color="auto"/>
              <w:bottom w:val="nil"/>
              <w:right w:val="single" w:sz="4" w:space="0" w:color="auto"/>
            </w:tcBorders>
            <w:shd w:val="clear" w:color="auto" w:fill="auto"/>
            <w:noWrap/>
            <w:tcPrChange w:id="329" w:author="Jinwen Ma" w:date="2024-02-02T15:54:00Z">
              <w:tcPr>
                <w:tcW w:w="2190" w:type="dxa"/>
                <w:tcBorders>
                  <w:top w:val="nil"/>
                  <w:left w:val="single" w:sz="4" w:space="0" w:color="auto"/>
                  <w:bottom w:val="single" w:sz="4" w:space="0" w:color="auto"/>
                  <w:right w:val="single" w:sz="4" w:space="0" w:color="auto"/>
                </w:tcBorders>
                <w:shd w:val="clear" w:color="auto" w:fill="auto"/>
                <w:noWrap/>
              </w:tcPr>
            </w:tcPrChange>
          </w:tcPr>
          <w:p w14:paraId="0550D2B7" w14:textId="77777777" w:rsidR="00BB323D" w:rsidRPr="001E0908" w:rsidRDefault="00BB323D" w:rsidP="00BB323D">
            <w:pPr>
              <w:keepNext/>
              <w:keepLines/>
              <w:spacing w:after="0"/>
              <w:jc w:val="center"/>
              <w:rPr>
                <w:ins w:id="330" w:author="Jinwen Ma" w:date="2024-02-02T15:54: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331" w:author="Jinwen Ma" w:date="2024-02-02T15:54:00Z">
              <w:tcPr>
                <w:tcW w:w="1417" w:type="dxa"/>
                <w:tcBorders>
                  <w:top w:val="single" w:sz="4" w:space="0" w:color="auto"/>
                  <w:left w:val="single" w:sz="4" w:space="0" w:color="auto"/>
                  <w:bottom w:val="single" w:sz="4" w:space="0" w:color="auto"/>
                  <w:right w:val="single" w:sz="4" w:space="0" w:color="auto"/>
                </w:tcBorders>
              </w:tcPr>
            </w:tcPrChange>
          </w:tcPr>
          <w:p w14:paraId="08B05C8C" w14:textId="0BF4FAFF" w:rsidR="00BB323D" w:rsidRPr="001E0908" w:rsidRDefault="00BB323D" w:rsidP="00BB323D">
            <w:pPr>
              <w:keepNext/>
              <w:keepLines/>
              <w:spacing w:after="0"/>
              <w:jc w:val="center"/>
              <w:rPr>
                <w:ins w:id="332" w:author="Jinwen Ma" w:date="2024-02-02T15:54:00Z"/>
                <w:rFonts w:ascii="Arial" w:hAnsi="Arial"/>
                <w:sz w:val="18"/>
                <w:lang w:eastAsia="zh-CN"/>
              </w:rPr>
            </w:pPr>
            <w:ins w:id="333" w:author="Jinwen Ma" w:date="2024-02-02T15:54:00Z">
              <w:r w:rsidRPr="001E0908">
                <w:rPr>
                  <w:rFonts w:ascii="Arial" w:hAnsi="Arial"/>
                  <w:sz w:val="18"/>
                  <w:lang w:eastAsia="zh-CN"/>
                </w:rPr>
                <w:t>CA_n2A-n77A</w:t>
              </w:r>
            </w:ins>
          </w:p>
        </w:tc>
        <w:tc>
          <w:tcPr>
            <w:tcW w:w="1418" w:type="dxa"/>
            <w:tcBorders>
              <w:top w:val="single" w:sz="4" w:space="0" w:color="auto"/>
              <w:left w:val="single" w:sz="4" w:space="0" w:color="auto"/>
              <w:bottom w:val="single" w:sz="4" w:space="0" w:color="auto"/>
              <w:right w:val="single" w:sz="4" w:space="0" w:color="auto"/>
            </w:tcBorders>
            <w:tcPrChange w:id="334" w:author="Jinwen Ma" w:date="2024-02-02T15:54:00Z">
              <w:tcPr>
                <w:tcW w:w="1418" w:type="dxa"/>
                <w:tcBorders>
                  <w:top w:val="single" w:sz="4" w:space="0" w:color="auto"/>
                  <w:left w:val="single" w:sz="4" w:space="0" w:color="auto"/>
                  <w:bottom w:val="single" w:sz="4" w:space="0" w:color="auto"/>
                  <w:right w:val="single" w:sz="4" w:space="0" w:color="auto"/>
                </w:tcBorders>
              </w:tcPr>
            </w:tcPrChange>
          </w:tcPr>
          <w:p w14:paraId="70DB24D3" w14:textId="504DC866" w:rsidR="00BB323D" w:rsidRPr="001E0908" w:rsidRDefault="00BB323D" w:rsidP="00BB323D">
            <w:pPr>
              <w:keepNext/>
              <w:keepLines/>
              <w:spacing w:after="0"/>
              <w:jc w:val="center"/>
              <w:rPr>
                <w:ins w:id="335" w:author="Jinwen Ma" w:date="2024-02-02T15:54:00Z"/>
                <w:rFonts w:ascii="Arial" w:hAnsi="Arial"/>
                <w:sz w:val="18"/>
                <w:lang w:eastAsia="zh-CN"/>
              </w:rPr>
            </w:pPr>
            <w:ins w:id="336" w:author="Jinwen Ma" w:date="2024-02-02T15:54:00Z">
              <w:r w:rsidRPr="001E0908">
                <w:rPr>
                  <w:rFonts w:ascii="Arial" w:hAnsi="Arial"/>
                  <w:sz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Change w:id="337" w:author="Jinwen Ma" w:date="2024-02-02T15:54:00Z">
              <w:tcPr>
                <w:tcW w:w="1417" w:type="dxa"/>
                <w:tcBorders>
                  <w:top w:val="single" w:sz="4" w:space="0" w:color="auto"/>
                  <w:left w:val="single" w:sz="4" w:space="0" w:color="auto"/>
                  <w:bottom w:val="single" w:sz="4" w:space="0" w:color="auto"/>
                  <w:right w:val="single" w:sz="4" w:space="0" w:color="auto"/>
                </w:tcBorders>
              </w:tcPr>
            </w:tcPrChange>
          </w:tcPr>
          <w:p w14:paraId="222094D0" w14:textId="15903B61" w:rsidR="00BB323D" w:rsidRPr="001E0908" w:rsidRDefault="00BB323D" w:rsidP="00BB323D">
            <w:pPr>
              <w:keepNext/>
              <w:keepLines/>
              <w:spacing w:after="0"/>
              <w:jc w:val="center"/>
              <w:rPr>
                <w:ins w:id="338" w:author="Jinwen Ma" w:date="2024-02-02T15:54:00Z"/>
                <w:rFonts w:ascii="Arial" w:hAnsi="Arial"/>
                <w:sz w:val="18"/>
                <w:lang w:eastAsia="zh-CN"/>
              </w:rPr>
            </w:pPr>
            <w:ins w:id="339" w:author="Jinwen Ma" w:date="2024-02-02T16:03:00Z">
              <w:r>
                <w:rPr>
                  <w:rFonts w:ascii="Arial" w:hAnsi="Arial"/>
                  <w:sz w:val="18"/>
                  <w:lang w:eastAsia="zh-CN"/>
                </w:rPr>
                <w:t>CA_</w:t>
              </w:r>
            </w:ins>
            <w:ins w:id="340" w:author="Jinwen Ma" w:date="2024-02-02T15:54:00Z">
              <w:r w:rsidRPr="001E0908">
                <w:rPr>
                  <w:rFonts w:ascii="Arial" w:hAnsi="Arial"/>
                  <w:sz w:val="18"/>
                  <w:lang w:eastAsia="zh-CN"/>
                </w:rPr>
                <w:t>n77</w:t>
              </w:r>
              <w:r>
                <w:rPr>
                  <w:rFonts w:ascii="Arial" w:hAnsi="Arial"/>
                  <w:sz w:val="18"/>
                  <w:lang w:eastAsia="zh-CN"/>
                </w:rPr>
                <w:t>C</w:t>
              </w:r>
            </w:ins>
          </w:p>
        </w:tc>
        <w:tc>
          <w:tcPr>
            <w:tcW w:w="1418" w:type="dxa"/>
            <w:tcBorders>
              <w:top w:val="single" w:sz="4" w:space="0" w:color="auto"/>
              <w:left w:val="single" w:sz="4" w:space="0" w:color="auto"/>
              <w:bottom w:val="single" w:sz="4" w:space="0" w:color="auto"/>
              <w:right w:val="single" w:sz="4" w:space="0" w:color="auto"/>
            </w:tcBorders>
            <w:tcPrChange w:id="341" w:author="Jinwen Ma" w:date="2024-02-02T15:54:00Z">
              <w:tcPr>
                <w:tcW w:w="1418" w:type="dxa"/>
                <w:tcBorders>
                  <w:top w:val="single" w:sz="4" w:space="0" w:color="auto"/>
                  <w:left w:val="single" w:sz="4" w:space="0" w:color="auto"/>
                  <w:bottom w:val="single" w:sz="4" w:space="0" w:color="auto"/>
                  <w:right w:val="single" w:sz="4" w:space="0" w:color="auto"/>
                </w:tcBorders>
              </w:tcPr>
            </w:tcPrChange>
          </w:tcPr>
          <w:p w14:paraId="56F9A13D" w14:textId="567D7EB6" w:rsidR="00BB323D" w:rsidRPr="001E0908" w:rsidRDefault="00BB323D" w:rsidP="00BB323D">
            <w:pPr>
              <w:keepNext/>
              <w:keepLines/>
              <w:spacing w:after="0"/>
              <w:jc w:val="center"/>
              <w:rPr>
                <w:ins w:id="342" w:author="Jinwen Ma" w:date="2024-02-02T15:54:00Z"/>
                <w:rFonts w:ascii="Arial" w:hAnsi="Arial"/>
                <w:sz w:val="18"/>
                <w:lang w:eastAsia="zh-CN"/>
              </w:rPr>
            </w:pPr>
            <w:ins w:id="343" w:author="Jinwen Ma" w:date="2024-02-02T15:54:00Z">
              <w:r w:rsidRPr="001E0908">
                <w:rPr>
                  <w:rFonts w:ascii="Arial" w:hAnsi="Arial"/>
                  <w:sz w:val="18"/>
                  <w:lang w:eastAsia="zh-CN"/>
                </w:rPr>
                <w:t>n5A</w:t>
              </w:r>
            </w:ins>
          </w:p>
        </w:tc>
        <w:tc>
          <w:tcPr>
            <w:tcW w:w="1134" w:type="dxa"/>
            <w:tcBorders>
              <w:top w:val="single" w:sz="4" w:space="0" w:color="auto"/>
              <w:left w:val="single" w:sz="4" w:space="0" w:color="auto"/>
              <w:bottom w:val="single" w:sz="4" w:space="0" w:color="auto"/>
              <w:right w:val="single" w:sz="4" w:space="0" w:color="auto"/>
            </w:tcBorders>
            <w:tcPrChange w:id="344" w:author="Jinwen Ma" w:date="2024-02-02T15:54:00Z">
              <w:tcPr>
                <w:tcW w:w="1134" w:type="dxa"/>
                <w:tcBorders>
                  <w:top w:val="single" w:sz="4" w:space="0" w:color="auto"/>
                  <w:left w:val="single" w:sz="4" w:space="0" w:color="auto"/>
                  <w:bottom w:val="single" w:sz="4" w:space="0" w:color="auto"/>
                  <w:right w:val="single" w:sz="4" w:space="0" w:color="auto"/>
                </w:tcBorders>
              </w:tcPr>
            </w:tcPrChange>
          </w:tcPr>
          <w:p w14:paraId="41AB8B69" w14:textId="2772F16C" w:rsidR="00BB323D" w:rsidRPr="001E0908" w:rsidRDefault="00BB323D" w:rsidP="00BB323D">
            <w:pPr>
              <w:keepNext/>
              <w:keepLines/>
              <w:spacing w:after="0"/>
              <w:jc w:val="center"/>
              <w:rPr>
                <w:ins w:id="345" w:author="Jinwen Ma" w:date="2024-02-02T15:54:00Z"/>
                <w:rFonts w:ascii="Arial" w:hAnsi="Arial"/>
                <w:sz w:val="18"/>
                <w:lang w:eastAsia="zh-CN"/>
              </w:rPr>
            </w:pPr>
            <w:ins w:id="346" w:author="Jinwen Ma" w:date="2024-02-02T15:54:00Z">
              <w:r w:rsidRPr="001E0908">
                <w:rPr>
                  <w:rFonts w:ascii="Arial" w:hAnsi="Arial"/>
                  <w:sz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Change w:id="347" w:author="Jinwen Ma" w:date="2024-02-02T15:54:00Z">
              <w:tcPr>
                <w:tcW w:w="1134" w:type="dxa"/>
                <w:tcBorders>
                  <w:top w:val="single" w:sz="4" w:space="0" w:color="auto"/>
                  <w:left w:val="single" w:sz="4" w:space="0" w:color="auto"/>
                  <w:bottom w:val="single" w:sz="4" w:space="0" w:color="auto"/>
                  <w:right w:val="single" w:sz="4" w:space="0" w:color="auto"/>
                </w:tcBorders>
              </w:tcPr>
            </w:tcPrChange>
          </w:tcPr>
          <w:p w14:paraId="6D100459" w14:textId="7FA485E3" w:rsidR="00BB323D" w:rsidRPr="001E0908" w:rsidRDefault="00BB323D" w:rsidP="00BB323D">
            <w:pPr>
              <w:keepNext/>
              <w:keepLines/>
              <w:spacing w:after="0"/>
              <w:jc w:val="center"/>
              <w:rPr>
                <w:ins w:id="348" w:author="Jinwen Ma" w:date="2024-02-02T15:54:00Z"/>
                <w:rFonts w:ascii="Arial" w:hAnsi="Arial"/>
                <w:sz w:val="18"/>
                <w:lang w:eastAsia="zh-CN"/>
              </w:rPr>
            </w:pPr>
            <w:ins w:id="349" w:author="Jinwen Ma" w:date="2024-02-02T15:54:00Z">
              <w:r w:rsidRPr="001E0908">
                <w:rPr>
                  <w:rFonts w:ascii="Arial" w:hAnsi="Arial"/>
                  <w:sz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Change w:id="350" w:author="Jinwen Ma" w:date="2024-02-02T15:54:00Z">
              <w:tcPr>
                <w:tcW w:w="1102" w:type="dxa"/>
                <w:tcBorders>
                  <w:top w:val="single" w:sz="4" w:space="0" w:color="auto"/>
                  <w:left w:val="single" w:sz="4" w:space="0" w:color="auto"/>
                  <w:bottom w:val="single" w:sz="4" w:space="0" w:color="auto"/>
                  <w:right w:val="single" w:sz="4" w:space="0" w:color="auto"/>
                </w:tcBorders>
              </w:tcPr>
            </w:tcPrChange>
          </w:tcPr>
          <w:p w14:paraId="1A83B5EF" w14:textId="65B14482" w:rsidR="00BB323D" w:rsidRPr="001E0908" w:rsidRDefault="00BB323D" w:rsidP="00BB323D">
            <w:pPr>
              <w:keepNext/>
              <w:keepLines/>
              <w:spacing w:after="0"/>
              <w:jc w:val="center"/>
              <w:rPr>
                <w:ins w:id="351" w:author="Jinwen Ma" w:date="2024-02-02T15:54:00Z"/>
                <w:rFonts w:ascii="Arial" w:hAnsi="Arial"/>
                <w:sz w:val="18"/>
                <w:lang w:eastAsia="zh-CN"/>
              </w:rPr>
            </w:pPr>
            <w:ins w:id="352" w:author="Jinwen Ma" w:date="2024-02-02T15:54: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353" w:author="Jinwen Ma" w:date="2024-02-02T15:54:00Z">
              <w:tcPr>
                <w:tcW w:w="1102" w:type="dxa"/>
                <w:tcBorders>
                  <w:top w:val="single" w:sz="4" w:space="0" w:color="auto"/>
                  <w:left w:val="single" w:sz="4" w:space="0" w:color="auto"/>
                  <w:bottom w:val="single" w:sz="4" w:space="0" w:color="auto"/>
                  <w:right w:val="single" w:sz="4" w:space="0" w:color="auto"/>
                </w:tcBorders>
              </w:tcPr>
            </w:tcPrChange>
          </w:tcPr>
          <w:p w14:paraId="49E73F01" w14:textId="5C9E108F" w:rsidR="00BB323D" w:rsidRPr="001E0908" w:rsidRDefault="00BB323D" w:rsidP="00BB323D">
            <w:pPr>
              <w:keepNext/>
              <w:keepLines/>
              <w:spacing w:after="0"/>
              <w:jc w:val="center"/>
              <w:rPr>
                <w:ins w:id="354" w:author="Jinwen Ma" w:date="2024-02-02T15:54:00Z"/>
                <w:rFonts w:ascii="Arial" w:hAnsi="Arial"/>
                <w:sz w:val="18"/>
                <w:lang w:eastAsia="zh-CN"/>
              </w:rPr>
            </w:pPr>
            <w:ins w:id="355" w:author="Jinwen Ma" w:date="2024-02-02T15:54:00Z">
              <w:r w:rsidRPr="001E0908">
                <w:rPr>
                  <w:rFonts w:ascii="Arial" w:hAnsi="Arial"/>
                  <w:sz w:val="18"/>
                  <w:lang w:eastAsia="zh-CN"/>
                </w:rPr>
                <w:t>No</w:t>
              </w:r>
            </w:ins>
          </w:p>
        </w:tc>
      </w:tr>
      <w:tr w:rsidR="00BB323D" w:rsidRPr="001E0908" w14:paraId="5CBFDFA5" w14:textId="77777777" w:rsidTr="00D712B2">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356" w:author="Jinwen Ma" w:date="2024-02-02T16:02: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357" w:author="Jinwen Ma" w:date="2024-02-02T15:54:00Z"/>
          <w:trPrChange w:id="358" w:author="Jinwen Ma" w:date="2024-02-02T16:02:00Z">
            <w:trPr>
              <w:trHeight w:val="288"/>
            </w:trPr>
          </w:trPrChange>
        </w:trPr>
        <w:tc>
          <w:tcPr>
            <w:tcW w:w="2190" w:type="dxa"/>
            <w:tcBorders>
              <w:top w:val="nil"/>
              <w:left w:val="single" w:sz="4" w:space="0" w:color="auto"/>
              <w:bottom w:val="nil"/>
              <w:right w:val="single" w:sz="4" w:space="0" w:color="auto"/>
            </w:tcBorders>
            <w:shd w:val="clear" w:color="auto" w:fill="auto"/>
            <w:noWrap/>
            <w:tcPrChange w:id="359" w:author="Jinwen Ma" w:date="2024-02-02T16:02:00Z">
              <w:tcPr>
                <w:tcW w:w="2190" w:type="dxa"/>
                <w:tcBorders>
                  <w:top w:val="nil"/>
                  <w:left w:val="single" w:sz="4" w:space="0" w:color="auto"/>
                  <w:bottom w:val="single" w:sz="4" w:space="0" w:color="auto"/>
                  <w:right w:val="single" w:sz="4" w:space="0" w:color="auto"/>
                </w:tcBorders>
                <w:shd w:val="clear" w:color="auto" w:fill="auto"/>
                <w:noWrap/>
              </w:tcPr>
            </w:tcPrChange>
          </w:tcPr>
          <w:p w14:paraId="4893CF92" w14:textId="77777777" w:rsidR="00BB323D" w:rsidRPr="001E0908" w:rsidRDefault="00BB323D" w:rsidP="00BB323D">
            <w:pPr>
              <w:keepNext/>
              <w:keepLines/>
              <w:spacing w:after="0"/>
              <w:jc w:val="center"/>
              <w:rPr>
                <w:ins w:id="360" w:author="Jinwen Ma" w:date="2024-02-02T15:54: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361" w:author="Jinwen Ma" w:date="2024-02-02T16:02:00Z">
              <w:tcPr>
                <w:tcW w:w="1417" w:type="dxa"/>
                <w:tcBorders>
                  <w:top w:val="single" w:sz="4" w:space="0" w:color="auto"/>
                  <w:left w:val="single" w:sz="4" w:space="0" w:color="auto"/>
                  <w:bottom w:val="single" w:sz="4" w:space="0" w:color="auto"/>
                  <w:right w:val="single" w:sz="4" w:space="0" w:color="auto"/>
                </w:tcBorders>
              </w:tcPr>
            </w:tcPrChange>
          </w:tcPr>
          <w:p w14:paraId="698EEEA0" w14:textId="36EE15EA" w:rsidR="00BB323D" w:rsidRPr="001E0908" w:rsidRDefault="00BB323D" w:rsidP="00BB323D">
            <w:pPr>
              <w:keepNext/>
              <w:keepLines/>
              <w:spacing w:after="0"/>
              <w:jc w:val="center"/>
              <w:rPr>
                <w:ins w:id="362" w:author="Jinwen Ma" w:date="2024-02-02T15:54:00Z"/>
                <w:rFonts w:ascii="Arial" w:hAnsi="Arial"/>
                <w:sz w:val="18"/>
                <w:lang w:eastAsia="zh-CN"/>
              </w:rPr>
            </w:pPr>
            <w:ins w:id="363" w:author="Jinwen Ma" w:date="2024-02-02T15:54:00Z">
              <w:r w:rsidRPr="001E0908">
                <w:rPr>
                  <w:rFonts w:ascii="Arial" w:hAnsi="Arial"/>
                  <w:sz w:val="18"/>
                  <w:lang w:eastAsia="zh-CN"/>
                </w:rPr>
                <w:t>CA_n5A-n77A</w:t>
              </w:r>
            </w:ins>
          </w:p>
        </w:tc>
        <w:tc>
          <w:tcPr>
            <w:tcW w:w="1418" w:type="dxa"/>
            <w:tcBorders>
              <w:top w:val="single" w:sz="4" w:space="0" w:color="auto"/>
              <w:left w:val="single" w:sz="4" w:space="0" w:color="auto"/>
              <w:bottom w:val="single" w:sz="4" w:space="0" w:color="auto"/>
              <w:right w:val="single" w:sz="4" w:space="0" w:color="auto"/>
            </w:tcBorders>
            <w:tcPrChange w:id="364" w:author="Jinwen Ma" w:date="2024-02-02T16:02:00Z">
              <w:tcPr>
                <w:tcW w:w="1418" w:type="dxa"/>
                <w:tcBorders>
                  <w:top w:val="single" w:sz="4" w:space="0" w:color="auto"/>
                  <w:left w:val="single" w:sz="4" w:space="0" w:color="auto"/>
                  <w:bottom w:val="single" w:sz="4" w:space="0" w:color="auto"/>
                  <w:right w:val="single" w:sz="4" w:space="0" w:color="auto"/>
                </w:tcBorders>
              </w:tcPr>
            </w:tcPrChange>
          </w:tcPr>
          <w:p w14:paraId="2B65611E" w14:textId="66CB9549" w:rsidR="00BB323D" w:rsidRPr="001E0908" w:rsidRDefault="00BB323D" w:rsidP="00BB323D">
            <w:pPr>
              <w:keepNext/>
              <w:keepLines/>
              <w:spacing w:after="0"/>
              <w:jc w:val="center"/>
              <w:rPr>
                <w:ins w:id="365" w:author="Jinwen Ma" w:date="2024-02-02T15:54:00Z"/>
                <w:rFonts w:ascii="Arial" w:hAnsi="Arial"/>
                <w:sz w:val="18"/>
                <w:lang w:eastAsia="zh-CN"/>
              </w:rPr>
            </w:pPr>
            <w:ins w:id="366" w:author="Jinwen Ma" w:date="2024-02-02T15:54:00Z">
              <w:r w:rsidRPr="001E0908">
                <w:rPr>
                  <w:rFonts w:ascii="Arial" w:hAnsi="Arial"/>
                  <w:sz w:val="18"/>
                  <w:lang w:eastAsia="zh-CN"/>
                </w:rPr>
                <w:t>n5A</w:t>
              </w:r>
            </w:ins>
          </w:p>
        </w:tc>
        <w:tc>
          <w:tcPr>
            <w:tcW w:w="1417" w:type="dxa"/>
            <w:tcBorders>
              <w:top w:val="single" w:sz="4" w:space="0" w:color="auto"/>
              <w:left w:val="single" w:sz="4" w:space="0" w:color="auto"/>
              <w:bottom w:val="single" w:sz="4" w:space="0" w:color="auto"/>
              <w:right w:val="single" w:sz="4" w:space="0" w:color="auto"/>
            </w:tcBorders>
            <w:tcPrChange w:id="367" w:author="Jinwen Ma" w:date="2024-02-02T16:02:00Z">
              <w:tcPr>
                <w:tcW w:w="1417" w:type="dxa"/>
                <w:tcBorders>
                  <w:top w:val="single" w:sz="4" w:space="0" w:color="auto"/>
                  <w:left w:val="single" w:sz="4" w:space="0" w:color="auto"/>
                  <w:bottom w:val="single" w:sz="4" w:space="0" w:color="auto"/>
                  <w:right w:val="single" w:sz="4" w:space="0" w:color="auto"/>
                </w:tcBorders>
              </w:tcPr>
            </w:tcPrChange>
          </w:tcPr>
          <w:p w14:paraId="6B4B9270" w14:textId="2F871911" w:rsidR="00BB323D" w:rsidRPr="001E0908" w:rsidRDefault="00BB323D" w:rsidP="00BB323D">
            <w:pPr>
              <w:keepNext/>
              <w:keepLines/>
              <w:spacing w:after="0"/>
              <w:jc w:val="center"/>
              <w:rPr>
                <w:ins w:id="368" w:author="Jinwen Ma" w:date="2024-02-02T15:54:00Z"/>
                <w:rFonts w:ascii="Arial" w:hAnsi="Arial"/>
                <w:sz w:val="18"/>
                <w:lang w:eastAsia="zh-CN"/>
              </w:rPr>
            </w:pPr>
            <w:ins w:id="369" w:author="Jinwen Ma" w:date="2024-02-02T16:03:00Z">
              <w:r>
                <w:rPr>
                  <w:rFonts w:ascii="Arial" w:hAnsi="Arial"/>
                  <w:sz w:val="18"/>
                  <w:lang w:eastAsia="zh-CN"/>
                </w:rPr>
                <w:t>CA_</w:t>
              </w:r>
              <w:r w:rsidRPr="001E0908">
                <w:rPr>
                  <w:rFonts w:ascii="Arial" w:hAnsi="Arial"/>
                  <w:sz w:val="18"/>
                  <w:lang w:eastAsia="zh-CN"/>
                </w:rPr>
                <w:t>n77</w:t>
              </w:r>
              <w:r>
                <w:rPr>
                  <w:rFonts w:ascii="Arial" w:hAnsi="Arial"/>
                  <w:sz w:val="18"/>
                  <w:lang w:eastAsia="zh-CN"/>
                </w:rPr>
                <w:t>C</w:t>
              </w:r>
            </w:ins>
          </w:p>
        </w:tc>
        <w:tc>
          <w:tcPr>
            <w:tcW w:w="1418" w:type="dxa"/>
            <w:tcBorders>
              <w:top w:val="single" w:sz="4" w:space="0" w:color="auto"/>
              <w:left w:val="single" w:sz="4" w:space="0" w:color="auto"/>
              <w:bottom w:val="single" w:sz="4" w:space="0" w:color="auto"/>
              <w:right w:val="single" w:sz="4" w:space="0" w:color="auto"/>
            </w:tcBorders>
            <w:tcPrChange w:id="370" w:author="Jinwen Ma" w:date="2024-02-02T16:02:00Z">
              <w:tcPr>
                <w:tcW w:w="1418" w:type="dxa"/>
                <w:tcBorders>
                  <w:top w:val="single" w:sz="4" w:space="0" w:color="auto"/>
                  <w:left w:val="single" w:sz="4" w:space="0" w:color="auto"/>
                  <w:bottom w:val="single" w:sz="4" w:space="0" w:color="auto"/>
                  <w:right w:val="single" w:sz="4" w:space="0" w:color="auto"/>
                </w:tcBorders>
              </w:tcPr>
            </w:tcPrChange>
          </w:tcPr>
          <w:p w14:paraId="4D3DCB06" w14:textId="2C73AD7A" w:rsidR="00BB323D" w:rsidRPr="001E0908" w:rsidRDefault="00BB323D" w:rsidP="00BB323D">
            <w:pPr>
              <w:keepNext/>
              <w:keepLines/>
              <w:spacing w:after="0"/>
              <w:jc w:val="center"/>
              <w:rPr>
                <w:ins w:id="371" w:author="Jinwen Ma" w:date="2024-02-02T15:54:00Z"/>
                <w:rFonts w:ascii="Arial" w:hAnsi="Arial"/>
                <w:sz w:val="18"/>
                <w:lang w:eastAsia="zh-CN"/>
              </w:rPr>
            </w:pPr>
            <w:ins w:id="372" w:author="Jinwen Ma" w:date="2024-02-02T15:54:00Z">
              <w:r w:rsidRPr="001E0908">
                <w:rPr>
                  <w:rFonts w:ascii="Arial" w:hAnsi="Arial"/>
                  <w:sz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Change w:id="373" w:author="Jinwen Ma" w:date="2024-02-02T16:02:00Z">
              <w:tcPr>
                <w:tcW w:w="1134" w:type="dxa"/>
                <w:tcBorders>
                  <w:top w:val="single" w:sz="4" w:space="0" w:color="auto"/>
                  <w:left w:val="single" w:sz="4" w:space="0" w:color="auto"/>
                  <w:bottom w:val="single" w:sz="4" w:space="0" w:color="auto"/>
                  <w:right w:val="single" w:sz="4" w:space="0" w:color="auto"/>
                </w:tcBorders>
              </w:tcPr>
            </w:tcPrChange>
          </w:tcPr>
          <w:p w14:paraId="56A2743A" w14:textId="6CD2F862" w:rsidR="00BB323D" w:rsidRPr="001E0908" w:rsidRDefault="00BB323D" w:rsidP="00BB323D">
            <w:pPr>
              <w:keepNext/>
              <w:keepLines/>
              <w:spacing w:after="0"/>
              <w:jc w:val="center"/>
              <w:rPr>
                <w:ins w:id="374" w:author="Jinwen Ma" w:date="2024-02-02T15:54:00Z"/>
                <w:rFonts w:ascii="Arial" w:hAnsi="Arial"/>
                <w:sz w:val="18"/>
                <w:lang w:eastAsia="zh-CN"/>
              </w:rPr>
            </w:pPr>
            <w:ins w:id="375" w:author="Jinwen Ma" w:date="2024-02-02T15:54:00Z">
              <w:r w:rsidRPr="001E0908">
                <w:rPr>
                  <w:rFonts w:ascii="Arial" w:hAnsi="Arial"/>
                  <w:sz w:val="18"/>
                  <w:lang w:eastAsia="zh-CN"/>
                </w:rPr>
                <w:t>n5A</w:t>
              </w:r>
            </w:ins>
          </w:p>
        </w:tc>
        <w:tc>
          <w:tcPr>
            <w:tcW w:w="1134" w:type="dxa"/>
            <w:tcBorders>
              <w:top w:val="single" w:sz="4" w:space="0" w:color="auto"/>
              <w:left w:val="single" w:sz="4" w:space="0" w:color="auto"/>
              <w:bottom w:val="single" w:sz="4" w:space="0" w:color="auto"/>
              <w:right w:val="single" w:sz="4" w:space="0" w:color="auto"/>
            </w:tcBorders>
            <w:tcPrChange w:id="376" w:author="Jinwen Ma" w:date="2024-02-02T16:02:00Z">
              <w:tcPr>
                <w:tcW w:w="1134" w:type="dxa"/>
                <w:tcBorders>
                  <w:top w:val="single" w:sz="4" w:space="0" w:color="auto"/>
                  <w:left w:val="single" w:sz="4" w:space="0" w:color="auto"/>
                  <w:bottom w:val="single" w:sz="4" w:space="0" w:color="auto"/>
                  <w:right w:val="single" w:sz="4" w:space="0" w:color="auto"/>
                </w:tcBorders>
              </w:tcPr>
            </w:tcPrChange>
          </w:tcPr>
          <w:p w14:paraId="3151C71D" w14:textId="748FCA59" w:rsidR="00BB323D" w:rsidRPr="001E0908" w:rsidRDefault="00BB323D" w:rsidP="00BB323D">
            <w:pPr>
              <w:keepNext/>
              <w:keepLines/>
              <w:spacing w:after="0"/>
              <w:jc w:val="center"/>
              <w:rPr>
                <w:ins w:id="377" w:author="Jinwen Ma" w:date="2024-02-02T15:54:00Z"/>
                <w:rFonts w:ascii="Arial" w:hAnsi="Arial"/>
                <w:sz w:val="18"/>
                <w:lang w:eastAsia="zh-CN"/>
              </w:rPr>
            </w:pPr>
            <w:ins w:id="378" w:author="Jinwen Ma" w:date="2024-02-02T15:54:00Z">
              <w:r w:rsidRPr="001E0908">
                <w:rPr>
                  <w:rFonts w:ascii="Arial" w:hAnsi="Arial"/>
                  <w:sz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Change w:id="379" w:author="Jinwen Ma" w:date="2024-02-02T16:02:00Z">
              <w:tcPr>
                <w:tcW w:w="1102" w:type="dxa"/>
                <w:tcBorders>
                  <w:top w:val="single" w:sz="4" w:space="0" w:color="auto"/>
                  <w:left w:val="single" w:sz="4" w:space="0" w:color="auto"/>
                  <w:bottom w:val="single" w:sz="4" w:space="0" w:color="auto"/>
                  <w:right w:val="single" w:sz="4" w:space="0" w:color="auto"/>
                </w:tcBorders>
              </w:tcPr>
            </w:tcPrChange>
          </w:tcPr>
          <w:p w14:paraId="2950688C" w14:textId="4B52B72F" w:rsidR="00BB323D" w:rsidRPr="001E0908" w:rsidRDefault="00BB323D" w:rsidP="00BB323D">
            <w:pPr>
              <w:keepNext/>
              <w:keepLines/>
              <w:spacing w:after="0"/>
              <w:jc w:val="center"/>
              <w:rPr>
                <w:ins w:id="380" w:author="Jinwen Ma" w:date="2024-02-02T15:54:00Z"/>
                <w:rFonts w:ascii="Arial" w:hAnsi="Arial"/>
                <w:sz w:val="18"/>
                <w:lang w:eastAsia="zh-CN"/>
              </w:rPr>
            </w:pPr>
            <w:ins w:id="381" w:author="Jinwen Ma" w:date="2024-02-02T15:54: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382" w:author="Jinwen Ma" w:date="2024-02-02T16:02:00Z">
              <w:tcPr>
                <w:tcW w:w="1102" w:type="dxa"/>
                <w:tcBorders>
                  <w:top w:val="single" w:sz="4" w:space="0" w:color="auto"/>
                  <w:left w:val="single" w:sz="4" w:space="0" w:color="auto"/>
                  <w:bottom w:val="single" w:sz="4" w:space="0" w:color="auto"/>
                  <w:right w:val="single" w:sz="4" w:space="0" w:color="auto"/>
                </w:tcBorders>
              </w:tcPr>
            </w:tcPrChange>
          </w:tcPr>
          <w:p w14:paraId="0CC78181" w14:textId="3F4A73D8" w:rsidR="00BB323D" w:rsidRPr="001E0908" w:rsidRDefault="00BB323D" w:rsidP="00BB323D">
            <w:pPr>
              <w:keepNext/>
              <w:keepLines/>
              <w:spacing w:after="0"/>
              <w:jc w:val="center"/>
              <w:rPr>
                <w:ins w:id="383" w:author="Jinwen Ma" w:date="2024-02-02T15:54:00Z"/>
                <w:rFonts w:ascii="Arial" w:hAnsi="Arial"/>
                <w:sz w:val="18"/>
                <w:lang w:eastAsia="zh-CN"/>
              </w:rPr>
            </w:pPr>
            <w:ins w:id="384" w:author="Jinwen Ma" w:date="2024-02-02T15:54:00Z">
              <w:r w:rsidRPr="001E0908">
                <w:rPr>
                  <w:rFonts w:ascii="Arial" w:hAnsi="Arial"/>
                  <w:sz w:val="18"/>
                  <w:lang w:eastAsia="zh-CN"/>
                </w:rPr>
                <w:t>No</w:t>
              </w:r>
            </w:ins>
          </w:p>
        </w:tc>
      </w:tr>
      <w:tr w:rsidR="00BB323D" w:rsidRPr="001E0908" w14:paraId="5458E0E9" w14:textId="77777777" w:rsidTr="00706ECF">
        <w:trPr>
          <w:trHeight w:val="288"/>
          <w:ins w:id="385" w:author="Jinwen Ma" w:date="2024-02-02T16:01:00Z"/>
        </w:trPr>
        <w:tc>
          <w:tcPr>
            <w:tcW w:w="2190" w:type="dxa"/>
            <w:tcBorders>
              <w:top w:val="nil"/>
              <w:left w:val="single" w:sz="4" w:space="0" w:color="auto"/>
              <w:bottom w:val="single" w:sz="4" w:space="0" w:color="auto"/>
              <w:right w:val="single" w:sz="4" w:space="0" w:color="auto"/>
            </w:tcBorders>
            <w:shd w:val="clear" w:color="auto" w:fill="auto"/>
            <w:noWrap/>
          </w:tcPr>
          <w:p w14:paraId="49C495D7" w14:textId="77777777" w:rsidR="00BB323D" w:rsidRPr="001E0908" w:rsidRDefault="00BB323D" w:rsidP="00BB323D">
            <w:pPr>
              <w:keepNext/>
              <w:keepLines/>
              <w:spacing w:after="0"/>
              <w:jc w:val="center"/>
              <w:rPr>
                <w:ins w:id="386" w:author="Jinwen Ma" w:date="2024-02-02T16:0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5B54036" w14:textId="2EDD7086" w:rsidR="00BB323D" w:rsidRPr="001E0908" w:rsidRDefault="00BB323D" w:rsidP="00BB323D">
            <w:pPr>
              <w:keepNext/>
              <w:keepLines/>
              <w:spacing w:after="0"/>
              <w:jc w:val="center"/>
              <w:rPr>
                <w:ins w:id="387" w:author="Jinwen Ma" w:date="2024-02-02T16:01:00Z"/>
                <w:rFonts w:ascii="Arial" w:hAnsi="Arial"/>
                <w:sz w:val="18"/>
                <w:lang w:eastAsia="zh-CN"/>
              </w:rPr>
            </w:pPr>
            <w:ins w:id="388" w:author="Jinwen Ma" w:date="2024-02-02T16:01:00Z">
              <w:r>
                <w:rPr>
                  <w:rFonts w:ascii="Arial" w:hAnsi="Arial"/>
                  <w:sz w:val="18"/>
                  <w:lang w:eastAsia="zh-CN"/>
                </w:rPr>
                <w:t>CA_</w:t>
              </w:r>
              <w:r w:rsidRPr="001E0908">
                <w:rPr>
                  <w:rFonts w:ascii="Arial" w:hAnsi="Arial"/>
                  <w:sz w:val="18"/>
                  <w:lang w:eastAsia="zh-CN"/>
                </w:rPr>
                <w:t>n77</w:t>
              </w:r>
              <w:r>
                <w:rPr>
                  <w:rFonts w:ascii="Arial" w:hAnsi="Arial"/>
                  <w:sz w:val="18"/>
                  <w:lang w:eastAsia="zh-CN"/>
                </w:rPr>
                <w:t>C</w:t>
              </w:r>
            </w:ins>
          </w:p>
        </w:tc>
        <w:tc>
          <w:tcPr>
            <w:tcW w:w="1418" w:type="dxa"/>
            <w:tcBorders>
              <w:top w:val="single" w:sz="4" w:space="0" w:color="auto"/>
              <w:left w:val="single" w:sz="4" w:space="0" w:color="auto"/>
              <w:bottom w:val="single" w:sz="4" w:space="0" w:color="auto"/>
              <w:right w:val="single" w:sz="4" w:space="0" w:color="auto"/>
            </w:tcBorders>
          </w:tcPr>
          <w:p w14:paraId="656D08B1" w14:textId="12EAE9B4" w:rsidR="00BB323D" w:rsidRPr="001E0908" w:rsidRDefault="00BB323D" w:rsidP="00BB323D">
            <w:pPr>
              <w:keepNext/>
              <w:keepLines/>
              <w:spacing w:after="0"/>
              <w:jc w:val="center"/>
              <w:rPr>
                <w:ins w:id="389" w:author="Jinwen Ma" w:date="2024-02-02T16:01:00Z"/>
                <w:rFonts w:ascii="Arial" w:hAnsi="Arial"/>
                <w:sz w:val="18"/>
                <w:lang w:eastAsia="zh-CN"/>
              </w:rPr>
            </w:pPr>
            <w:ins w:id="390" w:author="Jinwen Ma" w:date="2024-02-02T16:03:00Z">
              <w:r>
                <w:rPr>
                  <w:rFonts w:ascii="Arial" w:hAnsi="Arial"/>
                  <w:sz w:val="18"/>
                  <w:lang w:eastAsia="zh-CN"/>
                </w:rPr>
                <w:t>CA_</w:t>
              </w:r>
              <w:r w:rsidRPr="001E0908">
                <w:rPr>
                  <w:rFonts w:ascii="Arial" w:hAnsi="Arial"/>
                  <w:sz w:val="18"/>
                  <w:lang w:eastAsia="zh-CN"/>
                </w:rPr>
                <w:t>n77</w:t>
              </w:r>
              <w:r>
                <w:rPr>
                  <w:rFonts w:ascii="Arial" w:hAnsi="Arial"/>
                  <w:sz w:val="18"/>
                  <w:lang w:eastAsia="zh-CN"/>
                </w:rPr>
                <w:t>C</w:t>
              </w:r>
            </w:ins>
          </w:p>
        </w:tc>
        <w:tc>
          <w:tcPr>
            <w:tcW w:w="1417" w:type="dxa"/>
            <w:tcBorders>
              <w:top w:val="single" w:sz="4" w:space="0" w:color="auto"/>
              <w:left w:val="single" w:sz="4" w:space="0" w:color="auto"/>
              <w:bottom w:val="single" w:sz="4" w:space="0" w:color="auto"/>
              <w:right w:val="single" w:sz="4" w:space="0" w:color="auto"/>
            </w:tcBorders>
          </w:tcPr>
          <w:p w14:paraId="22F36D88" w14:textId="3FC6431F" w:rsidR="00BB323D" w:rsidRPr="001E0908" w:rsidRDefault="00BB323D" w:rsidP="00BB323D">
            <w:pPr>
              <w:keepNext/>
              <w:keepLines/>
              <w:spacing w:after="0"/>
              <w:jc w:val="center"/>
              <w:rPr>
                <w:ins w:id="391" w:author="Jinwen Ma" w:date="2024-02-02T16:01:00Z"/>
                <w:rFonts w:ascii="Arial" w:hAnsi="Arial"/>
                <w:sz w:val="18"/>
                <w:lang w:eastAsia="zh-CN"/>
              </w:rPr>
            </w:pPr>
            <w:ins w:id="392" w:author="Jinwen Ma" w:date="2024-02-02T16:03:00Z">
              <w:r w:rsidRPr="001E0908">
                <w:rPr>
                  <w:rFonts w:ascii="Arial" w:hAnsi="Arial"/>
                  <w:sz w:val="18"/>
                  <w:lang w:eastAsia="zh-CN"/>
                </w:rPr>
                <w:t>n2A</w:t>
              </w:r>
            </w:ins>
          </w:p>
        </w:tc>
        <w:tc>
          <w:tcPr>
            <w:tcW w:w="1418" w:type="dxa"/>
            <w:tcBorders>
              <w:top w:val="single" w:sz="4" w:space="0" w:color="auto"/>
              <w:left w:val="single" w:sz="4" w:space="0" w:color="auto"/>
              <w:bottom w:val="single" w:sz="4" w:space="0" w:color="auto"/>
              <w:right w:val="single" w:sz="4" w:space="0" w:color="auto"/>
            </w:tcBorders>
          </w:tcPr>
          <w:p w14:paraId="6FBDBE37" w14:textId="3409D743" w:rsidR="00BB323D" w:rsidRPr="001E0908" w:rsidRDefault="00BB323D" w:rsidP="00BB323D">
            <w:pPr>
              <w:keepNext/>
              <w:keepLines/>
              <w:spacing w:after="0"/>
              <w:jc w:val="center"/>
              <w:rPr>
                <w:ins w:id="393" w:author="Jinwen Ma" w:date="2024-02-02T16:01:00Z"/>
                <w:rFonts w:ascii="Arial" w:hAnsi="Arial"/>
                <w:sz w:val="18"/>
                <w:lang w:eastAsia="zh-CN"/>
              </w:rPr>
            </w:pPr>
            <w:ins w:id="394" w:author="Jinwen Ma" w:date="2024-02-02T16:03:00Z">
              <w:r w:rsidRPr="001E0908">
                <w:rPr>
                  <w:rFonts w:ascii="Arial" w:hAnsi="Arial"/>
                  <w:sz w:val="18"/>
                  <w:lang w:eastAsia="zh-CN"/>
                </w:rPr>
                <w:t>n5A</w:t>
              </w:r>
            </w:ins>
          </w:p>
        </w:tc>
        <w:tc>
          <w:tcPr>
            <w:tcW w:w="1134" w:type="dxa"/>
            <w:tcBorders>
              <w:top w:val="single" w:sz="4" w:space="0" w:color="auto"/>
              <w:left w:val="single" w:sz="4" w:space="0" w:color="auto"/>
              <w:bottom w:val="single" w:sz="4" w:space="0" w:color="auto"/>
              <w:right w:val="single" w:sz="4" w:space="0" w:color="auto"/>
            </w:tcBorders>
          </w:tcPr>
          <w:p w14:paraId="5D372C94" w14:textId="74255F14" w:rsidR="00BB323D" w:rsidRPr="001E0908" w:rsidRDefault="00BB323D" w:rsidP="00BB323D">
            <w:pPr>
              <w:keepNext/>
              <w:keepLines/>
              <w:spacing w:after="0"/>
              <w:jc w:val="center"/>
              <w:rPr>
                <w:ins w:id="395" w:author="Jinwen Ma" w:date="2024-02-02T16:01:00Z"/>
                <w:rFonts w:ascii="Arial" w:hAnsi="Arial"/>
                <w:sz w:val="18"/>
                <w:lang w:eastAsia="zh-CN"/>
              </w:rPr>
            </w:pPr>
            <w:ins w:id="396" w:author="Jinwen Ma" w:date="2024-02-02T16:04:00Z">
              <w:r>
                <w:rPr>
                  <w:rFonts w:ascii="Arial" w:hAnsi="Arial"/>
                  <w:sz w:val="18"/>
                  <w:lang w:eastAsia="fi-FI"/>
                </w:rPr>
                <w:t>CA_n77C</w:t>
              </w:r>
            </w:ins>
          </w:p>
        </w:tc>
        <w:tc>
          <w:tcPr>
            <w:tcW w:w="1134" w:type="dxa"/>
            <w:tcBorders>
              <w:top w:val="single" w:sz="4" w:space="0" w:color="auto"/>
              <w:left w:val="single" w:sz="4" w:space="0" w:color="auto"/>
              <w:bottom w:val="single" w:sz="4" w:space="0" w:color="auto"/>
              <w:right w:val="single" w:sz="4" w:space="0" w:color="auto"/>
            </w:tcBorders>
          </w:tcPr>
          <w:p w14:paraId="28B6197C" w14:textId="41C2FF7D" w:rsidR="00BB323D" w:rsidRPr="001E0908" w:rsidRDefault="00BB323D" w:rsidP="00BB323D">
            <w:pPr>
              <w:keepNext/>
              <w:keepLines/>
              <w:spacing w:after="0"/>
              <w:jc w:val="center"/>
              <w:rPr>
                <w:ins w:id="397" w:author="Jinwen Ma" w:date="2024-02-02T16:01:00Z"/>
                <w:rFonts w:ascii="Arial" w:hAnsi="Arial"/>
                <w:sz w:val="18"/>
                <w:lang w:eastAsia="zh-CN"/>
              </w:rPr>
            </w:pPr>
            <w:ins w:id="398" w:author="Jinwen Ma" w:date="2024-02-02T16:04:00Z">
              <w:r>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CFC7D37" w14:textId="7FFB3DA7" w:rsidR="00BB323D" w:rsidRPr="001E0908" w:rsidRDefault="00BB323D" w:rsidP="00BB323D">
            <w:pPr>
              <w:keepNext/>
              <w:keepLines/>
              <w:spacing w:after="0"/>
              <w:jc w:val="center"/>
              <w:rPr>
                <w:ins w:id="399" w:author="Jinwen Ma" w:date="2024-02-02T16:01:00Z"/>
                <w:rFonts w:ascii="Arial" w:hAnsi="Arial"/>
                <w:sz w:val="18"/>
                <w:lang w:eastAsia="zh-CN"/>
              </w:rPr>
            </w:pPr>
            <w:ins w:id="400" w:author="Jinwen Ma" w:date="2024-02-02T16:04: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D5C98A6" w14:textId="64792634" w:rsidR="00BB323D" w:rsidRPr="001E0908" w:rsidRDefault="00BB323D" w:rsidP="00BB323D">
            <w:pPr>
              <w:keepNext/>
              <w:keepLines/>
              <w:spacing w:after="0"/>
              <w:jc w:val="center"/>
              <w:rPr>
                <w:ins w:id="401" w:author="Jinwen Ma" w:date="2024-02-02T16:01:00Z"/>
                <w:rFonts w:ascii="Arial" w:hAnsi="Arial"/>
                <w:sz w:val="18"/>
                <w:lang w:eastAsia="zh-CN"/>
              </w:rPr>
            </w:pPr>
            <w:ins w:id="402" w:author="Jinwen Ma" w:date="2024-02-02T16:04:00Z">
              <w:r w:rsidRPr="001E0908">
                <w:rPr>
                  <w:rFonts w:ascii="Arial" w:hAnsi="Arial"/>
                  <w:sz w:val="18"/>
                  <w:lang w:eastAsia="zh-CN"/>
                </w:rPr>
                <w:t>No</w:t>
              </w:r>
            </w:ins>
          </w:p>
        </w:tc>
      </w:tr>
      <w:tr w:rsidR="00BB323D" w:rsidRPr="001E0908" w14:paraId="6F74AD99"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403"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404" w:author="Jinwen Ma" w:date="2024-01-25T16:27: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405" w:author="Jinwen Ma" w:date="2024-01-25T16:27:00Z">
              <w:tcPr>
                <w:tcW w:w="2190" w:type="dxa"/>
                <w:tcBorders>
                  <w:top w:val="single" w:sz="4" w:space="0" w:color="auto"/>
                  <w:left w:val="single" w:sz="4" w:space="0" w:color="auto"/>
                  <w:bottom w:val="nil"/>
                  <w:right w:val="single" w:sz="4" w:space="0" w:color="auto"/>
                </w:tcBorders>
                <w:shd w:val="clear" w:color="auto" w:fill="auto"/>
                <w:noWrap/>
              </w:tcPr>
            </w:tcPrChange>
          </w:tcPr>
          <w:p w14:paraId="00AA0A7E"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CA_n2A-n48A-n66A</w:t>
            </w:r>
          </w:p>
        </w:tc>
        <w:tc>
          <w:tcPr>
            <w:tcW w:w="1417" w:type="dxa"/>
            <w:tcBorders>
              <w:top w:val="single" w:sz="4" w:space="0" w:color="auto"/>
              <w:left w:val="single" w:sz="4" w:space="0" w:color="auto"/>
              <w:bottom w:val="single" w:sz="4" w:space="0" w:color="auto"/>
              <w:right w:val="single" w:sz="4" w:space="0" w:color="auto"/>
            </w:tcBorders>
            <w:tcPrChange w:id="406"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661439D"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Change w:id="407"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2C6BAE96"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Change w:id="408"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A157996"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Change w:id="409"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64E63D74"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Change w:id="410"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FD07815"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Change w:id="411"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2B9BC1E1"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Change w:id="412"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11699F25"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413"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1C0B1015"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243CEC4F"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414"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415" w:author="Jinwen Ma" w:date="2024-01-25T16:27:00Z">
            <w:trPr>
              <w:trHeight w:val="288"/>
            </w:trPr>
          </w:trPrChange>
        </w:trPr>
        <w:tc>
          <w:tcPr>
            <w:tcW w:w="2190" w:type="dxa"/>
            <w:tcBorders>
              <w:top w:val="nil"/>
              <w:left w:val="single" w:sz="4" w:space="0" w:color="auto"/>
              <w:bottom w:val="nil"/>
              <w:right w:val="single" w:sz="4" w:space="0" w:color="auto"/>
            </w:tcBorders>
            <w:shd w:val="clear" w:color="auto" w:fill="auto"/>
            <w:noWrap/>
            <w:tcPrChange w:id="416" w:author="Jinwen Ma" w:date="2024-01-25T16:27:00Z">
              <w:tcPr>
                <w:tcW w:w="2190" w:type="dxa"/>
                <w:tcBorders>
                  <w:top w:val="nil"/>
                  <w:left w:val="single" w:sz="4" w:space="0" w:color="auto"/>
                  <w:bottom w:val="nil"/>
                  <w:right w:val="single" w:sz="4" w:space="0" w:color="auto"/>
                </w:tcBorders>
                <w:shd w:val="clear" w:color="auto" w:fill="auto"/>
                <w:noWrap/>
              </w:tcPr>
            </w:tcPrChange>
          </w:tcPr>
          <w:p w14:paraId="6A34BAB8" w14:textId="77777777" w:rsidR="00BB323D" w:rsidRPr="001E0908" w:rsidRDefault="00BB323D" w:rsidP="00BB323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417"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03EC13AB"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Change w:id="418"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2BB2D0A"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Change w:id="419"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1BB88AA"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Change w:id="420"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0276A5CC"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Change w:id="421"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CC333E4"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Change w:id="422"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07AA6ED3"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Change w:id="423"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306A5996"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424"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7AFBAD86"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6C1FAE5A"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425"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426" w:author="Jinwen Ma" w:date="2024-01-25T16:27: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427" w:author="Jinwen Ma" w:date="2024-01-25T16:27:00Z">
              <w:tcPr>
                <w:tcW w:w="2190" w:type="dxa"/>
                <w:tcBorders>
                  <w:top w:val="nil"/>
                  <w:left w:val="single" w:sz="4" w:space="0" w:color="auto"/>
                  <w:bottom w:val="single" w:sz="4" w:space="0" w:color="auto"/>
                  <w:right w:val="single" w:sz="4" w:space="0" w:color="auto"/>
                </w:tcBorders>
                <w:shd w:val="clear" w:color="auto" w:fill="auto"/>
                <w:noWrap/>
              </w:tcPr>
            </w:tcPrChange>
          </w:tcPr>
          <w:p w14:paraId="50426BA3" w14:textId="77777777" w:rsidR="00BB323D" w:rsidRPr="001E0908" w:rsidRDefault="00BB323D" w:rsidP="00BB323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428"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F283D5C"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Change w:id="429"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65C6B089"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Change w:id="430"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26F67DE"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Change w:id="431"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56F058E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Change w:id="432"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D90A5E2"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Change w:id="433"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138BFD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Change w:id="434"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9258FA6"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435"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104B1A4"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7E78CC36"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436"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437" w:author="Jinwen Ma" w:date="2024-01-25T16:27: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438" w:author="Jinwen Ma" w:date="2024-01-25T16:27:00Z">
              <w:tcPr>
                <w:tcW w:w="2190" w:type="dxa"/>
                <w:tcBorders>
                  <w:top w:val="single" w:sz="4" w:space="0" w:color="auto"/>
                  <w:left w:val="single" w:sz="4" w:space="0" w:color="auto"/>
                  <w:bottom w:val="nil"/>
                  <w:right w:val="single" w:sz="4" w:space="0" w:color="auto"/>
                </w:tcBorders>
                <w:shd w:val="clear" w:color="auto" w:fill="auto"/>
                <w:noWrap/>
              </w:tcPr>
            </w:tcPrChange>
          </w:tcPr>
          <w:p w14:paraId="1670A15E"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CA_n2A-n48A-n77A</w:t>
            </w:r>
          </w:p>
        </w:tc>
        <w:tc>
          <w:tcPr>
            <w:tcW w:w="1417" w:type="dxa"/>
            <w:tcBorders>
              <w:top w:val="single" w:sz="4" w:space="0" w:color="auto"/>
              <w:left w:val="single" w:sz="4" w:space="0" w:color="auto"/>
              <w:bottom w:val="single" w:sz="4" w:space="0" w:color="auto"/>
              <w:right w:val="single" w:sz="4" w:space="0" w:color="auto"/>
            </w:tcBorders>
            <w:tcPrChange w:id="439"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79EB518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Change w:id="440"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53A4E6EA"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Change w:id="441"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783B8488"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Change w:id="442"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E585A55"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Change w:id="443"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3E8E2B59"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Change w:id="444"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F21BF35"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Change w:id="445"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7CB15833"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446"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3A9197C9"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28863A5F"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447"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448" w:author="Jinwen Ma" w:date="2024-01-25T16:27:00Z">
            <w:trPr>
              <w:trHeight w:val="288"/>
            </w:trPr>
          </w:trPrChange>
        </w:trPr>
        <w:tc>
          <w:tcPr>
            <w:tcW w:w="2190" w:type="dxa"/>
            <w:tcBorders>
              <w:top w:val="nil"/>
              <w:left w:val="single" w:sz="4" w:space="0" w:color="auto"/>
              <w:bottom w:val="nil"/>
              <w:right w:val="single" w:sz="4" w:space="0" w:color="auto"/>
            </w:tcBorders>
            <w:shd w:val="clear" w:color="auto" w:fill="auto"/>
            <w:noWrap/>
            <w:tcPrChange w:id="449" w:author="Jinwen Ma" w:date="2024-01-25T16:27:00Z">
              <w:tcPr>
                <w:tcW w:w="2190" w:type="dxa"/>
                <w:tcBorders>
                  <w:top w:val="nil"/>
                  <w:left w:val="single" w:sz="4" w:space="0" w:color="auto"/>
                  <w:bottom w:val="nil"/>
                  <w:right w:val="single" w:sz="4" w:space="0" w:color="auto"/>
                </w:tcBorders>
                <w:shd w:val="clear" w:color="auto" w:fill="auto"/>
                <w:noWrap/>
              </w:tcPr>
            </w:tcPrChange>
          </w:tcPr>
          <w:p w14:paraId="7B3F3DC8" w14:textId="77777777" w:rsidR="00BB323D" w:rsidRPr="001E0908" w:rsidRDefault="00BB323D" w:rsidP="00BB323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450"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4321FC3"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Change w:id="451"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51F94A4A"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Change w:id="452"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63A3D98A"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Change w:id="453"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FDD691D"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Change w:id="454"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0C16392E"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Change w:id="455"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4B9C63AA"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Change w:id="456"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9A85550"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457"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59DDAEC2"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9303C1" w14:paraId="00A4A062"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458"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459" w:author="Jinwen Ma" w:date="2024-01-25T16:24:00Z"/>
          <w:trPrChange w:id="460" w:author="Jinwen Ma" w:date="2024-01-25T16:27:00Z">
            <w:trPr>
              <w:trHeight w:val="47"/>
            </w:trPr>
          </w:trPrChange>
        </w:trPr>
        <w:tc>
          <w:tcPr>
            <w:tcW w:w="2190" w:type="dxa"/>
            <w:tcBorders>
              <w:top w:val="single" w:sz="4" w:space="0" w:color="auto"/>
              <w:bottom w:val="nil"/>
            </w:tcBorders>
            <w:shd w:val="clear" w:color="auto" w:fill="auto"/>
            <w:vAlign w:val="center"/>
            <w:tcPrChange w:id="461" w:author="Jinwen Ma" w:date="2024-01-25T16:27:00Z">
              <w:tcPr>
                <w:tcW w:w="2190" w:type="dxa"/>
                <w:tcBorders>
                  <w:top w:val="single" w:sz="4" w:space="0" w:color="auto"/>
                  <w:bottom w:val="nil"/>
                </w:tcBorders>
                <w:shd w:val="clear" w:color="auto" w:fill="auto"/>
                <w:vAlign w:val="center"/>
              </w:tcPr>
            </w:tcPrChange>
          </w:tcPr>
          <w:p w14:paraId="54CD1F12" w14:textId="77777777" w:rsidR="00BB323D" w:rsidRPr="001428D4" w:rsidRDefault="00BB323D" w:rsidP="00BB323D">
            <w:pPr>
              <w:keepNext/>
              <w:keepLines/>
              <w:spacing w:after="0"/>
              <w:jc w:val="center"/>
              <w:rPr>
                <w:ins w:id="462" w:author="Jinwen Ma" w:date="2024-01-25T16:24:00Z"/>
                <w:rFonts w:ascii="Arial" w:hAnsi="Arial" w:cs="Arial"/>
                <w:sz w:val="18"/>
                <w:szCs w:val="18"/>
                <w:lang w:eastAsia="fi-FI"/>
              </w:rPr>
            </w:pPr>
            <w:ins w:id="463" w:author="Jinwen Ma" w:date="2024-01-25T16:24:00Z">
              <w:r w:rsidRPr="001428D4">
                <w:rPr>
                  <w:rFonts w:ascii="Arial" w:hAnsi="Arial" w:cs="Arial"/>
                  <w:sz w:val="18"/>
                  <w:szCs w:val="18"/>
                  <w:lang w:eastAsia="fi-FI"/>
                </w:rPr>
                <w:t>CA_n2A-n48A-n77C</w:t>
              </w:r>
            </w:ins>
          </w:p>
        </w:tc>
        <w:tc>
          <w:tcPr>
            <w:tcW w:w="1417" w:type="dxa"/>
            <w:tcPrChange w:id="464" w:author="Jinwen Ma" w:date="2024-01-25T16:27:00Z">
              <w:tcPr>
                <w:tcW w:w="1417" w:type="dxa"/>
              </w:tcPr>
            </w:tcPrChange>
          </w:tcPr>
          <w:p w14:paraId="5C2DC676" w14:textId="77777777" w:rsidR="00BB323D" w:rsidRPr="001428D4" w:rsidRDefault="00BB323D" w:rsidP="00BB323D">
            <w:pPr>
              <w:keepNext/>
              <w:keepLines/>
              <w:spacing w:after="0"/>
              <w:jc w:val="center"/>
              <w:rPr>
                <w:ins w:id="465" w:author="Jinwen Ma" w:date="2024-01-25T16:24:00Z"/>
                <w:rFonts w:ascii="Arial" w:hAnsi="Arial" w:cs="Arial"/>
                <w:sz w:val="18"/>
                <w:szCs w:val="18"/>
                <w:lang w:eastAsia="zh-CN"/>
              </w:rPr>
            </w:pPr>
            <w:ins w:id="466" w:author="Jinwen Ma" w:date="2024-01-25T16:24:00Z">
              <w:r w:rsidRPr="001428D4">
                <w:rPr>
                  <w:rFonts w:ascii="Arial" w:hAnsi="Arial" w:cs="Arial"/>
                  <w:sz w:val="18"/>
                  <w:szCs w:val="18"/>
                  <w:lang w:eastAsia="zh-CN"/>
                </w:rPr>
                <w:t>-</w:t>
              </w:r>
            </w:ins>
          </w:p>
        </w:tc>
        <w:tc>
          <w:tcPr>
            <w:tcW w:w="1418" w:type="dxa"/>
            <w:tcPrChange w:id="467" w:author="Jinwen Ma" w:date="2024-01-25T16:27:00Z">
              <w:tcPr>
                <w:tcW w:w="1418" w:type="dxa"/>
              </w:tcPr>
            </w:tcPrChange>
          </w:tcPr>
          <w:p w14:paraId="63237D4C" w14:textId="77777777" w:rsidR="00BB323D" w:rsidRPr="001428D4" w:rsidRDefault="00BB323D" w:rsidP="00BB323D">
            <w:pPr>
              <w:keepNext/>
              <w:keepLines/>
              <w:spacing w:after="0"/>
              <w:jc w:val="center"/>
              <w:rPr>
                <w:ins w:id="468" w:author="Jinwen Ma" w:date="2024-01-25T16:24:00Z"/>
                <w:rFonts w:ascii="Arial" w:hAnsi="Arial" w:cs="Arial"/>
                <w:sz w:val="18"/>
                <w:szCs w:val="18"/>
                <w:lang w:eastAsia="zh-CN"/>
              </w:rPr>
            </w:pPr>
            <w:ins w:id="469" w:author="Jinwen Ma" w:date="2024-01-25T16:24:00Z">
              <w:r w:rsidRPr="002007FC">
                <w:rPr>
                  <w:rFonts w:ascii="Arial" w:hAnsi="Arial"/>
                  <w:sz w:val="18"/>
                  <w:lang w:eastAsia="zh-CN"/>
                </w:rPr>
                <w:t>n2A</w:t>
              </w:r>
            </w:ins>
          </w:p>
        </w:tc>
        <w:tc>
          <w:tcPr>
            <w:tcW w:w="1417" w:type="dxa"/>
            <w:tcPrChange w:id="470" w:author="Jinwen Ma" w:date="2024-01-25T16:27:00Z">
              <w:tcPr>
                <w:tcW w:w="1417" w:type="dxa"/>
              </w:tcPr>
            </w:tcPrChange>
          </w:tcPr>
          <w:p w14:paraId="638AC40B" w14:textId="77777777" w:rsidR="00BB323D" w:rsidRPr="001428D4" w:rsidRDefault="00BB323D" w:rsidP="00BB323D">
            <w:pPr>
              <w:keepNext/>
              <w:keepLines/>
              <w:spacing w:after="0"/>
              <w:jc w:val="center"/>
              <w:rPr>
                <w:ins w:id="471" w:author="Jinwen Ma" w:date="2024-01-25T16:24:00Z"/>
                <w:rFonts w:ascii="Arial" w:hAnsi="Arial" w:cs="Arial"/>
                <w:sz w:val="18"/>
                <w:szCs w:val="18"/>
                <w:lang w:eastAsia="zh-CN"/>
              </w:rPr>
            </w:pPr>
            <w:ins w:id="472" w:author="Jinwen Ma" w:date="2024-01-25T16:24:00Z">
              <w:r w:rsidRPr="001E0908">
                <w:rPr>
                  <w:rFonts w:ascii="Arial" w:hAnsi="Arial"/>
                  <w:sz w:val="18"/>
                  <w:lang w:eastAsia="zh-CN"/>
                </w:rPr>
                <w:t>n48</w:t>
              </w:r>
              <w:r w:rsidRPr="002007FC">
                <w:rPr>
                  <w:rFonts w:ascii="Arial" w:hAnsi="Arial"/>
                  <w:sz w:val="18"/>
                  <w:lang w:eastAsia="zh-CN"/>
                </w:rPr>
                <w:t>A</w:t>
              </w:r>
            </w:ins>
          </w:p>
        </w:tc>
        <w:tc>
          <w:tcPr>
            <w:tcW w:w="1418" w:type="dxa"/>
            <w:vAlign w:val="center"/>
            <w:tcPrChange w:id="473" w:author="Jinwen Ma" w:date="2024-01-25T16:27:00Z">
              <w:tcPr>
                <w:tcW w:w="1418" w:type="dxa"/>
                <w:vAlign w:val="center"/>
              </w:tcPr>
            </w:tcPrChange>
          </w:tcPr>
          <w:p w14:paraId="5D8FC85D" w14:textId="77777777" w:rsidR="00BB323D" w:rsidRPr="009303C1" w:rsidRDefault="00BB323D" w:rsidP="00BB323D">
            <w:pPr>
              <w:keepNext/>
              <w:keepLines/>
              <w:spacing w:after="0"/>
              <w:jc w:val="center"/>
              <w:rPr>
                <w:ins w:id="474" w:author="Jinwen Ma" w:date="2024-01-25T16:24:00Z"/>
                <w:rFonts w:ascii="Arial" w:hAnsi="Arial" w:cs="Arial"/>
                <w:sz w:val="18"/>
                <w:szCs w:val="18"/>
                <w:lang w:eastAsia="fi-FI"/>
              </w:rPr>
            </w:pPr>
            <w:ins w:id="475" w:author="Jinwen Ma" w:date="2024-01-25T16:24:00Z">
              <w:r>
                <w:rPr>
                  <w:rFonts w:ascii="Arial" w:hAnsi="Arial"/>
                  <w:sz w:val="18"/>
                  <w:lang w:eastAsia="fi-FI"/>
                </w:rPr>
                <w:t>CA_n77C</w:t>
              </w:r>
            </w:ins>
          </w:p>
        </w:tc>
        <w:tc>
          <w:tcPr>
            <w:tcW w:w="1134" w:type="dxa"/>
            <w:tcPrChange w:id="476" w:author="Jinwen Ma" w:date="2024-01-25T16:27:00Z">
              <w:tcPr>
                <w:tcW w:w="1134" w:type="dxa"/>
              </w:tcPr>
            </w:tcPrChange>
          </w:tcPr>
          <w:p w14:paraId="700686FA" w14:textId="77777777" w:rsidR="00BB323D" w:rsidRPr="009303C1" w:rsidRDefault="00BB323D" w:rsidP="00BB323D">
            <w:pPr>
              <w:keepNext/>
              <w:keepLines/>
              <w:spacing w:after="0"/>
              <w:jc w:val="center"/>
              <w:rPr>
                <w:ins w:id="477" w:author="Jinwen Ma" w:date="2024-01-25T16:24:00Z"/>
                <w:rFonts w:ascii="Arial" w:hAnsi="Arial" w:cs="Arial"/>
                <w:sz w:val="18"/>
                <w:szCs w:val="18"/>
                <w:lang w:eastAsia="zh-CN"/>
              </w:rPr>
            </w:pPr>
            <w:ins w:id="478" w:author="Jinwen Ma" w:date="2024-01-25T16:24:00Z">
              <w:r>
                <w:rPr>
                  <w:rFonts w:ascii="Arial" w:hAnsi="Arial" w:cs="Arial"/>
                  <w:sz w:val="18"/>
                  <w:szCs w:val="18"/>
                  <w:lang w:eastAsia="zh-CN"/>
                </w:rPr>
                <w:t>-</w:t>
              </w:r>
            </w:ins>
          </w:p>
        </w:tc>
        <w:tc>
          <w:tcPr>
            <w:tcW w:w="1134" w:type="dxa"/>
            <w:tcPrChange w:id="479" w:author="Jinwen Ma" w:date="2024-01-25T16:27:00Z">
              <w:tcPr>
                <w:tcW w:w="1134" w:type="dxa"/>
              </w:tcPr>
            </w:tcPrChange>
          </w:tcPr>
          <w:p w14:paraId="457513F0" w14:textId="77777777" w:rsidR="00BB323D" w:rsidRPr="009303C1" w:rsidRDefault="00BB323D" w:rsidP="00BB323D">
            <w:pPr>
              <w:keepNext/>
              <w:keepLines/>
              <w:spacing w:after="0"/>
              <w:jc w:val="center"/>
              <w:rPr>
                <w:ins w:id="480" w:author="Jinwen Ma" w:date="2024-01-25T16:24:00Z"/>
                <w:rFonts w:ascii="Arial" w:hAnsi="Arial" w:cs="Arial"/>
                <w:sz w:val="18"/>
                <w:szCs w:val="18"/>
                <w:lang w:eastAsia="zh-CN"/>
              </w:rPr>
            </w:pPr>
            <w:ins w:id="481" w:author="Jinwen Ma" w:date="2024-01-25T16:24:00Z">
              <w:r>
                <w:rPr>
                  <w:rFonts w:ascii="Arial" w:hAnsi="Arial" w:cs="Arial"/>
                  <w:sz w:val="18"/>
                  <w:szCs w:val="18"/>
                  <w:lang w:eastAsia="zh-CN"/>
                </w:rPr>
                <w:t>-</w:t>
              </w:r>
            </w:ins>
          </w:p>
        </w:tc>
        <w:tc>
          <w:tcPr>
            <w:tcW w:w="1102" w:type="dxa"/>
            <w:tcPrChange w:id="482" w:author="Jinwen Ma" w:date="2024-01-25T16:27:00Z">
              <w:tcPr>
                <w:tcW w:w="1102" w:type="dxa"/>
              </w:tcPr>
            </w:tcPrChange>
          </w:tcPr>
          <w:p w14:paraId="378AC66A" w14:textId="77777777" w:rsidR="00BB323D" w:rsidRPr="009303C1" w:rsidRDefault="00BB323D" w:rsidP="00BB323D">
            <w:pPr>
              <w:keepNext/>
              <w:keepLines/>
              <w:spacing w:after="0"/>
              <w:jc w:val="center"/>
              <w:rPr>
                <w:ins w:id="483" w:author="Jinwen Ma" w:date="2024-01-25T16:24:00Z"/>
                <w:rFonts w:ascii="Arial" w:hAnsi="Arial" w:cs="Arial"/>
                <w:b/>
                <w:sz w:val="18"/>
                <w:szCs w:val="18"/>
                <w:lang w:eastAsia="zh-CN"/>
              </w:rPr>
            </w:pPr>
            <w:ins w:id="484" w:author="Jinwen Ma" w:date="2024-01-25T16:24:00Z">
              <w:r>
                <w:rPr>
                  <w:rFonts w:ascii="Arial" w:hAnsi="Arial" w:cs="Arial"/>
                  <w:b/>
                  <w:sz w:val="18"/>
                  <w:szCs w:val="18"/>
                  <w:lang w:eastAsia="zh-CN"/>
                </w:rPr>
                <w:t>-</w:t>
              </w:r>
            </w:ins>
          </w:p>
        </w:tc>
        <w:tc>
          <w:tcPr>
            <w:tcW w:w="1102" w:type="dxa"/>
            <w:tcPrChange w:id="485" w:author="Jinwen Ma" w:date="2024-01-25T16:27:00Z">
              <w:tcPr>
                <w:tcW w:w="1102" w:type="dxa"/>
              </w:tcPr>
            </w:tcPrChange>
          </w:tcPr>
          <w:p w14:paraId="61EA9D62" w14:textId="77777777" w:rsidR="00BB323D" w:rsidRPr="009303C1" w:rsidRDefault="00BB323D" w:rsidP="00BB323D">
            <w:pPr>
              <w:keepNext/>
              <w:keepLines/>
              <w:spacing w:after="0"/>
              <w:jc w:val="center"/>
              <w:rPr>
                <w:ins w:id="486" w:author="Jinwen Ma" w:date="2024-01-25T16:24:00Z"/>
                <w:rFonts w:ascii="Arial" w:hAnsi="Arial" w:cs="Arial"/>
                <w:sz w:val="18"/>
                <w:szCs w:val="18"/>
                <w:lang w:eastAsia="fi-FI"/>
              </w:rPr>
            </w:pPr>
            <w:ins w:id="487" w:author="Jinwen Ma" w:date="2024-01-25T16:24:00Z">
              <w:r>
                <w:rPr>
                  <w:rFonts w:ascii="Arial" w:hAnsi="Arial" w:cs="Arial"/>
                  <w:sz w:val="18"/>
                  <w:szCs w:val="18"/>
                  <w:lang w:eastAsia="fi-FI"/>
                </w:rPr>
                <w:t>No</w:t>
              </w:r>
            </w:ins>
          </w:p>
        </w:tc>
      </w:tr>
      <w:tr w:rsidR="00BB323D" w:rsidRPr="009303C1" w14:paraId="63FE62B7"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488"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489" w:author="Jinwen Ma" w:date="2024-01-25T16:24:00Z"/>
          <w:trPrChange w:id="490" w:author="Jinwen Ma" w:date="2024-01-25T16:27:00Z">
            <w:trPr>
              <w:trHeight w:val="47"/>
            </w:trPr>
          </w:trPrChange>
        </w:trPr>
        <w:tc>
          <w:tcPr>
            <w:tcW w:w="2190" w:type="dxa"/>
            <w:tcBorders>
              <w:top w:val="nil"/>
              <w:bottom w:val="nil"/>
            </w:tcBorders>
            <w:shd w:val="clear" w:color="auto" w:fill="auto"/>
            <w:vAlign w:val="center"/>
            <w:tcPrChange w:id="491" w:author="Jinwen Ma" w:date="2024-01-25T16:27:00Z">
              <w:tcPr>
                <w:tcW w:w="2190" w:type="dxa"/>
                <w:tcBorders>
                  <w:top w:val="nil"/>
                  <w:bottom w:val="nil"/>
                </w:tcBorders>
                <w:shd w:val="clear" w:color="auto" w:fill="auto"/>
                <w:vAlign w:val="center"/>
              </w:tcPr>
            </w:tcPrChange>
          </w:tcPr>
          <w:p w14:paraId="46A972AB" w14:textId="77777777" w:rsidR="00BB323D" w:rsidRPr="001428D4" w:rsidRDefault="00BB323D" w:rsidP="00BB323D">
            <w:pPr>
              <w:keepNext/>
              <w:keepLines/>
              <w:spacing w:after="0"/>
              <w:jc w:val="center"/>
              <w:rPr>
                <w:ins w:id="492" w:author="Jinwen Ma" w:date="2024-01-25T16:24:00Z"/>
                <w:rFonts w:ascii="Arial" w:hAnsi="Arial" w:cs="Arial"/>
                <w:b/>
                <w:sz w:val="18"/>
                <w:szCs w:val="18"/>
                <w:lang w:eastAsia="fi-FI"/>
              </w:rPr>
            </w:pPr>
          </w:p>
        </w:tc>
        <w:tc>
          <w:tcPr>
            <w:tcW w:w="1417" w:type="dxa"/>
            <w:tcPrChange w:id="493" w:author="Jinwen Ma" w:date="2024-01-25T16:27:00Z">
              <w:tcPr>
                <w:tcW w:w="1417" w:type="dxa"/>
              </w:tcPr>
            </w:tcPrChange>
          </w:tcPr>
          <w:p w14:paraId="6DA0E442" w14:textId="77777777" w:rsidR="00BB323D" w:rsidRPr="001428D4" w:rsidRDefault="00BB323D" w:rsidP="00BB323D">
            <w:pPr>
              <w:keepNext/>
              <w:keepLines/>
              <w:spacing w:after="0"/>
              <w:jc w:val="center"/>
              <w:rPr>
                <w:ins w:id="494" w:author="Jinwen Ma" w:date="2024-01-25T16:24:00Z"/>
                <w:rFonts w:ascii="Arial" w:hAnsi="Arial" w:cs="Arial"/>
                <w:sz w:val="18"/>
                <w:szCs w:val="18"/>
                <w:lang w:eastAsia="zh-CN"/>
              </w:rPr>
            </w:pPr>
            <w:ins w:id="495" w:author="Jinwen Ma" w:date="2024-01-25T16:24:00Z">
              <w:r w:rsidRPr="001428D4">
                <w:rPr>
                  <w:rFonts w:ascii="Arial" w:hAnsi="Arial" w:cs="Arial"/>
                  <w:color w:val="000000"/>
                  <w:sz w:val="18"/>
                  <w:szCs w:val="18"/>
                </w:rPr>
                <w:t>CA_n2A-n48A</w:t>
              </w:r>
            </w:ins>
          </w:p>
        </w:tc>
        <w:tc>
          <w:tcPr>
            <w:tcW w:w="1418" w:type="dxa"/>
            <w:tcPrChange w:id="496" w:author="Jinwen Ma" w:date="2024-01-25T16:27:00Z">
              <w:tcPr>
                <w:tcW w:w="1418" w:type="dxa"/>
              </w:tcPr>
            </w:tcPrChange>
          </w:tcPr>
          <w:p w14:paraId="5061B0FC" w14:textId="77777777" w:rsidR="00BB323D" w:rsidRPr="001428D4" w:rsidRDefault="00BB323D" w:rsidP="00BB323D">
            <w:pPr>
              <w:keepNext/>
              <w:keepLines/>
              <w:spacing w:after="0"/>
              <w:jc w:val="center"/>
              <w:rPr>
                <w:ins w:id="497" w:author="Jinwen Ma" w:date="2024-01-25T16:24:00Z"/>
                <w:rFonts w:ascii="Arial" w:hAnsi="Arial" w:cs="Arial"/>
                <w:sz w:val="18"/>
                <w:szCs w:val="18"/>
                <w:lang w:eastAsia="zh-CN"/>
              </w:rPr>
            </w:pPr>
            <w:ins w:id="498" w:author="Jinwen Ma" w:date="2024-01-25T16:24:00Z">
              <w:r w:rsidRPr="002007FC">
                <w:rPr>
                  <w:rFonts w:ascii="Arial" w:hAnsi="Arial"/>
                  <w:sz w:val="18"/>
                  <w:lang w:eastAsia="zh-CN"/>
                </w:rPr>
                <w:t>n2A</w:t>
              </w:r>
            </w:ins>
          </w:p>
        </w:tc>
        <w:tc>
          <w:tcPr>
            <w:tcW w:w="1417" w:type="dxa"/>
            <w:tcPrChange w:id="499" w:author="Jinwen Ma" w:date="2024-01-25T16:27:00Z">
              <w:tcPr>
                <w:tcW w:w="1417" w:type="dxa"/>
              </w:tcPr>
            </w:tcPrChange>
          </w:tcPr>
          <w:p w14:paraId="4ECF9ADF" w14:textId="77777777" w:rsidR="00BB323D" w:rsidRPr="001428D4" w:rsidRDefault="00BB323D" w:rsidP="00BB323D">
            <w:pPr>
              <w:keepNext/>
              <w:keepLines/>
              <w:spacing w:after="0"/>
              <w:jc w:val="center"/>
              <w:rPr>
                <w:ins w:id="500" w:author="Jinwen Ma" w:date="2024-01-25T16:24:00Z"/>
                <w:rFonts w:ascii="Arial" w:hAnsi="Arial" w:cs="Arial"/>
                <w:sz w:val="18"/>
                <w:szCs w:val="18"/>
                <w:lang w:eastAsia="zh-CN"/>
              </w:rPr>
            </w:pPr>
            <w:ins w:id="501" w:author="Jinwen Ma" w:date="2024-01-25T16:24:00Z">
              <w:r w:rsidRPr="001E0908">
                <w:rPr>
                  <w:rFonts w:ascii="Arial" w:hAnsi="Arial"/>
                  <w:sz w:val="18"/>
                  <w:lang w:eastAsia="zh-CN"/>
                </w:rPr>
                <w:t>n48</w:t>
              </w:r>
              <w:r w:rsidRPr="002007FC">
                <w:rPr>
                  <w:rFonts w:ascii="Arial" w:hAnsi="Arial"/>
                  <w:sz w:val="18"/>
                  <w:lang w:eastAsia="zh-CN"/>
                </w:rPr>
                <w:t>A</w:t>
              </w:r>
            </w:ins>
          </w:p>
        </w:tc>
        <w:tc>
          <w:tcPr>
            <w:tcW w:w="1418" w:type="dxa"/>
            <w:vAlign w:val="center"/>
            <w:tcPrChange w:id="502" w:author="Jinwen Ma" w:date="2024-01-25T16:27:00Z">
              <w:tcPr>
                <w:tcW w:w="1418" w:type="dxa"/>
                <w:vAlign w:val="center"/>
              </w:tcPr>
            </w:tcPrChange>
          </w:tcPr>
          <w:p w14:paraId="0D75495D" w14:textId="77777777" w:rsidR="00BB323D" w:rsidRPr="001428D4" w:rsidRDefault="00BB323D" w:rsidP="00BB323D">
            <w:pPr>
              <w:keepNext/>
              <w:keepLines/>
              <w:spacing w:after="0"/>
              <w:jc w:val="center"/>
              <w:rPr>
                <w:ins w:id="503" w:author="Jinwen Ma" w:date="2024-01-25T16:24:00Z"/>
                <w:rFonts w:ascii="Arial" w:hAnsi="Arial" w:cs="Arial"/>
                <w:sz w:val="18"/>
                <w:szCs w:val="18"/>
                <w:lang w:eastAsia="fi-FI"/>
              </w:rPr>
            </w:pPr>
            <w:ins w:id="504" w:author="Jinwen Ma" w:date="2024-01-25T16:24:00Z">
              <w:r>
                <w:rPr>
                  <w:rFonts w:ascii="Arial" w:hAnsi="Arial"/>
                  <w:sz w:val="18"/>
                  <w:lang w:eastAsia="fi-FI"/>
                </w:rPr>
                <w:t>CA_n77C</w:t>
              </w:r>
            </w:ins>
          </w:p>
        </w:tc>
        <w:tc>
          <w:tcPr>
            <w:tcW w:w="1134" w:type="dxa"/>
            <w:tcPrChange w:id="505" w:author="Jinwen Ma" w:date="2024-01-25T16:27:00Z">
              <w:tcPr>
                <w:tcW w:w="1134" w:type="dxa"/>
              </w:tcPr>
            </w:tcPrChange>
          </w:tcPr>
          <w:p w14:paraId="678C1AEC" w14:textId="77777777" w:rsidR="00BB323D" w:rsidRPr="009303C1" w:rsidRDefault="00BB323D" w:rsidP="00BB323D">
            <w:pPr>
              <w:keepNext/>
              <w:keepLines/>
              <w:spacing w:after="0"/>
              <w:jc w:val="center"/>
              <w:rPr>
                <w:ins w:id="506" w:author="Jinwen Ma" w:date="2024-01-25T16:24:00Z"/>
                <w:rFonts w:ascii="Arial" w:hAnsi="Arial" w:cs="Arial"/>
                <w:sz w:val="18"/>
                <w:szCs w:val="18"/>
                <w:lang w:eastAsia="zh-CN"/>
              </w:rPr>
            </w:pPr>
            <w:ins w:id="507" w:author="Jinwen Ma" w:date="2024-01-25T16:24:00Z">
              <w:r w:rsidRPr="002007FC">
                <w:rPr>
                  <w:rFonts w:ascii="Arial" w:hAnsi="Arial"/>
                  <w:sz w:val="18"/>
                  <w:lang w:eastAsia="zh-CN"/>
                </w:rPr>
                <w:t>n2A</w:t>
              </w:r>
            </w:ins>
          </w:p>
        </w:tc>
        <w:tc>
          <w:tcPr>
            <w:tcW w:w="1134" w:type="dxa"/>
            <w:tcPrChange w:id="508" w:author="Jinwen Ma" w:date="2024-01-25T16:27:00Z">
              <w:tcPr>
                <w:tcW w:w="1134" w:type="dxa"/>
              </w:tcPr>
            </w:tcPrChange>
          </w:tcPr>
          <w:p w14:paraId="04F1BB09" w14:textId="77777777" w:rsidR="00BB323D" w:rsidRPr="009303C1" w:rsidRDefault="00BB323D" w:rsidP="00BB323D">
            <w:pPr>
              <w:keepNext/>
              <w:keepLines/>
              <w:spacing w:after="0"/>
              <w:jc w:val="center"/>
              <w:rPr>
                <w:ins w:id="509" w:author="Jinwen Ma" w:date="2024-01-25T16:24:00Z"/>
                <w:rFonts w:ascii="Arial" w:hAnsi="Arial" w:cs="Arial"/>
                <w:sz w:val="18"/>
                <w:szCs w:val="18"/>
                <w:lang w:eastAsia="zh-CN"/>
              </w:rPr>
            </w:pPr>
            <w:ins w:id="510" w:author="Jinwen Ma" w:date="2024-01-25T16:24:00Z">
              <w:r w:rsidRPr="001E0908">
                <w:rPr>
                  <w:rFonts w:ascii="Arial" w:hAnsi="Arial"/>
                  <w:sz w:val="18"/>
                  <w:lang w:eastAsia="zh-CN"/>
                </w:rPr>
                <w:t>n48</w:t>
              </w:r>
              <w:r w:rsidRPr="002007FC">
                <w:rPr>
                  <w:rFonts w:ascii="Arial" w:hAnsi="Arial"/>
                  <w:sz w:val="18"/>
                  <w:lang w:eastAsia="zh-CN"/>
                </w:rPr>
                <w:t>A</w:t>
              </w:r>
            </w:ins>
          </w:p>
        </w:tc>
        <w:tc>
          <w:tcPr>
            <w:tcW w:w="1102" w:type="dxa"/>
            <w:tcPrChange w:id="511" w:author="Jinwen Ma" w:date="2024-01-25T16:27:00Z">
              <w:tcPr>
                <w:tcW w:w="1102" w:type="dxa"/>
              </w:tcPr>
            </w:tcPrChange>
          </w:tcPr>
          <w:p w14:paraId="48A0FFF1" w14:textId="77777777" w:rsidR="00BB323D" w:rsidRPr="009303C1" w:rsidRDefault="00BB323D" w:rsidP="00BB323D">
            <w:pPr>
              <w:keepNext/>
              <w:keepLines/>
              <w:spacing w:after="0"/>
              <w:jc w:val="center"/>
              <w:rPr>
                <w:ins w:id="512" w:author="Jinwen Ma" w:date="2024-01-25T16:24:00Z"/>
                <w:rFonts w:ascii="Arial" w:hAnsi="Arial" w:cs="Arial"/>
                <w:b/>
                <w:sz w:val="18"/>
                <w:szCs w:val="18"/>
                <w:lang w:eastAsia="zh-CN"/>
              </w:rPr>
            </w:pPr>
            <w:ins w:id="513" w:author="Jinwen Ma" w:date="2024-01-25T16:24:00Z">
              <w:r>
                <w:rPr>
                  <w:rFonts w:ascii="Arial" w:hAnsi="Arial" w:cs="Arial"/>
                  <w:b/>
                  <w:sz w:val="18"/>
                  <w:szCs w:val="18"/>
                  <w:lang w:eastAsia="zh-CN"/>
                </w:rPr>
                <w:t>-</w:t>
              </w:r>
            </w:ins>
          </w:p>
        </w:tc>
        <w:tc>
          <w:tcPr>
            <w:tcW w:w="1102" w:type="dxa"/>
            <w:tcPrChange w:id="514" w:author="Jinwen Ma" w:date="2024-01-25T16:27:00Z">
              <w:tcPr>
                <w:tcW w:w="1102" w:type="dxa"/>
              </w:tcPr>
            </w:tcPrChange>
          </w:tcPr>
          <w:p w14:paraId="638798D1" w14:textId="77777777" w:rsidR="00BB323D" w:rsidRPr="009303C1" w:rsidRDefault="00BB323D" w:rsidP="00BB323D">
            <w:pPr>
              <w:keepNext/>
              <w:keepLines/>
              <w:spacing w:after="0"/>
              <w:jc w:val="center"/>
              <w:rPr>
                <w:ins w:id="515" w:author="Jinwen Ma" w:date="2024-01-25T16:24:00Z"/>
                <w:rFonts w:ascii="Arial" w:hAnsi="Arial" w:cs="Arial"/>
                <w:sz w:val="18"/>
                <w:szCs w:val="18"/>
                <w:lang w:eastAsia="fi-FI"/>
              </w:rPr>
            </w:pPr>
            <w:ins w:id="516" w:author="Jinwen Ma" w:date="2024-01-25T16:24:00Z">
              <w:r w:rsidRPr="006E6164">
                <w:rPr>
                  <w:rFonts w:ascii="Arial" w:hAnsi="Arial" w:cs="Arial"/>
                  <w:sz w:val="18"/>
                  <w:szCs w:val="18"/>
                  <w:lang w:eastAsia="fi-FI"/>
                </w:rPr>
                <w:t>No</w:t>
              </w:r>
            </w:ins>
          </w:p>
        </w:tc>
      </w:tr>
      <w:tr w:rsidR="00BB323D" w:rsidRPr="009303C1" w14:paraId="0C3E6425"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517"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518" w:author="Jinwen Ma" w:date="2024-01-25T16:24:00Z"/>
          <w:trPrChange w:id="519" w:author="Jinwen Ma" w:date="2024-01-25T16:27:00Z">
            <w:trPr>
              <w:trHeight w:val="47"/>
            </w:trPr>
          </w:trPrChange>
        </w:trPr>
        <w:tc>
          <w:tcPr>
            <w:tcW w:w="2190" w:type="dxa"/>
            <w:tcBorders>
              <w:top w:val="nil"/>
              <w:bottom w:val="nil"/>
            </w:tcBorders>
            <w:shd w:val="clear" w:color="auto" w:fill="auto"/>
            <w:vAlign w:val="center"/>
            <w:tcPrChange w:id="520" w:author="Jinwen Ma" w:date="2024-01-25T16:27:00Z">
              <w:tcPr>
                <w:tcW w:w="2190" w:type="dxa"/>
                <w:tcBorders>
                  <w:top w:val="nil"/>
                  <w:bottom w:val="nil"/>
                </w:tcBorders>
                <w:shd w:val="clear" w:color="auto" w:fill="auto"/>
                <w:vAlign w:val="center"/>
              </w:tcPr>
            </w:tcPrChange>
          </w:tcPr>
          <w:p w14:paraId="311DE9B0" w14:textId="77777777" w:rsidR="00BB323D" w:rsidRPr="001428D4" w:rsidRDefault="00BB323D" w:rsidP="00BB323D">
            <w:pPr>
              <w:keepNext/>
              <w:keepLines/>
              <w:spacing w:after="0"/>
              <w:jc w:val="center"/>
              <w:rPr>
                <w:ins w:id="521" w:author="Jinwen Ma" w:date="2024-01-25T16:24:00Z"/>
                <w:rFonts w:ascii="Arial" w:hAnsi="Arial" w:cs="Arial"/>
                <w:b/>
                <w:sz w:val="18"/>
                <w:szCs w:val="18"/>
                <w:lang w:eastAsia="fi-FI"/>
              </w:rPr>
            </w:pPr>
          </w:p>
        </w:tc>
        <w:tc>
          <w:tcPr>
            <w:tcW w:w="1417" w:type="dxa"/>
            <w:tcPrChange w:id="522" w:author="Jinwen Ma" w:date="2024-01-25T16:27:00Z">
              <w:tcPr>
                <w:tcW w:w="1417" w:type="dxa"/>
              </w:tcPr>
            </w:tcPrChange>
          </w:tcPr>
          <w:p w14:paraId="639ACB4B" w14:textId="77777777" w:rsidR="00BB323D" w:rsidRPr="001428D4" w:rsidRDefault="00BB323D" w:rsidP="00BB323D">
            <w:pPr>
              <w:keepNext/>
              <w:keepLines/>
              <w:spacing w:after="0"/>
              <w:jc w:val="center"/>
              <w:rPr>
                <w:ins w:id="523" w:author="Jinwen Ma" w:date="2024-01-25T16:24:00Z"/>
                <w:rFonts w:ascii="Arial" w:hAnsi="Arial" w:cs="Arial"/>
                <w:sz w:val="18"/>
                <w:szCs w:val="18"/>
                <w:lang w:eastAsia="zh-CN"/>
              </w:rPr>
            </w:pPr>
            <w:ins w:id="524" w:author="Jinwen Ma" w:date="2024-01-25T16:24:00Z">
              <w:r w:rsidRPr="001428D4">
                <w:rPr>
                  <w:rFonts w:ascii="Arial" w:hAnsi="Arial" w:cs="Arial"/>
                  <w:color w:val="000000"/>
                  <w:sz w:val="18"/>
                  <w:szCs w:val="18"/>
                </w:rPr>
                <w:t>CA_n2A-n77A</w:t>
              </w:r>
            </w:ins>
          </w:p>
        </w:tc>
        <w:tc>
          <w:tcPr>
            <w:tcW w:w="1418" w:type="dxa"/>
            <w:tcPrChange w:id="525" w:author="Jinwen Ma" w:date="2024-01-25T16:27:00Z">
              <w:tcPr>
                <w:tcW w:w="1418" w:type="dxa"/>
              </w:tcPr>
            </w:tcPrChange>
          </w:tcPr>
          <w:p w14:paraId="4475EB97" w14:textId="77777777" w:rsidR="00BB323D" w:rsidRPr="001428D4" w:rsidRDefault="00BB323D" w:rsidP="00BB323D">
            <w:pPr>
              <w:keepNext/>
              <w:keepLines/>
              <w:spacing w:after="0"/>
              <w:jc w:val="center"/>
              <w:rPr>
                <w:ins w:id="526" w:author="Jinwen Ma" w:date="2024-01-25T16:24:00Z"/>
                <w:rFonts w:ascii="Arial" w:hAnsi="Arial" w:cs="Arial"/>
                <w:sz w:val="18"/>
                <w:szCs w:val="18"/>
                <w:lang w:eastAsia="zh-CN"/>
              </w:rPr>
            </w:pPr>
            <w:ins w:id="527" w:author="Jinwen Ma" w:date="2024-01-25T16:24:00Z">
              <w:r w:rsidRPr="002007FC">
                <w:rPr>
                  <w:rFonts w:ascii="Arial" w:hAnsi="Arial"/>
                  <w:sz w:val="18"/>
                  <w:lang w:eastAsia="zh-CN"/>
                </w:rPr>
                <w:t>n2A</w:t>
              </w:r>
            </w:ins>
          </w:p>
        </w:tc>
        <w:tc>
          <w:tcPr>
            <w:tcW w:w="1417" w:type="dxa"/>
            <w:tcPrChange w:id="528" w:author="Jinwen Ma" w:date="2024-01-25T16:27:00Z">
              <w:tcPr>
                <w:tcW w:w="1417" w:type="dxa"/>
              </w:tcPr>
            </w:tcPrChange>
          </w:tcPr>
          <w:p w14:paraId="7ADBD68B" w14:textId="77777777" w:rsidR="00BB323D" w:rsidRPr="001428D4" w:rsidRDefault="00BB323D" w:rsidP="00BB323D">
            <w:pPr>
              <w:keepNext/>
              <w:keepLines/>
              <w:spacing w:after="0"/>
              <w:jc w:val="center"/>
              <w:rPr>
                <w:ins w:id="529" w:author="Jinwen Ma" w:date="2024-01-25T16:24:00Z"/>
                <w:rFonts w:ascii="Arial" w:hAnsi="Arial" w:cs="Arial"/>
                <w:sz w:val="18"/>
                <w:szCs w:val="18"/>
                <w:lang w:eastAsia="zh-CN"/>
              </w:rPr>
            </w:pPr>
            <w:ins w:id="530" w:author="Jinwen Ma" w:date="2024-01-25T16:24:00Z">
              <w:r>
                <w:rPr>
                  <w:rFonts w:ascii="Arial" w:hAnsi="Arial"/>
                  <w:sz w:val="18"/>
                  <w:lang w:eastAsia="fi-FI"/>
                </w:rPr>
                <w:t>CA_n77C</w:t>
              </w:r>
              <w:r w:rsidRPr="001E0908">
                <w:rPr>
                  <w:rFonts w:ascii="Arial" w:hAnsi="Arial"/>
                  <w:sz w:val="18"/>
                  <w:lang w:eastAsia="zh-CN"/>
                </w:rPr>
                <w:t xml:space="preserve"> </w:t>
              </w:r>
            </w:ins>
          </w:p>
        </w:tc>
        <w:tc>
          <w:tcPr>
            <w:tcW w:w="1418" w:type="dxa"/>
            <w:vAlign w:val="center"/>
            <w:tcPrChange w:id="531" w:author="Jinwen Ma" w:date="2024-01-25T16:27:00Z">
              <w:tcPr>
                <w:tcW w:w="1418" w:type="dxa"/>
                <w:vAlign w:val="center"/>
              </w:tcPr>
            </w:tcPrChange>
          </w:tcPr>
          <w:p w14:paraId="5EC298C4" w14:textId="77777777" w:rsidR="00BB323D" w:rsidRPr="001428D4" w:rsidRDefault="00BB323D" w:rsidP="00BB323D">
            <w:pPr>
              <w:keepNext/>
              <w:keepLines/>
              <w:spacing w:after="0"/>
              <w:jc w:val="center"/>
              <w:rPr>
                <w:ins w:id="532" w:author="Jinwen Ma" w:date="2024-01-25T16:24:00Z"/>
                <w:rFonts w:ascii="Arial" w:hAnsi="Arial" w:cs="Arial"/>
                <w:sz w:val="18"/>
                <w:szCs w:val="18"/>
                <w:lang w:eastAsia="fi-FI"/>
              </w:rPr>
            </w:pPr>
            <w:ins w:id="533" w:author="Jinwen Ma" w:date="2024-01-25T16:24:00Z">
              <w:r w:rsidRPr="001E0908">
                <w:rPr>
                  <w:rFonts w:ascii="Arial" w:hAnsi="Arial"/>
                  <w:sz w:val="18"/>
                  <w:lang w:eastAsia="zh-CN"/>
                </w:rPr>
                <w:t>n48</w:t>
              </w:r>
              <w:r w:rsidRPr="002007FC">
                <w:rPr>
                  <w:rFonts w:ascii="Arial" w:hAnsi="Arial"/>
                  <w:sz w:val="18"/>
                  <w:lang w:eastAsia="zh-CN"/>
                </w:rPr>
                <w:t>A</w:t>
              </w:r>
            </w:ins>
          </w:p>
        </w:tc>
        <w:tc>
          <w:tcPr>
            <w:tcW w:w="1134" w:type="dxa"/>
            <w:tcPrChange w:id="534" w:author="Jinwen Ma" w:date="2024-01-25T16:27:00Z">
              <w:tcPr>
                <w:tcW w:w="1134" w:type="dxa"/>
              </w:tcPr>
            </w:tcPrChange>
          </w:tcPr>
          <w:p w14:paraId="6A6B8439" w14:textId="77777777" w:rsidR="00BB323D" w:rsidRPr="009303C1" w:rsidRDefault="00BB323D" w:rsidP="00BB323D">
            <w:pPr>
              <w:keepNext/>
              <w:keepLines/>
              <w:spacing w:after="0"/>
              <w:jc w:val="center"/>
              <w:rPr>
                <w:ins w:id="535" w:author="Jinwen Ma" w:date="2024-01-25T16:24:00Z"/>
                <w:rFonts w:ascii="Arial" w:hAnsi="Arial" w:cs="Arial"/>
                <w:sz w:val="18"/>
                <w:szCs w:val="18"/>
                <w:lang w:eastAsia="zh-CN"/>
              </w:rPr>
            </w:pPr>
            <w:ins w:id="536" w:author="Jinwen Ma" w:date="2024-01-25T16:24:00Z">
              <w:r w:rsidRPr="002007FC">
                <w:rPr>
                  <w:rFonts w:ascii="Arial" w:hAnsi="Arial"/>
                  <w:sz w:val="18"/>
                  <w:lang w:eastAsia="zh-CN"/>
                </w:rPr>
                <w:t>n2A</w:t>
              </w:r>
            </w:ins>
          </w:p>
        </w:tc>
        <w:tc>
          <w:tcPr>
            <w:tcW w:w="1134" w:type="dxa"/>
            <w:tcPrChange w:id="537" w:author="Jinwen Ma" w:date="2024-01-25T16:27:00Z">
              <w:tcPr>
                <w:tcW w:w="1134" w:type="dxa"/>
              </w:tcPr>
            </w:tcPrChange>
          </w:tcPr>
          <w:p w14:paraId="39BC6390" w14:textId="77777777" w:rsidR="00BB323D" w:rsidRPr="009303C1" w:rsidRDefault="00BB323D" w:rsidP="00BB323D">
            <w:pPr>
              <w:keepNext/>
              <w:keepLines/>
              <w:spacing w:after="0"/>
              <w:jc w:val="center"/>
              <w:rPr>
                <w:ins w:id="538" w:author="Jinwen Ma" w:date="2024-01-25T16:24:00Z"/>
                <w:rFonts w:ascii="Arial" w:hAnsi="Arial" w:cs="Arial"/>
                <w:sz w:val="18"/>
                <w:szCs w:val="18"/>
                <w:lang w:eastAsia="zh-CN"/>
              </w:rPr>
            </w:pPr>
            <w:ins w:id="539" w:author="Jinwen Ma" w:date="2024-01-25T16:24:00Z">
              <w:r>
                <w:rPr>
                  <w:rFonts w:ascii="Arial" w:hAnsi="Arial"/>
                  <w:sz w:val="18"/>
                  <w:lang w:eastAsia="zh-CN"/>
                </w:rPr>
                <w:t>n77A</w:t>
              </w:r>
            </w:ins>
          </w:p>
        </w:tc>
        <w:tc>
          <w:tcPr>
            <w:tcW w:w="1102" w:type="dxa"/>
            <w:tcPrChange w:id="540" w:author="Jinwen Ma" w:date="2024-01-25T16:27:00Z">
              <w:tcPr>
                <w:tcW w:w="1102" w:type="dxa"/>
              </w:tcPr>
            </w:tcPrChange>
          </w:tcPr>
          <w:p w14:paraId="0B445186" w14:textId="77777777" w:rsidR="00BB323D" w:rsidRPr="009303C1" w:rsidRDefault="00BB323D" w:rsidP="00BB323D">
            <w:pPr>
              <w:keepNext/>
              <w:keepLines/>
              <w:spacing w:after="0"/>
              <w:jc w:val="center"/>
              <w:rPr>
                <w:ins w:id="541" w:author="Jinwen Ma" w:date="2024-01-25T16:24:00Z"/>
                <w:rFonts w:ascii="Arial" w:hAnsi="Arial" w:cs="Arial"/>
                <w:b/>
                <w:sz w:val="18"/>
                <w:szCs w:val="18"/>
                <w:lang w:eastAsia="zh-CN"/>
              </w:rPr>
            </w:pPr>
            <w:ins w:id="542" w:author="Jinwen Ma" w:date="2024-01-25T16:24:00Z">
              <w:r>
                <w:rPr>
                  <w:rFonts w:ascii="Arial" w:hAnsi="Arial" w:cs="Arial"/>
                  <w:b/>
                  <w:sz w:val="18"/>
                  <w:szCs w:val="18"/>
                  <w:lang w:eastAsia="zh-CN"/>
                </w:rPr>
                <w:t>-</w:t>
              </w:r>
            </w:ins>
          </w:p>
        </w:tc>
        <w:tc>
          <w:tcPr>
            <w:tcW w:w="1102" w:type="dxa"/>
            <w:tcPrChange w:id="543" w:author="Jinwen Ma" w:date="2024-01-25T16:27:00Z">
              <w:tcPr>
                <w:tcW w:w="1102" w:type="dxa"/>
              </w:tcPr>
            </w:tcPrChange>
          </w:tcPr>
          <w:p w14:paraId="56F83CB9" w14:textId="77777777" w:rsidR="00BB323D" w:rsidRPr="009303C1" w:rsidRDefault="00BB323D" w:rsidP="00BB323D">
            <w:pPr>
              <w:keepNext/>
              <w:keepLines/>
              <w:spacing w:after="0"/>
              <w:jc w:val="center"/>
              <w:rPr>
                <w:ins w:id="544" w:author="Jinwen Ma" w:date="2024-01-25T16:24:00Z"/>
                <w:rFonts w:ascii="Arial" w:hAnsi="Arial" w:cs="Arial"/>
                <w:sz w:val="18"/>
                <w:szCs w:val="18"/>
                <w:lang w:eastAsia="fi-FI"/>
              </w:rPr>
            </w:pPr>
            <w:ins w:id="545" w:author="Jinwen Ma" w:date="2024-01-25T16:24:00Z">
              <w:r w:rsidRPr="006E6164">
                <w:rPr>
                  <w:rFonts w:ascii="Arial" w:hAnsi="Arial" w:cs="Arial"/>
                  <w:sz w:val="18"/>
                  <w:szCs w:val="18"/>
                  <w:lang w:eastAsia="fi-FI"/>
                </w:rPr>
                <w:t>No</w:t>
              </w:r>
            </w:ins>
          </w:p>
        </w:tc>
      </w:tr>
      <w:tr w:rsidR="00BB323D" w:rsidRPr="009303C1" w14:paraId="77BE3D2A"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546"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547" w:author="Jinwen Ma" w:date="2024-01-25T16:24:00Z"/>
          <w:trPrChange w:id="548" w:author="Jinwen Ma" w:date="2024-01-25T16:27:00Z">
            <w:trPr>
              <w:trHeight w:val="47"/>
            </w:trPr>
          </w:trPrChange>
        </w:trPr>
        <w:tc>
          <w:tcPr>
            <w:tcW w:w="2190" w:type="dxa"/>
            <w:tcBorders>
              <w:top w:val="nil"/>
            </w:tcBorders>
            <w:shd w:val="clear" w:color="auto" w:fill="auto"/>
            <w:vAlign w:val="center"/>
            <w:tcPrChange w:id="549" w:author="Jinwen Ma" w:date="2024-01-25T16:27:00Z">
              <w:tcPr>
                <w:tcW w:w="2190" w:type="dxa"/>
                <w:tcBorders>
                  <w:top w:val="nil"/>
                </w:tcBorders>
                <w:shd w:val="clear" w:color="auto" w:fill="auto"/>
                <w:vAlign w:val="center"/>
              </w:tcPr>
            </w:tcPrChange>
          </w:tcPr>
          <w:p w14:paraId="5094983D" w14:textId="77777777" w:rsidR="00BB323D" w:rsidRPr="001428D4" w:rsidRDefault="00BB323D" w:rsidP="00BB323D">
            <w:pPr>
              <w:keepNext/>
              <w:keepLines/>
              <w:spacing w:after="0"/>
              <w:jc w:val="center"/>
              <w:rPr>
                <w:ins w:id="550" w:author="Jinwen Ma" w:date="2024-01-25T16:24:00Z"/>
                <w:rFonts w:ascii="Arial" w:hAnsi="Arial" w:cs="Arial"/>
                <w:b/>
                <w:sz w:val="18"/>
                <w:szCs w:val="18"/>
                <w:lang w:eastAsia="fi-FI"/>
              </w:rPr>
            </w:pPr>
          </w:p>
        </w:tc>
        <w:tc>
          <w:tcPr>
            <w:tcW w:w="1417" w:type="dxa"/>
            <w:tcPrChange w:id="551" w:author="Jinwen Ma" w:date="2024-01-25T16:27:00Z">
              <w:tcPr>
                <w:tcW w:w="1417" w:type="dxa"/>
              </w:tcPr>
            </w:tcPrChange>
          </w:tcPr>
          <w:p w14:paraId="6FA129DC" w14:textId="77777777" w:rsidR="00BB323D" w:rsidRPr="001428D4" w:rsidRDefault="00BB323D" w:rsidP="00BB323D">
            <w:pPr>
              <w:keepNext/>
              <w:keepLines/>
              <w:spacing w:after="0"/>
              <w:jc w:val="center"/>
              <w:rPr>
                <w:ins w:id="552" w:author="Jinwen Ma" w:date="2024-01-25T16:24:00Z"/>
                <w:rFonts w:ascii="Arial" w:hAnsi="Arial" w:cs="Arial"/>
                <w:sz w:val="18"/>
                <w:szCs w:val="18"/>
                <w:lang w:eastAsia="zh-CN"/>
              </w:rPr>
            </w:pPr>
            <w:ins w:id="553" w:author="Jinwen Ma" w:date="2024-01-25T16:24:00Z">
              <w:r w:rsidRPr="001428D4">
                <w:rPr>
                  <w:rFonts w:ascii="Arial" w:hAnsi="Arial" w:cs="Arial"/>
                  <w:color w:val="000000"/>
                  <w:sz w:val="18"/>
                  <w:szCs w:val="18"/>
                </w:rPr>
                <w:t>CA_n77C</w:t>
              </w:r>
            </w:ins>
          </w:p>
        </w:tc>
        <w:tc>
          <w:tcPr>
            <w:tcW w:w="1418" w:type="dxa"/>
            <w:tcPrChange w:id="554" w:author="Jinwen Ma" w:date="2024-01-25T16:27:00Z">
              <w:tcPr>
                <w:tcW w:w="1418" w:type="dxa"/>
              </w:tcPr>
            </w:tcPrChange>
          </w:tcPr>
          <w:p w14:paraId="14CFC4A0" w14:textId="77777777" w:rsidR="00BB323D" w:rsidRPr="001428D4" w:rsidRDefault="00BB323D" w:rsidP="00BB323D">
            <w:pPr>
              <w:keepNext/>
              <w:keepLines/>
              <w:spacing w:after="0"/>
              <w:jc w:val="center"/>
              <w:rPr>
                <w:ins w:id="555" w:author="Jinwen Ma" w:date="2024-01-25T16:24:00Z"/>
                <w:rFonts w:ascii="Arial" w:hAnsi="Arial" w:cs="Arial"/>
                <w:sz w:val="18"/>
                <w:szCs w:val="18"/>
                <w:lang w:eastAsia="zh-CN"/>
              </w:rPr>
            </w:pPr>
            <w:ins w:id="556" w:author="Jinwen Ma" w:date="2024-01-25T16:24:00Z">
              <w:r>
                <w:rPr>
                  <w:rFonts w:ascii="Arial" w:hAnsi="Arial"/>
                  <w:sz w:val="18"/>
                  <w:lang w:eastAsia="fi-FI"/>
                </w:rPr>
                <w:t>CA_n77C</w:t>
              </w:r>
            </w:ins>
          </w:p>
        </w:tc>
        <w:tc>
          <w:tcPr>
            <w:tcW w:w="1417" w:type="dxa"/>
            <w:tcPrChange w:id="557" w:author="Jinwen Ma" w:date="2024-01-25T16:27:00Z">
              <w:tcPr>
                <w:tcW w:w="1417" w:type="dxa"/>
              </w:tcPr>
            </w:tcPrChange>
          </w:tcPr>
          <w:p w14:paraId="01B6F097" w14:textId="77777777" w:rsidR="00BB323D" w:rsidRPr="009303C1" w:rsidRDefault="00BB323D" w:rsidP="00BB323D">
            <w:pPr>
              <w:keepNext/>
              <w:keepLines/>
              <w:spacing w:after="0"/>
              <w:jc w:val="center"/>
              <w:rPr>
                <w:ins w:id="558" w:author="Jinwen Ma" w:date="2024-01-25T16:24:00Z"/>
                <w:rFonts w:ascii="Arial" w:hAnsi="Arial" w:cs="Arial"/>
                <w:sz w:val="18"/>
                <w:szCs w:val="18"/>
                <w:lang w:eastAsia="zh-CN"/>
              </w:rPr>
            </w:pPr>
            <w:ins w:id="559" w:author="Jinwen Ma" w:date="2024-01-25T16:24:00Z">
              <w:r w:rsidRPr="002007FC">
                <w:rPr>
                  <w:rFonts w:ascii="Arial" w:hAnsi="Arial"/>
                  <w:sz w:val="18"/>
                  <w:lang w:eastAsia="zh-CN"/>
                </w:rPr>
                <w:t>n2A</w:t>
              </w:r>
            </w:ins>
          </w:p>
        </w:tc>
        <w:tc>
          <w:tcPr>
            <w:tcW w:w="1418" w:type="dxa"/>
            <w:tcPrChange w:id="560" w:author="Jinwen Ma" w:date="2024-01-25T16:27:00Z">
              <w:tcPr>
                <w:tcW w:w="1418" w:type="dxa"/>
              </w:tcPr>
            </w:tcPrChange>
          </w:tcPr>
          <w:p w14:paraId="623888C0" w14:textId="77777777" w:rsidR="00BB323D" w:rsidRPr="009303C1" w:rsidRDefault="00BB323D" w:rsidP="00BB323D">
            <w:pPr>
              <w:keepNext/>
              <w:keepLines/>
              <w:spacing w:after="0"/>
              <w:jc w:val="center"/>
              <w:rPr>
                <w:ins w:id="561" w:author="Jinwen Ma" w:date="2024-01-25T16:24:00Z"/>
                <w:rFonts w:ascii="Arial" w:hAnsi="Arial" w:cs="Arial"/>
                <w:sz w:val="18"/>
                <w:szCs w:val="18"/>
                <w:lang w:eastAsia="fi-FI"/>
              </w:rPr>
            </w:pPr>
            <w:ins w:id="562" w:author="Jinwen Ma" w:date="2024-01-25T16:24:00Z">
              <w:r w:rsidRPr="001E0908">
                <w:rPr>
                  <w:rFonts w:ascii="Arial" w:hAnsi="Arial"/>
                  <w:sz w:val="18"/>
                  <w:lang w:eastAsia="zh-CN"/>
                </w:rPr>
                <w:t>n48</w:t>
              </w:r>
              <w:r w:rsidRPr="002007FC">
                <w:rPr>
                  <w:rFonts w:ascii="Arial" w:hAnsi="Arial"/>
                  <w:sz w:val="18"/>
                  <w:lang w:eastAsia="zh-CN"/>
                </w:rPr>
                <w:t>A</w:t>
              </w:r>
            </w:ins>
          </w:p>
        </w:tc>
        <w:tc>
          <w:tcPr>
            <w:tcW w:w="1134" w:type="dxa"/>
            <w:tcPrChange w:id="563" w:author="Jinwen Ma" w:date="2024-01-25T16:27:00Z">
              <w:tcPr>
                <w:tcW w:w="1134" w:type="dxa"/>
              </w:tcPr>
            </w:tcPrChange>
          </w:tcPr>
          <w:p w14:paraId="2DE31AED" w14:textId="77777777" w:rsidR="00BB323D" w:rsidRPr="009303C1" w:rsidRDefault="00BB323D" w:rsidP="00BB323D">
            <w:pPr>
              <w:keepNext/>
              <w:keepLines/>
              <w:spacing w:after="0"/>
              <w:jc w:val="center"/>
              <w:rPr>
                <w:ins w:id="564" w:author="Jinwen Ma" w:date="2024-01-25T16:24:00Z"/>
                <w:rFonts w:ascii="Arial" w:hAnsi="Arial" w:cs="Arial"/>
                <w:sz w:val="18"/>
                <w:szCs w:val="18"/>
                <w:lang w:eastAsia="zh-CN"/>
              </w:rPr>
            </w:pPr>
            <w:ins w:id="565" w:author="Jinwen Ma" w:date="2024-01-25T16:24:00Z">
              <w:r>
                <w:rPr>
                  <w:rFonts w:ascii="Arial" w:hAnsi="Arial"/>
                  <w:sz w:val="18"/>
                  <w:lang w:eastAsia="fi-FI"/>
                </w:rPr>
                <w:t>CA_n77C</w:t>
              </w:r>
            </w:ins>
          </w:p>
        </w:tc>
        <w:tc>
          <w:tcPr>
            <w:tcW w:w="1134" w:type="dxa"/>
            <w:tcPrChange w:id="566" w:author="Jinwen Ma" w:date="2024-01-25T16:27:00Z">
              <w:tcPr>
                <w:tcW w:w="1134" w:type="dxa"/>
              </w:tcPr>
            </w:tcPrChange>
          </w:tcPr>
          <w:p w14:paraId="7C8CB329" w14:textId="77777777" w:rsidR="00BB323D" w:rsidRPr="009303C1" w:rsidRDefault="00BB323D" w:rsidP="00BB323D">
            <w:pPr>
              <w:keepNext/>
              <w:keepLines/>
              <w:spacing w:after="0"/>
              <w:jc w:val="center"/>
              <w:rPr>
                <w:ins w:id="567" w:author="Jinwen Ma" w:date="2024-01-25T16:24:00Z"/>
                <w:rFonts w:ascii="Arial" w:hAnsi="Arial" w:cs="Arial"/>
                <w:sz w:val="18"/>
                <w:szCs w:val="18"/>
                <w:lang w:eastAsia="zh-CN"/>
              </w:rPr>
            </w:pPr>
            <w:ins w:id="568" w:author="Jinwen Ma" w:date="2024-01-25T16:24:00Z">
              <w:r>
                <w:rPr>
                  <w:rFonts w:ascii="Arial" w:hAnsi="Arial" w:cs="Arial"/>
                  <w:sz w:val="18"/>
                  <w:szCs w:val="18"/>
                  <w:lang w:eastAsia="zh-CN"/>
                </w:rPr>
                <w:t>-</w:t>
              </w:r>
            </w:ins>
          </w:p>
        </w:tc>
        <w:tc>
          <w:tcPr>
            <w:tcW w:w="1102" w:type="dxa"/>
            <w:tcPrChange w:id="569" w:author="Jinwen Ma" w:date="2024-01-25T16:27:00Z">
              <w:tcPr>
                <w:tcW w:w="1102" w:type="dxa"/>
              </w:tcPr>
            </w:tcPrChange>
          </w:tcPr>
          <w:p w14:paraId="3CC22D85" w14:textId="77777777" w:rsidR="00BB323D" w:rsidRPr="009303C1" w:rsidRDefault="00BB323D" w:rsidP="00BB323D">
            <w:pPr>
              <w:keepNext/>
              <w:keepLines/>
              <w:spacing w:after="0"/>
              <w:jc w:val="center"/>
              <w:rPr>
                <w:ins w:id="570" w:author="Jinwen Ma" w:date="2024-01-25T16:24:00Z"/>
                <w:rFonts w:ascii="Arial" w:hAnsi="Arial" w:cs="Arial"/>
                <w:b/>
                <w:sz w:val="18"/>
                <w:szCs w:val="18"/>
                <w:lang w:eastAsia="zh-CN"/>
              </w:rPr>
            </w:pPr>
            <w:ins w:id="571" w:author="Jinwen Ma" w:date="2024-01-25T16:24:00Z">
              <w:r>
                <w:rPr>
                  <w:rFonts w:ascii="Arial" w:hAnsi="Arial" w:cs="Arial"/>
                  <w:b/>
                  <w:sz w:val="18"/>
                  <w:szCs w:val="18"/>
                  <w:lang w:eastAsia="zh-CN"/>
                </w:rPr>
                <w:t>-</w:t>
              </w:r>
            </w:ins>
          </w:p>
        </w:tc>
        <w:tc>
          <w:tcPr>
            <w:tcW w:w="1102" w:type="dxa"/>
            <w:tcPrChange w:id="572" w:author="Jinwen Ma" w:date="2024-01-25T16:27:00Z">
              <w:tcPr>
                <w:tcW w:w="1102" w:type="dxa"/>
              </w:tcPr>
            </w:tcPrChange>
          </w:tcPr>
          <w:p w14:paraId="00592A73" w14:textId="77777777" w:rsidR="00BB323D" w:rsidRPr="009303C1" w:rsidRDefault="00BB323D" w:rsidP="00BB323D">
            <w:pPr>
              <w:keepNext/>
              <w:keepLines/>
              <w:spacing w:after="0"/>
              <w:jc w:val="center"/>
              <w:rPr>
                <w:ins w:id="573" w:author="Jinwen Ma" w:date="2024-01-25T16:24:00Z"/>
                <w:rFonts w:ascii="Arial" w:hAnsi="Arial" w:cs="Arial"/>
                <w:sz w:val="18"/>
                <w:szCs w:val="18"/>
                <w:lang w:eastAsia="fi-FI"/>
              </w:rPr>
            </w:pPr>
            <w:ins w:id="574" w:author="Jinwen Ma" w:date="2024-01-25T16:24:00Z">
              <w:r w:rsidRPr="006E6164">
                <w:rPr>
                  <w:rFonts w:ascii="Arial" w:hAnsi="Arial" w:cs="Arial"/>
                  <w:sz w:val="18"/>
                  <w:szCs w:val="18"/>
                  <w:lang w:eastAsia="fi-FI"/>
                </w:rPr>
                <w:t>No</w:t>
              </w:r>
            </w:ins>
          </w:p>
        </w:tc>
      </w:tr>
      <w:tr w:rsidR="00BB323D" w:rsidRPr="001E0908" w14:paraId="3CB4DC08"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575"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576" w:author="Jinwen Ma" w:date="2024-01-25T16:27: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577" w:author="Jinwen Ma" w:date="2024-01-25T16:27:00Z">
              <w:tcPr>
                <w:tcW w:w="2190" w:type="dxa"/>
                <w:tcBorders>
                  <w:top w:val="single" w:sz="4" w:space="0" w:color="auto"/>
                  <w:left w:val="single" w:sz="4" w:space="0" w:color="auto"/>
                  <w:bottom w:val="nil"/>
                  <w:right w:val="single" w:sz="4" w:space="0" w:color="auto"/>
                </w:tcBorders>
                <w:shd w:val="clear" w:color="auto" w:fill="auto"/>
                <w:noWrap/>
              </w:tcPr>
            </w:tcPrChange>
          </w:tcPr>
          <w:p w14:paraId="407A0596"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CA_n2A-n66A-n77A</w:t>
            </w:r>
          </w:p>
        </w:tc>
        <w:tc>
          <w:tcPr>
            <w:tcW w:w="1417" w:type="dxa"/>
            <w:tcBorders>
              <w:top w:val="single" w:sz="4" w:space="0" w:color="auto"/>
              <w:left w:val="single" w:sz="4" w:space="0" w:color="auto"/>
              <w:bottom w:val="single" w:sz="4" w:space="0" w:color="auto"/>
              <w:right w:val="single" w:sz="4" w:space="0" w:color="auto"/>
            </w:tcBorders>
            <w:tcPrChange w:id="578"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24351260"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Change w:id="579"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230EC046"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Change w:id="580"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07F2F747"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Change w:id="581"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0F051AF7"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Change w:id="582"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1E823BC"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Change w:id="583"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1AFD15E"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Change w:id="584"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60FFD678"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585"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51D392D5"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3371BC7D"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586"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587" w:author="Jinwen Ma" w:date="2024-01-25T16:27:00Z">
            <w:trPr>
              <w:trHeight w:val="288"/>
            </w:trPr>
          </w:trPrChange>
        </w:trPr>
        <w:tc>
          <w:tcPr>
            <w:tcW w:w="2190" w:type="dxa"/>
            <w:tcBorders>
              <w:top w:val="nil"/>
              <w:left w:val="single" w:sz="4" w:space="0" w:color="auto"/>
              <w:bottom w:val="nil"/>
              <w:right w:val="single" w:sz="4" w:space="0" w:color="auto"/>
            </w:tcBorders>
            <w:shd w:val="clear" w:color="auto" w:fill="auto"/>
            <w:noWrap/>
            <w:tcPrChange w:id="588" w:author="Jinwen Ma" w:date="2024-01-25T16:27:00Z">
              <w:tcPr>
                <w:tcW w:w="2190" w:type="dxa"/>
                <w:tcBorders>
                  <w:top w:val="nil"/>
                  <w:left w:val="single" w:sz="4" w:space="0" w:color="auto"/>
                  <w:bottom w:val="nil"/>
                  <w:right w:val="single" w:sz="4" w:space="0" w:color="auto"/>
                </w:tcBorders>
                <w:shd w:val="clear" w:color="auto" w:fill="auto"/>
                <w:noWrap/>
              </w:tcPr>
            </w:tcPrChange>
          </w:tcPr>
          <w:p w14:paraId="0169F2E8" w14:textId="77777777" w:rsidR="00BB323D" w:rsidRPr="001E0908" w:rsidRDefault="00BB323D" w:rsidP="00BB323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589"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58985325"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Change w:id="590"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66BA9A5E"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Change w:id="591"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FC0EAFB"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Change w:id="592"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47036910"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Change w:id="593"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8E26865"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Change w:id="594"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0CBE5D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Change w:id="595"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393E8D87"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596"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2FC85500"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69B78806" w14:textId="77777777" w:rsidTr="00BB323D">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597" w:author="Jinwen Ma" w:date="2024-02-02T16:14: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598" w:author="Jinwen Ma" w:date="2024-02-02T16:14: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599" w:author="Jinwen Ma" w:date="2024-02-02T16:14:00Z">
              <w:tcPr>
                <w:tcW w:w="2190" w:type="dxa"/>
                <w:tcBorders>
                  <w:top w:val="nil"/>
                  <w:left w:val="single" w:sz="4" w:space="0" w:color="auto"/>
                  <w:bottom w:val="single" w:sz="4" w:space="0" w:color="auto"/>
                  <w:right w:val="single" w:sz="4" w:space="0" w:color="auto"/>
                </w:tcBorders>
                <w:shd w:val="clear" w:color="auto" w:fill="auto"/>
                <w:noWrap/>
              </w:tcPr>
            </w:tcPrChange>
          </w:tcPr>
          <w:p w14:paraId="2D58D8EF" w14:textId="77777777" w:rsidR="00BB323D" w:rsidRPr="001E0908" w:rsidRDefault="00BB323D" w:rsidP="00BB323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600" w:author="Jinwen Ma" w:date="2024-02-02T16:14:00Z">
              <w:tcPr>
                <w:tcW w:w="1417" w:type="dxa"/>
                <w:tcBorders>
                  <w:top w:val="single" w:sz="4" w:space="0" w:color="auto"/>
                  <w:left w:val="single" w:sz="4" w:space="0" w:color="auto"/>
                  <w:bottom w:val="single" w:sz="4" w:space="0" w:color="auto"/>
                  <w:right w:val="single" w:sz="4" w:space="0" w:color="auto"/>
                </w:tcBorders>
              </w:tcPr>
            </w:tcPrChange>
          </w:tcPr>
          <w:p w14:paraId="44871447"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Change w:id="601" w:author="Jinwen Ma" w:date="2024-02-02T16:14:00Z">
              <w:tcPr>
                <w:tcW w:w="1418" w:type="dxa"/>
                <w:tcBorders>
                  <w:top w:val="single" w:sz="4" w:space="0" w:color="auto"/>
                  <w:left w:val="single" w:sz="4" w:space="0" w:color="auto"/>
                  <w:bottom w:val="single" w:sz="4" w:space="0" w:color="auto"/>
                  <w:right w:val="single" w:sz="4" w:space="0" w:color="auto"/>
                </w:tcBorders>
              </w:tcPr>
            </w:tcPrChange>
          </w:tcPr>
          <w:p w14:paraId="0D21BE43"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Change w:id="602" w:author="Jinwen Ma" w:date="2024-02-02T16:14:00Z">
              <w:tcPr>
                <w:tcW w:w="1417" w:type="dxa"/>
                <w:tcBorders>
                  <w:top w:val="single" w:sz="4" w:space="0" w:color="auto"/>
                  <w:left w:val="single" w:sz="4" w:space="0" w:color="auto"/>
                  <w:bottom w:val="single" w:sz="4" w:space="0" w:color="auto"/>
                  <w:right w:val="single" w:sz="4" w:space="0" w:color="auto"/>
                </w:tcBorders>
              </w:tcPr>
            </w:tcPrChange>
          </w:tcPr>
          <w:p w14:paraId="628CDB57"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Change w:id="603" w:author="Jinwen Ma" w:date="2024-02-02T16:14:00Z">
              <w:tcPr>
                <w:tcW w:w="1418" w:type="dxa"/>
                <w:tcBorders>
                  <w:top w:val="single" w:sz="4" w:space="0" w:color="auto"/>
                  <w:left w:val="single" w:sz="4" w:space="0" w:color="auto"/>
                  <w:bottom w:val="single" w:sz="4" w:space="0" w:color="auto"/>
                  <w:right w:val="single" w:sz="4" w:space="0" w:color="auto"/>
                </w:tcBorders>
              </w:tcPr>
            </w:tcPrChange>
          </w:tcPr>
          <w:p w14:paraId="50C791FD"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Change w:id="604" w:author="Jinwen Ma" w:date="2024-02-02T16:14:00Z">
              <w:tcPr>
                <w:tcW w:w="1134" w:type="dxa"/>
                <w:tcBorders>
                  <w:top w:val="single" w:sz="4" w:space="0" w:color="auto"/>
                  <w:left w:val="single" w:sz="4" w:space="0" w:color="auto"/>
                  <w:bottom w:val="single" w:sz="4" w:space="0" w:color="auto"/>
                  <w:right w:val="single" w:sz="4" w:space="0" w:color="auto"/>
                </w:tcBorders>
              </w:tcPr>
            </w:tcPrChange>
          </w:tcPr>
          <w:p w14:paraId="13387AA5"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Change w:id="605" w:author="Jinwen Ma" w:date="2024-02-02T16:14:00Z">
              <w:tcPr>
                <w:tcW w:w="1134" w:type="dxa"/>
                <w:tcBorders>
                  <w:top w:val="single" w:sz="4" w:space="0" w:color="auto"/>
                  <w:left w:val="single" w:sz="4" w:space="0" w:color="auto"/>
                  <w:bottom w:val="single" w:sz="4" w:space="0" w:color="auto"/>
                  <w:right w:val="single" w:sz="4" w:space="0" w:color="auto"/>
                </w:tcBorders>
              </w:tcPr>
            </w:tcPrChange>
          </w:tcPr>
          <w:p w14:paraId="78C5B659"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Change w:id="606" w:author="Jinwen Ma" w:date="2024-02-02T16:14:00Z">
              <w:tcPr>
                <w:tcW w:w="1102" w:type="dxa"/>
                <w:tcBorders>
                  <w:top w:val="single" w:sz="4" w:space="0" w:color="auto"/>
                  <w:left w:val="single" w:sz="4" w:space="0" w:color="auto"/>
                  <w:bottom w:val="single" w:sz="4" w:space="0" w:color="auto"/>
                  <w:right w:val="single" w:sz="4" w:space="0" w:color="auto"/>
                </w:tcBorders>
              </w:tcPr>
            </w:tcPrChange>
          </w:tcPr>
          <w:p w14:paraId="53F16D31"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607" w:author="Jinwen Ma" w:date="2024-02-02T16:14:00Z">
              <w:tcPr>
                <w:tcW w:w="1102" w:type="dxa"/>
                <w:tcBorders>
                  <w:top w:val="single" w:sz="4" w:space="0" w:color="auto"/>
                  <w:left w:val="single" w:sz="4" w:space="0" w:color="auto"/>
                  <w:bottom w:val="single" w:sz="4" w:space="0" w:color="auto"/>
                  <w:right w:val="single" w:sz="4" w:space="0" w:color="auto"/>
                </w:tcBorders>
              </w:tcPr>
            </w:tcPrChange>
          </w:tcPr>
          <w:p w14:paraId="6FF6CA30"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78E7D63E" w14:textId="77777777" w:rsidTr="00BB323D">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608" w:author="Jinwen Ma" w:date="2024-02-02T16:14: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609" w:author="Jinwen Ma" w:date="2024-02-02T16:14:00Z"/>
          <w:trPrChange w:id="610" w:author="Jinwen Ma" w:date="2024-02-02T16:14: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611" w:author="Jinwen Ma" w:date="2024-02-02T16:14:00Z">
              <w:tcPr>
                <w:tcW w:w="2190" w:type="dxa"/>
                <w:tcBorders>
                  <w:top w:val="nil"/>
                  <w:left w:val="single" w:sz="4" w:space="0" w:color="auto"/>
                  <w:bottom w:val="single" w:sz="4" w:space="0" w:color="auto"/>
                  <w:right w:val="single" w:sz="4" w:space="0" w:color="auto"/>
                </w:tcBorders>
                <w:shd w:val="clear" w:color="auto" w:fill="auto"/>
                <w:noWrap/>
              </w:tcPr>
            </w:tcPrChange>
          </w:tcPr>
          <w:p w14:paraId="38171BF7" w14:textId="476F096F" w:rsidR="00BB323D" w:rsidRPr="001E0908" w:rsidRDefault="00BB323D" w:rsidP="00BB323D">
            <w:pPr>
              <w:keepNext/>
              <w:keepLines/>
              <w:spacing w:after="0"/>
              <w:jc w:val="center"/>
              <w:rPr>
                <w:ins w:id="612" w:author="Jinwen Ma" w:date="2024-02-02T16:14:00Z"/>
                <w:rFonts w:ascii="Arial" w:hAnsi="Arial"/>
                <w:sz w:val="18"/>
                <w:lang w:eastAsia="zh-CN"/>
              </w:rPr>
            </w:pPr>
            <w:ins w:id="613" w:author="Jinwen Ma" w:date="2024-02-02T16:14:00Z">
              <w:r>
                <w:rPr>
                  <w:rFonts w:ascii="Arial" w:hAnsi="Arial"/>
                  <w:sz w:val="18"/>
                  <w:lang w:eastAsia="zh-CN"/>
                </w:rPr>
                <w:t>CA_n2A-n66</w:t>
              </w:r>
              <w:r w:rsidRPr="001E0908">
                <w:rPr>
                  <w:rFonts w:ascii="Arial" w:hAnsi="Arial"/>
                  <w:sz w:val="18"/>
                  <w:lang w:eastAsia="zh-CN"/>
                </w:rPr>
                <w:t>A-n77</w:t>
              </w:r>
              <w:r>
                <w:rPr>
                  <w:rFonts w:ascii="Arial" w:hAnsi="Arial"/>
                  <w:sz w:val="18"/>
                  <w:lang w:eastAsia="zh-CN"/>
                </w:rPr>
                <w:t>C</w:t>
              </w:r>
            </w:ins>
          </w:p>
        </w:tc>
        <w:tc>
          <w:tcPr>
            <w:tcW w:w="1417" w:type="dxa"/>
            <w:tcBorders>
              <w:top w:val="single" w:sz="4" w:space="0" w:color="auto"/>
              <w:left w:val="single" w:sz="4" w:space="0" w:color="auto"/>
              <w:bottom w:val="single" w:sz="4" w:space="0" w:color="auto"/>
              <w:right w:val="single" w:sz="4" w:space="0" w:color="auto"/>
            </w:tcBorders>
            <w:tcPrChange w:id="614" w:author="Jinwen Ma" w:date="2024-02-02T16:14:00Z">
              <w:tcPr>
                <w:tcW w:w="1417" w:type="dxa"/>
                <w:tcBorders>
                  <w:top w:val="single" w:sz="4" w:space="0" w:color="auto"/>
                  <w:left w:val="single" w:sz="4" w:space="0" w:color="auto"/>
                  <w:bottom w:val="single" w:sz="4" w:space="0" w:color="auto"/>
                  <w:right w:val="single" w:sz="4" w:space="0" w:color="auto"/>
                </w:tcBorders>
              </w:tcPr>
            </w:tcPrChange>
          </w:tcPr>
          <w:p w14:paraId="699897D0" w14:textId="1CD26E70" w:rsidR="00BB323D" w:rsidRPr="001E0908" w:rsidRDefault="00BB323D" w:rsidP="00BB323D">
            <w:pPr>
              <w:keepNext/>
              <w:keepLines/>
              <w:spacing w:after="0"/>
              <w:jc w:val="center"/>
              <w:rPr>
                <w:ins w:id="615" w:author="Jinwen Ma" w:date="2024-02-02T16:14:00Z"/>
                <w:rFonts w:ascii="Arial" w:hAnsi="Arial"/>
                <w:sz w:val="18"/>
                <w:lang w:eastAsia="zh-CN"/>
              </w:rPr>
            </w:pPr>
            <w:ins w:id="616" w:author="Jinwen Ma" w:date="2024-02-02T16:14:00Z">
              <w:r>
                <w:rPr>
                  <w:rFonts w:ascii="Arial" w:hAnsi="Arial"/>
                  <w:sz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617" w:author="Jinwen Ma" w:date="2024-02-02T16:14:00Z">
              <w:tcPr>
                <w:tcW w:w="1418" w:type="dxa"/>
                <w:tcBorders>
                  <w:top w:val="single" w:sz="4" w:space="0" w:color="auto"/>
                  <w:left w:val="single" w:sz="4" w:space="0" w:color="auto"/>
                  <w:bottom w:val="single" w:sz="4" w:space="0" w:color="auto"/>
                  <w:right w:val="single" w:sz="4" w:space="0" w:color="auto"/>
                </w:tcBorders>
              </w:tcPr>
            </w:tcPrChange>
          </w:tcPr>
          <w:p w14:paraId="1E04F289" w14:textId="12D3C267" w:rsidR="00BB323D" w:rsidRPr="001E0908" w:rsidRDefault="00BB323D" w:rsidP="00BB323D">
            <w:pPr>
              <w:keepNext/>
              <w:keepLines/>
              <w:spacing w:after="0"/>
              <w:jc w:val="center"/>
              <w:rPr>
                <w:ins w:id="618" w:author="Jinwen Ma" w:date="2024-02-02T16:14:00Z"/>
                <w:rFonts w:ascii="Arial" w:hAnsi="Arial"/>
                <w:sz w:val="18"/>
                <w:lang w:eastAsia="zh-CN"/>
              </w:rPr>
            </w:pPr>
            <w:ins w:id="619" w:author="Jinwen Ma" w:date="2024-02-02T16:15:00Z">
              <w:r w:rsidRPr="001E0908">
                <w:rPr>
                  <w:rFonts w:ascii="Arial" w:hAnsi="Arial"/>
                  <w:sz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Change w:id="620" w:author="Jinwen Ma" w:date="2024-02-02T16:14:00Z">
              <w:tcPr>
                <w:tcW w:w="1417" w:type="dxa"/>
                <w:tcBorders>
                  <w:top w:val="single" w:sz="4" w:space="0" w:color="auto"/>
                  <w:left w:val="single" w:sz="4" w:space="0" w:color="auto"/>
                  <w:bottom w:val="single" w:sz="4" w:space="0" w:color="auto"/>
                  <w:right w:val="single" w:sz="4" w:space="0" w:color="auto"/>
                </w:tcBorders>
              </w:tcPr>
            </w:tcPrChange>
          </w:tcPr>
          <w:p w14:paraId="3ED941CB" w14:textId="60D5A74F" w:rsidR="00BB323D" w:rsidRPr="001E0908" w:rsidRDefault="00BB323D" w:rsidP="00BB323D">
            <w:pPr>
              <w:keepNext/>
              <w:keepLines/>
              <w:spacing w:after="0"/>
              <w:jc w:val="center"/>
              <w:rPr>
                <w:ins w:id="621" w:author="Jinwen Ma" w:date="2024-02-02T16:14:00Z"/>
                <w:rFonts w:ascii="Arial" w:hAnsi="Arial"/>
                <w:sz w:val="18"/>
                <w:lang w:eastAsia="zh-CN"/>
              </w:rPr>
            </w:pPr>
            <w:ins w:id="622" w:author="Jinwen Ma" w:date="2024-02-02T16:15:00Z">
              <w:r>
                <w:rPr>
                  <w:rFonts w:ascii="Arial" w:hAnsi="Arial"/>
                  <w:sz w:val="18"/>
                  <w:lang w:eastAsia="zh-CN"/>
                </w:rPr>
                <w:t>n66</w:t>
              </w:r>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623" w:author="Jinwen Ma" w:date="2024-02-02T16:14:00Z">
              <w:tcPr>
                <w:tcW w:w="1418" w:type="dxa"/>
                <w:tcBorders>
                  <w:top w:val="single" w:sz="4" w:space="0" w:color="auto"/>
                  <w:left w:val="single" w:sz="4" w:space="0" w:color="auto"/>
                  <w:bottom w:val="single" w:sz="4" w:space="0" w:color="auto"/>
                  <w:right w:val="single" w:sz="4" w:space="0" w:color="auto"/>
                </w:tcBorders>
              </w:tcPr>
            </w:tcPrChange>
          </w:tcPr>
          <w:p w14:paraId="2FBDE249" w14:textId="7F805CE2" w:rsidR="00BB323D" w:rsidRPr="001E0908" w:rsidRDefault="00BB323D" w:rsidP="00BB323D">
            <w:pPr>
              <w:keepNext/>
              <w:keepLines/>
              <w:spacing w:after="0"/>
              <w:jc w:val="center"/>
              <w:rPr>
                <w:ins w:id="624" w:author="Jinwen Ma" w:date="2024-02-02T16:14:00Z"/>
                <w:rFonts w:ascii="Arial" w:hAnsi="Arial"/>
                <w:sz w:val="18"/>
                <w:lang w:eastAsia="zh-CN"/>
              </w:rPr>
            </w:pPr>
            <w:ins w:id="625" w:author="Jinwen Ma" w:date="2024-02-02T16:15:00Z">
              <w:r>
                <w:rPr>
                  <w:rFonts w:ascii="Arial" w:hAnsi="Arial"/>
                  <w:sz w:val="18"/>
                  <w:lang w:eastAsia="fi-FI"/>
                </w:rPr>
                <w:t>CA_n77C</w:t>
              </w:r>
            </w:ins>
          </w:p>
        </w:tc>
        <w:tc>
          <w:tcPr>
            <w:tcW w:w="1134" w:type="dxa"/>
            <w:tcBorders>
              <w:top w:val="single" w:sz="4" w:space="0" w:color="auto"/>
              <w:left w:val="single" w:sz="4" w:space="0" w:color="auto"/>
              <w:bottom w:val="single" w:sz="4" w:space="0" w:color="auto"/>
              <w:right w:val="single" w:sz="4" w:space="0" w:color="auto"/>
            </w:tcBorders>
            <w:tcPrChange w:id="626" w:author="Jinwen Ma" w:date="2024-02-02T16:14:00Z">
              <w:tcPr>
                <w:tcW w:w="1134" w:type="dxa"/>
                <w:tcBorders>
                  <w:top w:val="single" w:sz="4" w:space="0" w:color="auto"/>
                  <w:left w:val="single" w:sz="4" w:space="0" w:color="auto"/>
                  <w:bottom w:val="single" w:sz="4" w:space="0" w:color="auto"/>
                  <w:right w:val="single" w:sz="4" w:space="0" w:color="auto"/>
                </w:tcBorders>
              </w:tcPr>
            </w:tcPrChange>
          </w:tcPr>
          <w:p w14:paraId="229EE6AF" w14:textId="127CD3EA" w:rsidR="00BB323D" w:rsidRPr="001E0908" w:rsidRDefault="00BB323D" w:rsidP="00BB323D">
            <w:pPr>
              <w:keepNext/>
              <w:keepLines/>
              <w:spacing w:after="0"/>
              <w:jc w:val="center"/>
              <w:rPr>
                <w:ins w:id="627" w:author="Jinwen Ma" w:date="2024-02-02T16:14:00Z"/>
                <w:rFonts w:ascii="Arial" w:hAnsi="Arial"/>
                <w:sz w:val="18"/>
                <w:lang w:eastAsia="zh-CN"/>
              </w:rPr>
            </w:pPr>
            <w:ins w:id="628" w:author="Jinwen Ma" w:date="2024-02-02T16:15:00Z">
              <w:r>
                <w:rPr>
                  <w:rFonts w:ascii="Arial"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629" w:author="Jinwen Ma" w:date="2024-02-02T16:14:00Z">
              <w:tcPr>
                <w:tcW w:w="1134" w:type="dxa"/>
                <w:tcBorders>
                  <w:top w:val="single" w:sz="4" w:space="0" w:color="auto"/>
                  <w:left w:val="single" w:sz="4" w:space="0" w:color="auto"/>
                  <w:bottom w:val="single" w:sz="4" w:space="0" w:color="auto"/>
                  <w:right w:val="single" w:sz="4" w:space="0" w:color="auto"/>
                </w:tcBorders>
              </w:tcPr>
            </w:tcPrChange>
          </w:tcPr>
          <w:p w14:paraId="45048B16" w14:textId="59DA6650" w:rsidR="00BB323D" w:rsidRPr="001E0908" w:rsidRDefault="00BB323D" w:rsidP="00BB323D">
            <w:pPr>
              <w:keepNext/>
              <w:keepLines/>
              <w:spacing w:after="0"/>
              <w:jc w:val="center"/>
              <w:rPr>
                <w:ins w:id="630" w:author="Jinwen Ma" w:date="2024-02-02T16:14:00Z"/>
                <w:rFonts w:ascii="Arial" w:hAnsi="Arial"/>
                <w:sz w:val="18"/>
                <w:lang w:eastAsia="zh-CN"/>
              </w:rPr>
            </w:pPr>
            <w:ins w:id="631" w:author="Jinwen Ma" w:date="2024-02-02T16:15:00Z">
              <w:r>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632" w:author="Jinwen Ma" w:date="2024-02-02T16:14:00Z">
              <w:tcPr>
                <w:tcW w:w="1102" w:type="dxa"/>
                <w:tcBorders>
                  <w:top w:val="single" w:sz="4" w:space="0" w:color="auto"/>
                  <w:left w:val="single" w:sz="4" w:space="0" w:color="auto"/>
                  <w:bottom w:val="single" w:sz="4" w:space="0" w:color="auto"/>
                  <w:right w:val="single" w:sz="4" w:space="0" w:color="auto"/>
                </w:tcBorders>
              </w:tcPr>
            </w:tcPrChange>
          </w:tcPr>
          <w:p w14:paraId="5A5897B8" w14:textId="2A93EEA5" w:rsidR="00BB323D" w:rsidRPr="001E0908" w:rsidRDefault="00BB323D" w:rsidP="00BB323D">
            <w:pPr>
              <w:keepNext/>
              <w:keepLines/>
              <w:spacing w:after="0"/>
              <w:jc w:val="center"/>
              <w:rPr>
                <w:ins w:id="633" w:author="Jinwen Ma" w:date="2024-02-02T16:14:00Z"/>
                <w:rFonts w:ascii="Arial" w:hAnsi="Arial"/>
                <w:sz w:val="18"/>
                <w:lang w:eastAsia="zh-CN"/>
              </w:rPr>
            </w:pPr>
            <w:ins w:id="634" w:author="Jinwen Ma" w:date="2024-02-02T16:15:00Z">
              <w:r>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635" w:author="Jinwen Ma" w:date="2024-02-02T16:14:00Z">
              <w:tcPr>
                <w:tcW w:w="1102" w:type="dxa"/>
                <w:tcBorders>
                  <w:top w:val="single" w:sz="4" w:space="0" w:color="auto"/>
                  <w:left w:val="single" w:sz="4" w:space="0" w:color="auto"/>
                  <w:bottom w:val="single" w:sz="4" w:space="0" w:color="auto"/>
                  <w:right w:val="single" w:sz="4" w:space="0" w:color="auto"/>
                </w:tcBorders>
              </w:tcPr>
            </w:tcPrChange>
          </w:tcPr>
          <w:p w14:paraId="13C147B0" w14:textId="0836F2C8" w:rsidR="00BB323D" w:rsidRPr="001E0908" w:rsidRDefault="00BB323D" w:rsidP="00BB323D">
            <w:pPr>
              <w:keepNext/>
              <w:keepLines/>
              <w:spacing w:after="0"/>
              <w:jc w:val="center"/>
              <w:rPr>
                <w:ins w:id="636" w:author="Jinwen Ma" w:date="2024-02-02T16:14:00Z"/>
                <w:rFonts w:ascii="Arial" w:hAnsi="Arial"/>
                <w:sz w:val="18"/>
                <w:lang w:eastAsia="zh-CN"/>
              </w:rPr>
            </w:pPr>
            <w:ins w:id="637" w:author="Jinwen Ma" w:date="2024-02-02T16:15:00Z">
              <w:r>
                <w:rPr>
                  <w:rFonts w:ascii="Arial" w:hAnsi="Arial" w:cs="Arial"/>
                  <w:sz w:val="18"/>
                  <w:szCs w:val="18"/>
                  <w:lang w:eastAsia="fi-FI"/>
                </w:rPr>
                <w:t>No</w:t>
              </w:r>
            </w:ins>
          </w:p>
        </w:tc>
      </w:tr>
      <w:tr w:rsidR="00BB323D" w:rsidRPr="001E0908" w14:paraId="44D9415A" w14:textId="77777777" w:rsidTr="00BB323D">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638" w:author="Jinwen Ma" w:date="2024-02-02T16:14: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639" w:author="Jinwen Ma" w:date="2024-02-02T16:05:00Z"/>
          <w:trPrChange w:id="640" w:author="Jinwen Ma" w:date="2024-02-02T16:14:00Z">
            <w:trPr>
              <w:trHeight w:val="288"/>
            </w:trPr>
          </w:trPrChange>
        </w:trPr>
        <w:tc>
          <w:tcPr>
            <w:tcW w:w="2190" w:type="dxa"/>
            <w:tcBorders>
              <w:top w:val="nil"/>
              <w:left w:val="single" w:sz="4" w:space="0" w:color="auto"/>
              <w:bottom w:val="nil"/>
              <w:right w:val="single" w:sz="4" w:space="0" w:color="auto"/>
            </w:tcBorders>
            <w:shd w:val="clear" w:color="auto" w:fill="auto"/>
            <w:noWrap/>
            <w:tcPrChange w:id="641" w:author="Jinwen Ma" w:date="2024-02-02T16:14:00Z">
              <w:tcPr>
                <w:tcW w:w="2190" w:type="dxa"/>
                <w:tcBorders>
                  <w:top w:val="nil"/>
                  <w:left w:val="single" w:sz="4" w:space="0" w:color="auto"/>
                  <w:bottom w:val="single" w:sz="4" w:space="0" w:color="auto"/>
                  <w:right w:val="single" w:sz="4" w:space="0" w:color="auto"/>
                </w:tcBorders>
                <w:shd w:val="clear" w:color="auto" w:fill="auto"/>
                <w:noWrap/>
              </w:tcPr>
            </w:tcPrChange>
          </w:tcPr>
          <w:p w14:paraId="486B9CA4" w14:textId="2E2B1FC8" w:rsidR="00BB323D" w:rsidRPr="001E0908" w:rsidRDefault="00BB323D" w:rsidP="00BB323D">
            <w:pPr>
              <w:keepNext/>
              <w:keepLines/>
              <w:spacing w:after="0"/>
              <w:jc w:val="center"/>
              <w:rPr>
                <w:ins w:id="642" w:author="Jinwen Ma" w:date="2024-02-02T16:0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643" w:author="Jinwen Ma" w:date="2024-02-02T16:14:00Z">
              <w:tcPr>
                <w:tcW w:w="1417" w:type="dxa"/>
                <w:tcBorders>
                  <w:top w:val="single" w:sz="4" w:space="0" w:color="auto"/>
                  <w:left w:val="single" w:sz="4" w:space="0" w:color="auto"/>
                  <w:bottom w:val="single" w:sz="4" w:space="0" w:color="auto"/>
                  <w:right w:val="single" w:sz="4" w:space="0" w:color="auto"/>
                </w:tcBorders>
              </w:tcPr>
            </w:tcPrChange>
          </w:tcPr>
          <w:p w14:paraId="63651F1C" w14:textId="10542A36" w:rsidR="00BB323D" w:rsidRPr="001E0908" w:rsidRDefault="00BB323D" w:rsidP="00BB323D">
            <w:pPr>
              <w:keepNext/>
              <w:keepLines/>
              <w:spacing w:after="0"/>
              <w:jc w:val="center"/>
              <w:rPr>
                <w:ins w:id="644" w:author="Jinwen Ma" w:date="2024-02-02T16:05:00Z"/>
                <w:rFonts w:ascii="Arial" w:hAnsi="Arial"/>
                <w:sz w:val="18"/>
                <w:lang w:eastAsia="zh-CN"/>
              </w:rPr>
            </w:pPr>
            <w:ins w:id="645" w:author="Jinwen Ma" w:date="2024-02-02T16:05:00Z">
              <w:r>
                <w:rPr>
                  <w:rFonts w:ascii="Arial" w:hAnsi="Arial"/>
                  <w:sz w:val="18"/>
                  <w:lang w:eastAsia="zh-CN"/>
                </w:rPr>
                <w:t>CA_n2A-n66</w:t>
              </w:r>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646" w:author="Jinwen Ma" w:date="2024-02-02T16:14:00Z">
              <w:tcPr>
                <w:tcW w:w="1418" w:type="dxa"/>
                <w:tcBorders>
                  <w:top w:val="single" w:sz="4" w:space="0" w:color="auto"/>
                  <w:left w:val="single" w:sz="4" w:space="0" w:color="auto"/>
                  <w:bottom w:val="single" w:sz="4" w:space="0" w:color="auto"/>
                  <w:right w:val="single" w:sz="4" w:space="0" w:color="auto"/>
                </w:tcBorders>
              </w:tcPr>
            </w:tcPrChange>
          </w:tcPr>
          <w:p w14:paraId="396765B7" w14:textId="565E95E1" w:rsidR="00BB323D" w:rsidRPr="001E0908" w:rsidRDefault="00BB323D" w:rsidP="00BB323D">
            <w:pPr>
              <w:keepNext/>
              <w:keepLines/>
              <w:spacing w:after="0"/>
              <w:jc w:val="center"/>
              <w:rPr>
                <w:ins w:id="647" w:author="Jinwen Ma" w:date="2024-02-02T16:05:00Z"/>
                <w:rFonts w:ascii="Arial" w:hAnsi="Arial"/>
                <w:sz w:val="18"/>
                <w:lang w:eastAsia="zh-CN"/>
              </w:rPr>
            </w:pPr>
            <w:ins w:id="648" w:author="Jinwen Ma" w:date="2024-02-02T16:05:00Z">
              <w:r w:rsidRPr="001E0908">
                <w:rPr>
                  <w:rFonts w:ascii="Arial" w:hAnsi="Arial"/>
                  <w:sz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Change w:id="649" w:author="Jinwen Ma" w:date="2024-02-02T16:14:00Z">
              <w:tcPr>
                <w:tcW w:w="1417" w:type="dxa"/>
                <w:tcBorders>
                  <w:top w:val="single" w:sz="4" w:space="0" w:color="auto"/>
                  <w:left w:val="single" w:sz="4" w:space="0" w:color="auto"/>
                  <w:bottom w:val="single" w:sz="4" w:space="0" w:color="auto"/>
                  <w:right w:val="single" w:sz="4" w:space="0" w:color="auto"/>
                </w:tcBorders>
              </w:tcPr>
            </w:tcPrChange>
          </w:tcPr>
          <w:p w14:paraId="4EB5F093" w14:textId="383658D2" w:rsidR="00BB323D" w:rsidRPr="001E0908" w:rsidRDefault="00BB323D" w:rsidP="00BB323D">
            <w:pPr>
              <w:keepNext/>
              <w:keepLines/>
              <w:spacing w:after="0"/>
              <w:jc w:val="center"/>
              <w:rPr>
                <w:ins w:id="650" w:author="Jinwen Ma" w:date="2024-02-02T16:05:00Z"/>
                <w:rFonts w:ascii="Arial" w:hAnsi="Arial"/>
                <w:sz w:val="18"/>
                <w:lang w:eastAsia="zh-CN"/>
              </w:rPr>
            </w:pPr>
            <w:ins w:id="651" w:author="Jinwen Ma" w:date="2024-02-02T16:05:00Z">
              <w:r>
                <w:rPr>
                  <w:rFonts w:ascii="Arial" w:hAnsi="Arial"/>
                  <w:sz w:val="18"/>
                  <w:lang w:eastAsia="zh-CN"/>
                </w:rPr>
                <w:t>n6</w:t>
              </w:r>
            </w:ins>
            <w:ins w:id="652" w:author="Jinwen Ma" w:date="2024-02-02T16:06:00Z">
              <w:r>
                <w:rPr>
                  <w:rFonts w:ascii="Arial" w:hAnsi="Arial"/>
                  <w:sz w:val="18"/>
                  <w:lang w:eastAsia="zh-CN"/>
                </w:rPr>
                <w:t>6</w:t>
              </w:r>
            </w:ins>
            <w:ins w:id="653" w:author="Jinwen Ma" w:date="2024-02-02T16:05:00Z">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654" w:author="Jinwen Ma" w:date="2024-02-02T16:14:00Z">
              <w:tcPr>
                <w:tcW w:w="1418" w:type="dxa"/>
                <w:tcBorders>
                  <w:top w:val="single" w:sz="4" w:space="0" w:color="auto"/>
                  <w:left w:val="single" w:sz="4" w:space="0" w:color="auto"/>
                  <w:bottom w:val="single" w:sz="4" w:space="0" w:color="auto"/>
                  <w:right w:val="single" w:sz="4" w:space="0" w:color="auto"/>
                </w:tcBorders>
              </w:tcPr>
            </w:tcPrChange>
          </w:tcPr>
          <w:p w14:paraId="34DB221A" w14:textId="37A8FD78" w:rsidR="00BB323D" w:rsidRPr="001E0908" w:rsidRDefault="00BB323D" w:rsidP="00BB323D">
            <w:pPr>
              <w:keepNext/>
              <w:keepLines/>
              <w:spacing w:after="0"/>
              <w:jc w:val="center"/>
              <w:rPr>
                <w:ins w:id="655" w:author="Jinwen Ma" w:date="2024-02-02T16:05:00Z"/>
                <w:rFonts w:ascii="Arial" w:hAnsi="Arial"/>
                <w:sz w:val="18"/>
                <w:lang w:eastAsia="zh-CN"/>
              </w:rPr>
            </w:pPr>
            <w:ins w:id="656" w:author="Jinwen Ma" w:date="2024-02-02T16:05:00Z">
              <w:r>
                <w:rPr>
                  <w:rFonts w:ascii="Arial" w:hAnsi="Arial"/>
                  <w:sz w:val="18"/>
                  <w:lang w:eastAsia="fi-FI"/>
                </w:rPr>
                <w:t>CA_n77C</w:t>
              </w:r>
            </w:ins>
          </w:p>
        </w:tc>
        <w:tc>
          <w:tcPr>
            <w:tcW w:w="1134" w:type="dxa"/>
            <w:tcBorders>
              <w:top w:val="single" w:sz="4" w:space="0" w:color="auto"/>
              <w:left w:val="single" w:sz="4" w:space="0" w:color="auto"/>
              <w:bottom w:val="single" w:sz="4" w:space="0" w:color="auto"/>
              <w:right w:val="single" w:sz="4" w:space="0" w:color="auto"/>
            </w:tcBorders>
            <w:tcPrChange w:id="657" w:author="Jinwen Ma" w:date="2024-02-02T16:14:00Z">
              <w:tcPr>
                <w:tcW w:w="1134" w:type="dxa"/>
                <w:tcBorders>
                  <w:top w:val="single" w:sz="4" w:space="0" w:color="auto"/>
                  <w:left w:val="single" w:sz="4" w:space="0" w:color="auto"/>
                  <w:bottom w:val="single" w:sz="4" w:space="0" w:color="auto"/>
                  <w:right w:val="single" w:sz="4" w:space="0" w:color="auto"/>
                </w:tcBorders>
              </w:tcPr>
            </w:tcPrChange>
          </w:tcPr>
          <w:p w14:paraId="55B80C19" w14:textId="6910A9E6" w:rsidR="00BB323D" w:rsidRPr="001E0908" w:rsidRDefault="00BB323D" w:rsidP="00BB323D">
            <w:pPr>
              <w:keepNext/>
              <w:keepLines/>
              <w:spacing w:after="0"/>
              <w:jc w:val="center"/>
              <w:rPr>
                <w:ins w:id="658" w:author="Jinwen Ma" w:date="2024-02-02T16:05:00Z"/>
                <w:rFonts w:ascii="Arial" w:hAnsi="Arial"/>
                <w:sz w:val="18"/>
                <w:lang w:eastAsia="zh-CN"/>
              </w:rPr>
            </w:pPr>
            <w:ins w:id="659" w:author="Jinwen Ma" w:date="2024-02-02T16:05:00Z">
              <w:r w:rsidRPr="001E0908">
                <w:rPr>
                  <w:rFonts w:ascii="Arial" w:hAnsi="Arial"/>
                  <w:sz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Change w:id="660" w:author="Jinwen Ma" w:date="2024-02-02T16:14:00Z">
              <w:tcPr>
                <w:tcW w:w="1134" w:type="dxa"/>
                <w:tcBorders>
                  <w:top w:val="single" w:sz="4" w:space="0" w:color="auto"/>
                  <w:left w:val="single" w:sz="4" w:space="0" w:color="auto"/>
                  <w:bottom w:val="single" w:sz="4" w:space="0" w:color="auto"/>
                  <w:right w:val="single" w:sz="4" w:space="0" w:color="auto"/>
                </w:tcBorders>
              </w:tcPr>
            </w:tcPrChange>
          </w:tcPr>
          <w:p w14:paraId="10B4EDF5" w14:textId="5DB93635" w:rsidR="00BB323D" w:rsidRPr="001E0908" w:rsidRDefault="00BB323D" w:rsidP="00BB323D">
            <w:pPr>
              <w:keepNext/>
              <w:keepLines/>
              <w:spacing w:after="0"/>
              <w:jc w:val="center"/>
              <w:rPr>
                <w:ins w:id="661" w:author="Jinwen Ma" w:date="2024-02-02T16:05:00Z"/>
                <w:rFonts w:ascii="Arial" w:hAnsi="Arial"/>
                <w:sz w:val="18"/>
                <w:lang w:eastAsia="zh-CN"/>
              </w:rPr>
            </w:pPr>
            <w:ins w:id="662" w:author="Jinwen Ma" w:date="2024-02-02T16:06:00Z">
              <w:r>
                <w:rPr>
                  <w:rFonts w:ascii="Arial" w:hAnsi="Arial"/>
                  <w:sz w:val="18"/>
                  <w:lang w:eastAsia="zh-CN"/>
                </w:rPr>
                <w:t>n66</w:t>
              </w:r>
              <w:r w:rsidRPr="001E0908">
                <w:rPr>
                  <w:rFonts w:ascii="Arial" w:hAnsi="Arial"/>
                  <w:sz w:val="18"/>
                  <w:lang w:eastAsia="zh-CN"/>
                </w:rPr>
                <w:t>A</w:t>
              </w:r>
            </w:ins>
          </w:p>
        </w:tc>
        <w:tc>
          <w:tcPr>
            <w:tcW w:w="1102" w:type="dxa"/>
            <w:tcBorders>
              <w:top w:val="single" w:sz="4" w:space="0" w:color="auto"/>
              <w:left w:val="single" w:sz="4" w:space="0" w:color="auto"/>
              <w:bottom w:val="single" w:sz="4" w:space="0" w:color="auto"/>
              <w:right w:val="single" w:sz="4" w:space="0" w:color="auto"/>
            </w:tcBorders>
            <w:tcPrChange w:id="663" w:author="Jinwen Ma" w:date="2024-02-02T16:14:00Z">
              <w:tcPr>
                <w:tcW w:w="1102" w:type="dxa"/>
                <w:tcBorders>
                  <w:top w:val="single" w:sz="4" w:space="0" w:color="auto"/>
                  <w:left w:val="single" w:sz="4" w:space="0" w:color="auto"/>
                  <w:bottom w:val="single" w:sz="4" w:space="0" w:color="auto"/>
                  <w:right w:val="single" w:sz="4" w:space="0" w:color="auto"/>
                </w:tcBorders>
              </w:tcPr>
            </w:tcPrChange>
          </w:tcPr>
          <w:p w14:paraId="08197F70" w14:textId="6905AEFB" w:rsidR="00BB323D" w:rsidRPr="001E0908" w:rsidRDefault="00BB323D" w:rsidP="00BB323D">
            <w:pPr>
              <w:keepNext/>
              <w:keepLines/>
              <w:spacing w:after="0"/>
              <w:jc w:val="center"/>
              <w:rPr>
                <w:ins w:id="664" w:author="Jinwen Ma" w:date="2024-02-02T16:05:00Z"/>
                <w:rFonts w:ascii="Arial" w:hAnsi="Arial"/>
                <w:sz w:val="18"/>
                <w:lang w:eastAsia="zh-CN"/>
              </w:rPr>
            </w:pPr>
            <w:ins w:id="665" w:author="Jinwen Ma" w:date="2024-02-02T16:05: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666" w:author="Jinwen Ma" w:date="2024-02-02T16:14:00Z">
              <w:tcPr>
                <w:tcW w:w="1102" w:type="dxa"/>
                <w:tcBorders>
                  <w:top w:val="single" w:sz="4" w:space="0" w:color="auto"/>
                  <w:left w:val="single" w:sz="4" w:space="0" w:color="auto"/>
                  <w:bottom w:val="single" w:sz="4" w:space="0" w:color="auto"/>
                  <w:right w:val="single" w:sz="4" w:space="0" w:color="auto"/>
                </w:tcBorders>
              </w:tcPr>
            </w:tcPrChange>
          </w:tcPr>
          <w:p w14:paraId="553A9E57" w14:textId="1A16D436" w:rsidR="00BB323D" w:rsidRPr="001E0908" w:rsidRDefault="00BB323D" w:rsidP="00BB323D">
            <w:pPr>
              <w:keepNext/>
              <w:keepLines/>
              <w:spacing w:after="0"/>
              <w:jc w:val="center"/>
              <w:rPr>
                <w:ins w:id="667" w:author="Jinwen Ma" w:date="2024-02-02T16:05:00Z"/>
                <w:rFonts w:ascii="Arial" w:hAnsi="Arial"/>
                <w:sz w:val="18"/>
                <w:lang w:eastAsia="zh-CN"/>
              </w:rPr>
            </w:pPr>
            <w:ins w:id="668" w:author="Jinwen Ma" w:date="2024-02-02T16:05:00Z">
              <w:r w:rsidRPr="001E0908">
                <w:rPr>
                  <w:rFonts w:ascii="Arial" w:hAnsi="Arial"/>
                  <w:sz w:val="18"/>
                  <w:lang w:eastAsia="zh-CN"/>
                </w:rPr>
                <w:t>No</w:t>
              </w:r>
            </w:ins>
          </w:p>
        </w:tc>
      </w:tr>
      <w:tr w:rsidR="00BB323D" w:rsidRPr="001E0908" w14:paraId="26D2A814" w14:textId="77777777" w:rsidTr="00BB323D">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669" w:author="Jinwen Ma" w:date="2024-02-02T16:14: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670" w:author="Jinwen Ma" w:date="2024-02-02T16:05:00Z"/>
          <w:trPrChange w:id="671" w:author="Jinwen Ma" w:date="2024-02-02T16:14:00Z">
            <w:trPr>
              <w:trHeight w:val="288"/>
            </w:trPr>
          </w:trPrChange>
        </w:trPr>
        <w:tc>
          <w:tcPr>
            <w:tcW w:w="2190" w:type="dxa"/>
            <w:tcBorders>
              <w:top w:val="nil"/>
              <w:left w:val="single" w:sz="4" w:space="0" w:color="auto"/>
              <w:bottom w:val="nil"/>
              <w:right w:val="single" w:sz="4" w:space="0" w:color="auto"/>
            </w:tcBorders>
            <w:shd w:val="clear" w:color="auto" w:fill="auto"/>
            <w:noWrap/>
            <w:tcPrChange w:id="672" w:author="Jinwen Ma" w:date="2024-02-02T16:14:00Z">
              <w:tcPr>
                <w:tcW w:w="2190" w:type="dxa"/>
                <w:tcBorders>
                  <w:top w:val="nil"/>
                  <w:left w:val="single" w:sz="4" w:space="0" w:color="auto"/>
                  <w:bottom w:val="single" w:sz="4" w:space="0" w:color="auto"/>
                  <w:right w:val="single" w:sz="4" w:space="0" w:color="auto"/>
                </w:tcBorders>
                <w:shd w:val="clear" w:color="auto" w:fill="auto"/>
                <w:noWrap/>
              </w:tcPr>
            </w:tcPrChange>
          </w:tcPr>
          <w:p w14:paraId="397EF73E" w14:textId="77777777" w:rsidR="00BB323D" w:rsidRPr="001E0908" w:rsidRDefault="00BB323D" w:rsidP="00BB323D">
            <w:pPr>
              <w:keepNext/>
              <w:keepLines/>
              <w:spacing w:after="0"/>
              <w:jc w:val="center"/>
              <w:rPr>
                <w:ins w:id="673" w:author="Jinwen Ma" w:date="2024-02-02T16:0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674" w:author="Jinwen Ma" w:date="2024-02-02T16:14:00Z">
              <w:tcPr>
                <w:tcW w:w="1417" w:type="dxa"/>
                <w:tcBorders>
                  <w:top w:val="single" w:sz="4" w:space="0" w:color="auto"/>
                  <w:left w:val="single" w:sz="4" w:space="0" w:color="auto"/>
                  <w:bottom w:val="single" w:sz="4" w:space="0" w:color="auto"/>
                  <w:right w:val="single" w:sz="4" w:space="0" w:color="auto"/>
                </w:tcBorders>
              </w:tcPr>
            </w:tcPrChange>
          </w:tcPr>
          <w:p w14:paraId="56DFE774" w14:textId="78D7ED36" w:rsidR="00BB323D" w:rsidRPr="001E0908" w:rsidRDefault="00BB323D" w:rsidP="00BB323D">
            <w:pPr>
              <w:keepNext/>
              <w:keepLines/>
              <w:spacing w:after="0"/>
              <w:jc w:val="center"/>
              <w:rPr>
                <w:ins w:id="675" w:author="Jinwen Ma" w:date="2024-02-02T16:05:00Z"/>
                <w:rFonts w:ascii="Arial" w:hAnsi="Arial"/>
                <w:sz w:val="18"/>
                <w:lang w:eastAsia="zh-CN"/>
              </w:rPr>
            </w:pPr>
            <w:ins w:id="676" w:author="Jinwen Ma" w:date="2024-02-02T16:05:00Z">
              <w:r w:rsidRPr="001E0908">
                <w:rPr>
                  <w:rFonts w:ascii="Arial" w:hAnsi="Arial"/>
                  <w:sz w:val="18"/>
                  <w:lang w:eastAsia="zh-CN"/>
                </w:rPr>
                <w:t>CA_n2A-n77A</w:t>
              </w:r>
            </w:ins>
          </w:p>
        </w:tc>
        <w:tc>
          <w:tcPr>
            <w:tcW w:w="1418" w:type="dxa"/>
            <w:tcBorders>
              <w:top w:val="single" w:sz="4" w:space="0" w:color="auto"/>
              <w:left w:val="single" w:sz="4" w:space="0" w:color="auto"/>
              <w:bottom w:val="single" w:sz="4" w:space="0" w:color="auto"/>
              <w:right w:val="single" w:sz="4" w:space="0" w:color="auto"/>
            </w:tcBorders>
            <w:tcPrChange w:id="677" w:author="Jinwen Ma" w:date="2024-02-02T16:14:00Z">
              <w:tcPr>
                <w:tcW w:w="1418" w:type="dxa"/>
                <w:tcBorders>
                  <w:top w:val="single" w:sz="4" w:space="0" w:color="auto"/>
                  <w:left w:val="single" w:sz="4" w:space="0" w:color="auto"/>
                  <w:bottom w:val="single" w:sz="4" w:space="0" w:color="auto"/>
                  <w:right w:val="single" w:sz="4" w:space="0" w:color="auto"/>
                </w:tcBorders>
              </w:tcPr>
            </w:tcPrChange>
          </w:tcPr>
          <w:p w14:paraId="66BF367D" w14:textId="0EB42968" w:rsidR="00BB323D" w:rsidRPr="001E0908" w:rsidRDefault="00BB323D" w:rsidP="00BB323D">
            <w:pPr>
              <w:keepNext/>
              <w:keepLines/>
              <w:spacing w:after="0"/>
              <w:jc w:val="center"/>
              <w:rPr>
                <w:ins w:id="678" w:author="Jinwen Ma" w:date="2024-02-02T16:05:00Z"/>
                <w:rFonts w:ascii="Arial" w:hAnsi="Arial"/>
                <w:sz w:val="18"/>
                <w:lang w:eastAsia="zh-CN"/>
              </w:rPr>
            </w:pPr>
            <w:ins w:id="679" w:author="Jinwen Ma" w:date="2024-02-02T16:05:00Z">
              <w:r w:rsidRPr="001E0908">
                <w:rPr>
                  <w:rFonts w:ascii="Arial" w:hAnsi="Arial"/>
                  <w:sz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Change w:id="680" w:author="Jinwen Ma" w:date="2024-02-02T16:14:00Z">
              <w:tcPr>
                <w:tcW w:w="1417" w:type="dxa"/>
                <w:tcBorders>
                  <w:top w:val="single" w:sz="4" w:space="0" w:color="auto"/>
                  <w:left w:val="single" w:sz="4" w:space="0" w:color="auto"/>
                  <w:bottom w:val="single" w:sz="4" w:space="0" w:color="auto"/>
                  <w:right w:val="single" w:sz="4" w:space="0" w:color="auto"/>
                </w:tcBorders>
              </w:tcPr>
            </w:tcPrChange>
          </w:tcPr>
          <w:p w14:paraId="509A4216" w14:textId="30A526C4" w:rsidR="00BB323D" w:rsidRPr="001E0908" w:rsidRDefault="00BB323D" w:rsidP="00BB323D">
            <w:pPr>
              <w:keepNext/>
              <w:keepLines/>
              <w:spacing w:after="0"/>
              <w:jc w:val="center"/>
              <w:rPr>
                <w:ins w:id="681" w:author="Jinwen Ma" w:date="2024-02-02T16:05:00Z"/>
                <w:rFonts w:ascii="Arial" w:hAnsi="Arial"/>
                <w:sz w:val="18"/>
                <w:lang w:eastAsia="zh-CN"/>
              </w:rPr>
            </w:pPr>
            <w:ins w:id="682" w:author="Jinwen Ma" w:date="2024-02-02T16:05:00Z">
              <w:r>
                <w:rPr>
                  <w:rFonts w:ascii="Arial" w:hAnsi="Arial"/>
                  <w:sz w:val="18"/>
                  <w:lang w:eastAsia="zh-CN"/>
                </w:rPr>
                <w:t>CA_</w:t>
              </w:r>
              <w:r w:rsidRPr="001E0908">
                <w:rPr>
                  <w:rFonts w:ascii="Arial" w:hAnsi="Arial"/>
                  <w:sz w:val="18"/>
                  <w:lang w:eastAsia="zh-CN"/>
                </w:rPr>
                <w:t>n77</w:t>
              </w:r>
              <w:r>
                <w:rPr>
                  <w:rFonts w:ascii="Arial" w:hAnsi="Arial"/>
                  <w:sz w:val="18"/>
                  <w:lang w:eastAsia="zh-CN"/>
                </w:rPr>
                <w:t>C</w:t>
              </w:r>
            </w:ins>
          </w:p>
        </w:tc>
        <w:tc>
          <w:tcPr>
            <w:tcW w:w="1418" w:type="dxa"/>
            <w:tcBorders>
              <w:top w:val="single" w:sz="4" w:space="0" w:color="auto"/>
              <w:left w:val="single" w:sz="4" w:space="0" w:color="auto"/>
              <w:bottom w:val="single" w:sz="4" w:space="0" w:color="auto"/>
              <w:right w:val="single" w:sz="4" w:space="0" w:color="auto"/>
            </w:tcBorders>
            <w:tcPrChange w:id="683" w:author="Jinwen Ma" w:date="2024-02-02T16:14:00Z">
              <w:tcPr>
                <w:tcW w:w="1418" w:type="dxa"/>
                <w:tcBorders>
                  <w:top w:val="single" w:sz="4" w:space="0" w:color="auto"/>
                  <w:left w:val="single" w:sz="4" w:space="0" w:color="auto"/>
                  <w:bottom w:val="single" w:sz="4" w:space="0" w:color="auto"/>
                  <w:right w:val="single" w:sz="4" w:space="0" w:color="auto"/>
                </w:tcBorders>
              </w:tcPr>
            </w:tcPrChange>
          </w:tcPr>
          <w:p w14:paraId="48E61651" w14:textId="26290276" w:rsidR="00BB323D" w:rsidRPr="001E0908" w:rsidRDefault="00BB323D" w:rsidP="00BB323D">
            <w:pPr>
              <w:keepNext/>
              <w:keepLines/>
              <w:spacing w:after="0"/>
              <w:jc w:val="center"/>
              <w:rPr>
                <w:ins w:id="684" w:author="Jinwen Ma" w:date="2024-02-02T16:05:00Z"/>
                <w:rFonts w:ascii="Arial" w:hAnsi="Arial"/>
                <w:sz w:val="18"/>
                <w:lang w:eastAsia="zh-CN"/>
              </w:rPr>
            </w:pPr>
            <w:ins w:id="685" w:author="Jinwen Ma" w:date="2024-02-02T16:06:00Z">
              <w:r>
                <w:rPr>
                  <w:rFonts w:ascii="Arial" w:hAnsi="Arial"/>
                  <w:sz w:val="18"/>
                  <w:lang w:eastAsia="zh-CN"/>
                </w:rPr>
                <w:t>n66</w:t>
              </w:r>
              <w:r w:rsidRPr="001E0908">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686" w:author="Jinwen Ma" w:date="2024-02-02T16:14:00Z">
              <w:tcPr>
                <w:tcW w:w="1134" w:type="dxa"/>
                <w:tcBorders>
                  <w:top w:val="single" w:sz="4" w:space="0" w:color="auto"/>
                  <w:left w:val="single" w:sz="4" w:space="0" w:color="auto"/>
                  <w:bottom w:val="single" w:sz="4" w:space="0" w:color="auto"/>
                  <w:right w:val="single" w:sz="4" w:space="0" w:color="auto"/>
                </w:tcBorders>
              </w:tcPr>
            </w:tcPrChange>
          </w:tcPr>
          <w:p w14:paraId="3DF2F07A" w14:textId="34693BA1" w:rsidR="00BB323D" w:rsidRPr="001E0908" w:rsidRDefault="00BB323D" w:rsidP="00BB323D">
            <w:pPr>
              <w:keepNext/>
              <w:keepLines/>
              <w:spacing w:after="0"/>
              <w:jc w:val="center"/>
              <w:rPr>
                <w:ins w:id="687" w:author="Jinwen Ma" w:date="2024-02-02T16:05:00Z"/>
                <w:rFonts w:ascii="Arial" w:hAnsi="Arial"/>
                <w:sz w:val="18"/>
                <w:lang w:eastAsia="zh-CN"/>
              </w:rPr>
            </w:pPr>
            <w:ins w:id="688" w:author="Jinwen Ma" w:date="2024-02-02T16:05:00Z">
              <w:r w:rsidRPr="001E0908">
                <w:rPr>
                  <w:rFonts w:ascii="Arial" w:hAnsi="Arial"/>
                  <w:sz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Change w:id="689" w:author="Jinwen Ma" w:date="2024-02-02T16:14:00Z">
              <w:tcPr>
                <w:tcW w:w="1134" w:type="dxa"/>
                <w:tcBorders>
                  <w:top w:val="single" w:sz="4" w:space="0" w:color="auto"/>
                  <w:left w:val="single" w:sz="4" w:space="0" w:color="auto"/>
                  <w:bottom w:val="single" w:sz="4" w:space="0" w:color="auto"/>
                  <w:right w:val="single" w:sz="4" w:space="0" w:color="auto"/>
                </w:tcBorders>
              </w:tcPr>
            </w:tcPrChange>
          </w:tcPr>
          <w:p w14:paraId="2C004400" w14:textId="44215E9D" w:rsidR="00BB323D" w:rsidRPr="001E0908" w:rsidRDefault="00BB323D" w:rsidP="00BB323D">
            <w:pPr>
              <w:keepNext/>
              <w:keepLines/>
              <w:spacing w:after="0"/>
              <w:jc w:val="center"/>
              <w:rPr>
                <w:ins w:id="690" w:author="Jinwen Ma" w:date="2024-02-02T16:05:00Z"/>
                <w:rFonts w:ascii="Arial" w:hAnsi="Arial"/>
                <w:sz w:val="18"/>
                <w:lang w:eastAsia="zh-CN"/>
              </w:rPr>
            </w:pPr>
            <w:ins w:id="691" w:author="Jinwen Ma" w:date="2024-02-02T16:05:00Z">
              <w:r w:rsidRPr="001E0908">
                <w:rPr>
                  <w:rFonts w:ascii="Arial" w:hAnsi="Arial"/>
                  <w:sz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Change w:id="692" w:author="Jinwen Ma" w:date="2024-02-02T16:14:00Z">
              <w:tcPr>
                <w:tcW w:w="1102" w:type="dxa"/>
                <w:tcBorders>
                  <w:top w:val="single" w:sz="4" w:space="0" w:color="auto"/>
                  <w:left w:val="single" w:sz="4" w:space="0" w:color="auto"/>
                  <w:bottom w:val="single" w:sz="4" w:space="0" w:color="auto"/>
                  <w:right w:val="single" w:sz="4" w:space="0" w:color="auto"/>
                </w:tcBorders>
              </w:tcPr>
            </w:tcPrChange>
          </w:tcPr>
          <w:p w14:paraId="213D7903" w14:textId="4F377FAE" w:rsidR="00BB323D" w:rsidRPr="001E0908" w:rsidRDefault="00BB323D" w:rsidP="00BB323D">
            <w:pPr>
              <w:keepNext/>
              <w:keepLines/>
              <w:spacing w:after="0"/>
              <w:jc w:val="center"/>
              <w:rPr>
                <w:ins w:id="693" w:author="Jinwen Ma" w:date="2024-02-02T16:05:00Z"/>
                <w:rFonts w:ascii="Arial" w:hAnsi="Arial"/>
                <w:sz w:val="18"/>
                <w:lang w:eastAsia="zh-CN"/>
              </w:rPr>
            </w:pPr>
            <w:ins w:id="694" w:author="Jinwen Ma" w:date="2024-02-02T16:05: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695" w:author="Jinwen Ma" w:date="2024-02-02T16:14:00Z">
              <w:tcPr>
                <w:tcW w:w="1102" w:type="dxa"/>
                <w:tcBorders>
                  <w:top w:val="single" w:sz="4" w:space="0" w:color="auto"/>
                  <w:left w:val="single" w:sz="4" w:space="0" w:color="auto"/>
                  <w:bottom w:val="single" w:sz="4" w:space="0" w:color="auto"/>
                  <w:right w:val="single" w:sz="4" w:space="0" w:color="auto"/>
                </w:tcBorders>
              </w:tcPr>
            </w:tcPrChange>
          </w:tcPr>
          <w:p w14:paraId="4E5826BB" w14:textId="1F2A1D77" w:rsidR="00BB323D" w:rsidRPr="001E0908" w:rsidRDefault="00BB323D" w:rsidP="00BB323D">
            <w:pPr>
              <w:keepNext/>
              <w:keepLines/>
              <w:spacing w:after="0"/>
              <w:jc w:val="center"/>
              <w:rPr>
                <w:ins w:id="696" w:author="Jinwen Ma" w:date="2024-02-02T16:05:00Z"/>
                <w:rFonts w:ascii="Arial" w:hAnsi="Arial"/>
                <w:sz w:val="18"/>
                <w:lang w:eastAsia="zh-CN"/>
              </w:rPr>
            </w:pPr>
            <w:ins w:id="697" w:author="Jinwen Ma" w:date="2024-02-02T16:05:00Z">
              <w:r w:rsidRPr="001E0908">
                <w:rPr>
                  <w:rFonts w:ascii="Arial" w:hAnsi="Arial"/>
                  <w:sz w:val="18"/>
                  <w:lang w:eastAsia="zh-CN"/>
                </w:rPr>
                <w:t>No</w:t>
              </w:r>
            </w:ins>
          </w:p>
        </w:tc>
      </w:tr>
      <w:tr w:rsidR="00BB323D" w:rsidRPr="001E0908" w14:paraId="2C5C77B4" w14:textId="77777777" w:rsidTr="00706ECF">
        <w:trPr>
          <w:trHeight w:val="288"/>
          <w:ins w:id="698" w:author="Jinwen Ma" w:date="2024-02-02T16:05:00Z"/>
        </w:trPr>
        <w:tc>
          <w:tcPr>
            <w:tcW w:w="2190" w:type="dxa"/>
            <w:tcBorders>
              <w:top w:val="nil"/>
              <w:left w:val="single" w:sz="4" w:space="0" w:color="auto"/>
              <w:bottom w:val="single" w:sz="4" w:space="0" w:color="auto"/>
              <w:right w:val="single" w:sz="4" w:space="0" w:color="auto"/>
            </w:tcBorders>
            <w:shd w:val="clear" w:color="auto" w:fill="auto"/>
            <w:noWrap/>
          </w:tcPr>
          <w:p w14:paraId="2360C382" w14:textId="77777777" w:rsidR="00BB323D" w:rsidRPr="001E0908" w:rsidRDefault="00BB323D" w:rsidP="00BB323D">
            <w:pPr>
              <w:keepNext/>
              <w:keepLines/>
              <w:spacing w:after="0"/>
              <w:jc w:val="center"/>
              <w:rPr>
                <w:ins w:id="699" w:author="Jinwen Ma" w:date="2024-02-02T16:0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23904CD" w14:textId="7C597C38" w:rsidR="00BB323D" w:rsidRPr="001E0908" w:rsidRDefault="00BB323D" w:rsidP="00BB323D">
            <w:pPr>
              <w:keepNext/>
              <w:keepLines/>
              <w:spacing w:after="0"/>
              <w:jc w:val="center"/>
              <w:rPr>
                <w:ins w:id="700" w:author="Jinwen Ma" w:date="2024-02-02T16:05:00Z"/>
                <w:rFonts w:ascii="Arial" w:hAnsi="Arial"/>
                <w:sz w:val="18"/>
                <w:lang w:eastAsia="zh-CN"/>
              </w:rPr>
            </w:pPr>
            <w:ins w:id="701" w:author="Jinwen Ma" w:date="2024-02-02T16:05:00Z">
              <w:r>
                <w:rPr>
                  <w:rFonts w:ascii="Arial" w:hAnsi="Arial"/>
                  <w:sz w:val="18"/>
                  <w:lang w:eastAsia="zh-CN"/>
                </w:rPr>
                <w:t>CA_n66</w:t>
              </w:r>
              <w:r w:rsidRPr="001E0908">
                <w:rPr>
                  <w:rFonts w:ascii="Arial" w:hAnsi="Arial"/>
                  <w:sz w:val="18"/>
                  <w:lang w:eastAsia="zh-CN"/>
                </w:rPr>
                <w:t>A-n77A</w:t>
              </w:r>
            </w:ins>
          </w:p>
        </w:tc>
        <w:tc>
          <w:tcPr>
            <w:tcW w:w="1418" w:type="dxa"/>
            <w:tcBorders>
              <w:top w:val="single" w:sz="4" w:space="0" w:color="auto"/>
              <w:left w:val="single" w:sz="4" w:space="0" w:color="auto"/>
              <w:bottom w:val="single" w:sz="4" w:space="0" w:color="auto"/>
              <w:right w:val="single" w:sz="4" w:space="0" w:color="auto"/>
            </w:tcBorders>
          </w:tcPr>
          <w:p w14:paraId="707A1D9D" w14:textId="307BC0B0" w:rsidR="00BB323D" w:rsidRPr="001E0908" w:rsidRDefault="00BB323D" w:rsidP="00BB323D">
            <w:pPr>
              <w:keepNext/>
              <w:keepLines/>
              <w:spacing w:after="0"/>
              <w:jc w:val="center"/>
              <w:rPr>
                <w:ins w:id="702" w:author="Jinwen Ma" w:date="2024-02-02T16:05:00Z"/>
                <w:rFonts w:ascii="Arial" w:hAnsi="Arial"/>
                <w:sz w:val="18"/>
                <w:lang w:eastAsia="zh-CN"/>
              </w:rPr>
            </w:pPr>
            <w:ins w:id="703" w:author="Jinwen Ma" w:date="2024-02-02T16:07:00Z">
              <w:r>
                <w:rPr>
                  <w:rFonts w:ascii="Arial" w:hAnsi="Arial"/>
                  <w:sz w:val="18"/>
                  <w:lang w:eastAsia="zh-CN"/>
                </w:rPr>
                <w:t>n66</w:t>
              </w:r>
              <w:r w:rsidRPr="001E0908">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17CEF484" w14:textId="739CC825" w:rsidR="00BB323D" w:rsidRPr="001E0908" w:rsidRDefault="00BB323D" w:rsidP="00BB323D">
            <w:pPr>
              <w:keepNext/>
              <w:keepLines/>
              <w:spacing w:after="0"/>
              <w:jc w:val="center"/>
              <w:rPr>
                <w:ins w:id="704" w:author="Jinwen Ma" w:date="2024-02-02T16:05:00Z"/>
                <w:rFonts w:ascii="Arial" w:hAnsi="Arial"/>
                <w:sz w:val="18"/>
                <w:lang w:eastAsia="zh-CN"/>
              </w:rPr>
            </w:pPr>
            <w:ins w:id="705" w:author="Jinwen Ma" w:date="2024-02-02T16:05:00Z">
              <w:r>
                <w:rPr>
                  <w:rFonts w:ascii="Arial" w:hAnsi="Arial"/>
                  <w:sz w:val="18"/>
                  <w:lang w:eastAsia="zh-CN"/>
                </w:rPr>
                <w:t>CA_</w:t>
              </w:r>
              <w:r w:rsidRPr="001E0908">
                <w:rPr>
                  <w:rFonts w:ascii="Arial" w:hAnsi="Arial"/>
                  <w:sz w:val="18"/>
                  <w:lang w:eastAsia="zh-CN"/>
                </w:rPr>
                <w:t>n77</w:t>
              </w:r>
              <w:r>
                <w:rPr>
                  <w:rFonts w:ascii="Arial" w:hAnsi="Arial"/>
                  <w:sz w:val="18"/>
                  <w:lang w:eastAsia="zh-CN"/>
                </w:rPr>
                <w:t>C</w:t>
              </w:r>
            </w:ins>
          </w:p>
        </w:tc>
        <w:tc>
          <w:tcPr>
            <w:tcW w:w="1418" w:type="dxa"/>
            <w:tcBorders>
              <w:top w:val="single" w:sz="4" w:space="0" w:color="auto"/>
              <w:left w:val="single" w:sz="4" w:space="0" w:color="auto"/>
              <w:bottom w:val="single" w:sz="4" w:space="0" w:color="auto"/>
              <w:right w:val="single" w:sz="4" w:space="0" w:color="auto"/>
            </w:tcBorders>
          </w:tcPr>
          <w:p w14:paraId="798735C1" w14:textId="60B73B5C" w:rsidR="00BB323D" w:rsidRPr="001E0908" w:rsidRDefault="00BB323D" w:rsidP="00BB323D">
            <w:pPr>
              <w:keepNext/>
              <w:keepLines/>
              <w:spacing w:after="0"/>
              <w:jc w:val="center"/>
              <w:rPr>
                <w:ins w:id="706" w:author="Jinwen Ma" w:date="2024-02-02T16:05:00Z"/>
                <w:rFonts w:ascii="Arial" w:hAnsi="Arial"/>
                <w:sz w:val="18"/>
                <w:lang w:eastAsia="zh-CN"/>
              </w:rPr>
            </w:pPr>
            <w:ins w:id="707" w:author="Jinwen Ma" w:date="2024-02-02T16:05:00Z">
              <w:r w:rsidRPr="001E0908">
                <w:rPr>
                  <w:rFonts w:ascii="Arial" w:hAnsi="Arial"/>
                  <w:sz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
          <w:p w14:paraId="53262A18" w14:textId="4FFA02DE" w:rsidR="00BB323D" w:rsidRPr="001E0908" w:rsidRDefault="00BB323D" w:rsidP="00BB323D">
            <w:pPr>
              <w:keepNext/>
              <w:keepLines/>
              <w:spacing w:after="0"/>
              <w:jc w:val="center"/>
              <w:rPr>
                <w:ins w:id="708" w:author="Jinwen Ma" w:date="2024-02-02T16:05:00Z"/>
                <w:rFonts w:ascii="Arial" w:hAnsi="Arial"/>
                <w:sz w:val="18"/>
                <w:lang w:eastAsia="zh-CN"/>
              </w:rPr>
            </w:pPr>
            <w:ins w:id="709" w:author="Jinwen Ma" w:date="2024-02-02T16:07:00Z">
              <w:r>
                <w:rPr>
                  <w:rFonts w:ascii="Arial" w:hAnsi="Arial"/>
                  <w:sz w:val="18"/>
                  <w:lang w:eastAsia="zh-CN"/>
                </w:rPr>
                <w:t>n66</w:t>
              </w:r>
              <w:r w:rsidRPr="001E0908">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7A29B3A8" w14:textId="264244E8" w:rsidR="00BB323D" w:rsidRPr="001E0908" w:rsidRDefault="00BB323D" w:rsidP="00BB323D">
            <w:pPr>
              <w:keepNext/>
              <w:keepLines/>
              <w:spacing w:after="0"/>
              <w:jc w:val="center"/>
              <w:rPr>
                <w:ins w:id="710" w:author="Jinwen Ma" w:date="2024-02-02T16:05:00Z"/>
                <w:rFonts w:ascii="Arial" w:hAnsi="Arial"/>
                <w:sz w:val="18"/>
                <w:lang w:eastAsia="zh-CN"/>
              </w:rPr>
            </w:pPr>
            <w:ins w:id="711" w:author="Jinwen Ma" w:date="2024-02-02T16:05:00Z">
              <w:r w:rsidRPr="001E0908">
                <w:rPr>
                  <w:rFonts w:ascii="Arial" w:hAnsi="Arial"/>
                  <w:sz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
          <w:p w14:paraId="2CDE252D" w14:textId="575A3EA3" w:rsidR="00BB323D" w:rsidRPr="001E0908" w:rsidRDefault="00BB323D" w:rsidP="00BB323D">
            <w:pPr>
              <w:keepNext/>
              <w:keepLines/>
              <w:spacing w:after="0"/>
              <w:jc w:val="center"/>
              <w:rPr>
                <w:ins w:id="712" w:author="Jinwen Ma" w:date="2024-02-02T16:05:00Z"/>
                <w:rFonts w:ascii="Arial" w:hAnsi="Arial"/>
                <w:sz w:val="18"/>
                <w:lang w:eastAsia="zh-CN"/>
              </w:rPr>
            </w:pPr>
            <w:ins w:id="713" w:author="Jinwen Ma" w:date="2024-02-02T16:05: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144ED9D" w14:textId="3C21E28F" w:rsidR="00BB323D" w:rsidRPr="001E0908" w:rsidRDefault="00BB323D" w:rsidP="00BB323D">
            <w:pPr>
              <w:keepNext/>
              <w:keepLines/>
              <w:spacing w:after="0"/>
              <w:jc w:val="center"/>
              <w:rPr>
                <w:ins w:id="714" w:author="Jinwen Ma" w:date="2024-02-02T16:05:00Z"/>
                <w:rFonts w:ascii="Arial" w:hAnsi="Arial"/>
                <w:sz w:val="18"/>
                <w:lang w:eastAsia="zh-CN"/>
              </w:rPr>
            </w:pPr>
            <w:ins w:id="715" w:author="Jinwen Ma" w:date="2024-02-02T16:05:00Z">
              <w:r w:rsidRPr="001E0908">
                <w:rPr>
                  <w:rFonts w:ascii="Arial" w:hAnsi="Arial"/>
                  <w:sz w:val="18"/>
                  <w:lang w:eastAsia="zh-CN"/>
                </w:rPr>
                <w:t>No</w:t>
              </w:r>
            </w:ins>
          </w:p>
        </w:tc>
      </w:tr>
      <w:tr w:rsidR="00BB323D" w:rsidRPr="001E0908" w14:paraId="7AFE3515"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716"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717" w:author="Jinwen Ma" w:date="2024-01-25T16:27: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718" w:author="Jinwen Ma" w:date="2024-01-25T16:27:00Z">
              <w:tcPr>
                <w:tcW w:w="2190" w:type="dxa"/>
                <w:tcBorders>
                  <w:top w:val="single" w:sz="4" w:space="0" w:color="auto"/>
                  <w:left w:val="single" w:sz="4" w:space="0" w:color="auto"/>
                  <w:bottom w:val="nil"/>
                  <w:right w:val="single" w:sz="4" w:space="0" w:color="auto"/>
                </w:tcBorders>
                <w:shd w:val="clear" w:color="auto" w:fill="auto"/>
                <w:noWrap/>
              </w:tcPr>
            </w:tcPrChange>
          </w:tcPr>
          <w:p w14:paraId="40EA404C"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A_n3A-n28A-n41A</w:t>
            </w:r>
          </w:p>
        </w:tc>
        <w:tc>
          <w:tcPr>
            <w:tcW w:w="1417" w:type="dxa"/>
            <w:tcBorders>
              <w:top w:val="single" w:sz="4" w:space="0" w:color="auto"/>
              <w:left w:val="single" w:sz="4" w:space="0" w:color="auto"/>
              <w:bottom w:val="single" w:sz="4" w:space="0" w:color="auto"/>
              <w:right w:val="single" w:sz="4" w:space="0" w:color="auto"/>
            </w:tcBorders>
            <w:tcPrChange w:id="719"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75B16F95"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Change w:id="720"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312AE60"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Change w:id="721"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6EB86D77"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Change w:id="722"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44C7135"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Change w:id="723"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739FC535"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Change w:id="724"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35D82FB"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Change w:id="725"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576B36C"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Change w:id="726"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75CE00B6"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BB323D" w:rsidRPr="001E0908" w14:paraId="1BB66212"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727"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728" w:author="Jinwen Ma" w:date="2024-01-25T16:27:00Z">
            <w:trPr>
              <w:trHeight w:val="288"/>
            </w:trPr>
          </w:trPrChange>
        </w:trPr>
        <w:tc>
          <w:tcPr>
            <w:tcW w:w="2190" w:type="dxa"/>
            <w:tcBorders>
              <w:top w:val="nil"/>
              <w:left w:val="single" w:sz="4" w:space="0" w:color="auto"/>
              <w:bottom w:val="nil"/>
              <w:right w:val="single" w:sz="4" w:space="0" w:color="auto"/>
            </w:tcBorders>
            <w:shd w:val="clear" w:color="auto" w:fill="auto"/>
            <w:noWrap/>
            <w:tcPrChange w:id="729" w:author="Jinwen Ma" w:date="2024-01-25T16:27:00Z">
              <w:tcPr>
                <w:tcW w:w="2190" w:type="dxa"/>
                <w:tcBorders>
                  <w:top w:val="nil"/>
                  <w:left w:val="single" w:sz="4" w:space="0" w:color="auto"/>
                  <w:bottom w:val="nil"/>
                  <w:right w:val="single" w:sz="4" w:space="0" w:color="auto"/>
                </w:tcBorders>
                <w:shd w:val="clear" w:color="auto" w:fill="auto"/>
                <w:noWrap/>
              </w:tcPr>
            </w:tcPrChange>
          </w:tcPr>
          <w:p w14:paraId="05476749" w14:textId="77777777" w:rsidR="00BB323D" w:rsidRPr="001E0908" w:rsidRDefault="00BB323D" w:rsidP="00BB323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730"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F520A5A"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Change w:id="731"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2963E654"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Change w:id="732"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7887F0DD"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Change w:id="733"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2305203"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Change w:id="734"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2C6FD27"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Change w:id="735"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06EAA6A0"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Change w:id="736"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7306F95A"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Change w:id="737"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6D98D87F"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BB323D" w:rsidRPr="001E0908" w14:paraId="21CBD984"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738"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739" w:author="Jinwen Ma" w:date="2024-01-25T16:27: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740" w:author="Jinwen Ma" w:date="2024-01-25T16:27:00Z">
              <w:tcPr>
                <w:tcW w:w="2190" w:type="dxa"/>
                <w:tcBorders>
                  <w:top w:val="nil"/>
                  <w:left w:val="single" w:sz="4" w:space="0" w:color="auto"/>
                  <w:bottom w:val="single" w:sz="4" w:space="0" w:color="auto"/>
                  <w:right w:val="single" w:sz="4" w:space="0" w:color="auto"/>
                </w:tcBorders>
                <w:shd w:val="clear" w:color="auto" w:fill="auto"/>
                <w:noWrap/>
              </w:tcPr>
            </w:tcPrChange>
          </w:tcPr>
          <w:p w14:paraId="3EDD0F9A" w14:textId="77777777" w:rsidR="00BB323D" w:rsidRPr="001E0908" w:rsidRDefault="00BB323D" w:rsidP="00BB323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741"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1AC503A"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A_n28A-n41A</w:t>
            </w:r>
          </w:p>
        </w:tc>
        <w:tc>
          <w:tcPr>
            <w:tcW w:w="1418" w:type="dxa"/>
            <w:tcBorders>
              <w:top w:val="single" w:sz="4" w:space="0" w:color="auto"/>
              <w:left w:val="single" w:sz="4" w:space="0" w:color="auto"/>
              <w:bottom w:val="single" w:sz="4" w:space="0" w:color="auto"/>
              <w:right w:val="single" w:sz="4" w:space="0" w:color="auto"/>
            </w:tcBorders>
            <w:tcPrChange w:id="742"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0A8E8D47"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Change w:id="743"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9CE85DB"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Change w:id="744"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22F1EAB7"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Change w:id="745"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35C64540"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Change w:id="746"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25B68C4"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Change w:id="747"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57CEE9BD"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Change w:id="748"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37E9DCE4"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BB323D" w:rsidRPr="001E0908" w14:paraId="2048E314"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749"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750" w:author="Jinwen Ma" w:date="2024-01-25T16:27: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751" w:author="Jinwen Ma" w:date="2024-01-25T16:27:00Z">
              <w:tcPr>
                <w:tcW w:w="2190" w:type="dxa"/>
                <w:tcBorders>
                  <w:top w:val="single" w:sz="4" w:space="0" w:color="auto"/>
                  <w:left w:val="single" w:sz="4" w:space="0" w:color="auto"/>
                  <w:bottom w:val="nil"/>
                  <w:right w:val="single" w:sz="4" w:space="0" w:color="auto"/>
                </w:tcBorders>
                <w:shd w:val="clear" w:color="auto" w:fill="auto"/>
                <w:noWrap/>
              </w:tcPr>
            </w:tcPrChange>
          </w:tcPr>
          <w:p w14:paraId="246469C2"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A_n3A-n28A-n77A</w:t>
            </w:r>
          </w:p>
        </w:tc>
        <w:tc>
          <w:tcPr>
            <w:tcW w:w="1417" w:type="dxa"/>
            <w:tcBorders>
              <w:top w:val="single" w:sz="4" w:space="0" w:color="auto"/>
              <w:left w:val="single" w:sz="4" w:space="0" w:color="auto"/>
              <w:bottom w:val="single" w:sz="4" w:space="0" w:color="auto"/>
              <w:right w:val="single" w:sz="4" w:space="0" w:color="auto"/>
            </w:tcBorders>
            <w:tcPrChange w:id="752"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B39F1EC"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Change w:id="753"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902B849"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Change w:id="754"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864A249"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Change w:id="755"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07B2953A"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Change w:id="756"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9138937"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Change w:id="757"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2D83F732"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Change w:id="758"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3AAF0870"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Change w:id="759"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67E39145"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BB323D" w:rsidRPr="001E0908" w14:paraId="2E3180DA"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760"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761" w:author="Jinwen Ma" w:date="2024-01-25T16:27:00Z">
            <w:trPr>
              <w:trHeight w:val="288"/>
            </w:trPr>
          </w:trPrChange>
        </w:trPr>
        <w:tc>
          <w:tcPr>
            <w:tcW w:w="2190" w:type="dxa"/>
            <w:tcBorders>
              <w:top w:val="nil"/>
              <w:left w:val="single" w:sz="4" w:space="0" w:color="auto"/>
              <w:bottom w:val="nil"/>
              <w:right w:val="single" w:sz="4" w:space="0" w:color="auto"/>
            </w:tcBorders>
            <w:shd w:val="clear" w:color="auto" w:fill="auto"/>
            <w:noWrap/>
            <w:tcPrChange w:id="762" w:author="Jinwen Ma" w:date="2024-01-25T16:27:00Z">
              <w:tcPr>
                <w:tcW w:w="2190" w:type="dxa"/>
                <w:tcBorders>
                  <w:top w:val="nil"/>
                  <w:left w:val="single" w:sz="4" w:space="0" w:color="auto"/>
                  <w:bottom w:val="nil"/>
                  <w:right w:val="single" w:sz="4" w:space="0" w:color="auto"/>
                </w:tcBorders>
                <w:shd w:val="clear" w:color="auto" w:fill="auto"/>
                <w:noWrap/>
              </w:tcPr>
            </w:tcPrChange>
          </w:tcPr>
          <w:p w14:paraId="273C3608" w14:textId="77777777" w:rsidR="00BB323D" w:rsidRPr="001E0908" w:rsidRDefault="00BB323D" w:rsidP="00BB323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763"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BF19A7C"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Change w:id="764"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0EC06F20"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Change w:id="765"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0773DD92"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Change w:id="766"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0307CD56"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Change w:id="767"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D5CFE8F"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Change w:id="768"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39E9522"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Change w:id="769"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05CC1A63"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Change w:id="770"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021D0410"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BB323D" w:rsidRPr="001E0908" w14:paraId="514D0440"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771"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772" w:author="Jinwen Ma" w:date="2024-01-25T16:27: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773" w:author="Jinwen Ma" w:date="2024-01-25T16:27:00Z">
              <w:tcPr>
                <w:tcW w:w="2190" w:type="dxa"/>
                <w:tcBorders>
                  <w:top w:val="nil"/>
                  <w:left w:val="single" w:sz="4" w:space="0" w:color="auto"/>
                  <w:bottom w:val="single" w:sz="4" w:space="0" w:color="auto"/>
                  <w:right w:val="single" w:sz="4" w:space="0" w:color="auto"/>
                </w:tcBorders>
                <w:shd w:val="clear" w:color="auto" w:fill="auto"/>
                <w:noWrap/>
              </w:tcPr>
            </w:tcPrChange>
          </w:tcPr>
          <w:p w14:paraId="3C28F707" w14:textId="77777777" w:rsidR="00BB323D" w:rsidRPr="001E0908" w:rsidRDefault="00BB323D" w:rsidP="00BB323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774"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0A998B22"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Change w:id="775"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F7B44AF"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Change w:id="776"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7706C34A"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Change w:id="777"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597EE64B"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Change w:id="778"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7455A130"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Change w:id="779"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4159564"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Change w:id="780"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1B10E6FC"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Change w:id="781"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727A1A39"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BB323D" w:rsidRPr="001E0908" w14:paraId="33C6CF94"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782"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783" w:author="Jinwen Ma" w:date="2024-01-25T16:27: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784" w:author="Jinwen Ma" w:date="2024-01-25T16:27:00Z">
              <w:tcPr>
                <w:tcW w:w="2190" w:type="dxa"/>
                <w:tcBorders>
                  <w:top w:val="single" w:sz="4" w:space="0" w:color="auto"/>
                  <w:left w:val="single" w:sz="4" w:space="0" w:color="auto"/>
                  <w:bottom w:val="nil"/>
                  <w:right w:val="single" w:sz="4" w:space="0" w:color="auto"/>
                </w:tcBorders>
                <w:shd w:val="clear" w:color="auto" w:fill="auto"/>
                <w:noWrap/>
              </w:tcPr>
            </w:tcPrChange>
          </w:tcPr>
          <w:p w14:paraId="12A8FBB8" w14:textId="77777777" w:rsidR="00BB323D" w:rsidRPr="001E0908" w:rsidRDefault="00BB323D" w:rsidP="00BB323D">
            <w:pPr>
              <w:keepNext/>
              <w:keepLines/>
              <w:spacing w:after="0"/>
              <w:jc w:val="center"/>
              <w:rPr>
                <w:rFonts w:ascii="Arial" w:hAnsi="Arial"/>
                <w:sz w:val="18"/>
              </w:rPr>
            </w:pPr>
            <w:r w:rsidRPr="001E0908">
              <w:rPr>
                <w:rFonts w:ascii="Arial" w:hAnsi="Arial"/>
                <w:sz w:val="18"/>
              </w:rPr>
              <w:t>CA_n5A-n48A-n66A</w:t>
            </w:r>
          </w:p>
        </w:tc>
        <w:tc>
          <w:tcPr>
            <w:tcW w:w="1417" w:type="dxa"/>
            <w:tcBorders>
              <w:top w:val="single" w:sz="4" w:space="0" w:color="auto"/>
              <w:left w:val="single" w:sz="4" w:space="0" w:color="auto"/>
              <w:bottom w:val="single" w:sz="4" w:space="0" w:color="auto"/>
              <w:right w:val="single" w:sz="4" w:space="0" w:color="auto"/>
            </w:tcBorders>
            <w:tcPrChange w:id="785"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77CD8DF8"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Change w:id="786"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23CC51EA"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Change w:id="787"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706F4A5B"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Change w:id="788"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788488C8"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Change w:id="789"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0F804716"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Change w:id="790"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4733D628"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Change w:id="791"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2AAB9B18"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792"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1469A40A"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68942CDC"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793"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794" w:author="Jinwen Ma" w:date="2024-01-25T16:27:00Z">
            <w:trPr>
              <w:trHeight w:val="288"/>
            </w:trPr>
          </w:trPrChange>
        </w:trPr>
        <w:tc>
          <w:tcPr>
            <w:tcW w:w="2190" w:type="dxa"/>
            <w:tcBorders>
              <w:top w:val="nil"/>
              <w:left w:val="single" w:sz="4" w:space="0" w:color="auto"/>
              <w:bottom w:val="nil"/>
              <w:right w:val="single" w:sz="4" w:space="0" w:color="auto"/>
            </w:tcBorders>
            <w:shd w:val="clear" w:color="auto" w:fill="auto"/>
            <w:noWrap/>
            <w:tcPrChange w:id="795" w:author="Jinwen Ma" w:date="2024-01-25T16:27:00Z">
              <w:tcPr>
                <w:tcW w:w="2190" w:type="dxa"/>
                <w:tcBorders>
                  <w:top w:val="nil"/>
                  <w:left w:val="single" w:sz="4" w:space="0" w:color="auto"/>
                  <w:bottom w:val="nil"/>
                  <w:right w:val="single" w:sz="4" w:space="0" w:color="auto"/>
                </w:tcBorders>
                <w:shd w:val="clear" w:color="auto" w:fill="auto"/>
                <w:noWrap/>
              </w:tcPr>
            </w:tcPrChange>
          </w:tcPr>
          <w:p w14:paraId="6D16203A" w14:textId="77777777" w:rsidR="00BB323D" w:rsidRPr="001E0908" w:rsidRDefault="00BB323D" w:rsidP="00BB323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796"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04DF4B82"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Change w:id="797"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05606637"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Change w:id="798"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5E3DF0FE"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Change w:id="799"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09533624"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Change w:id="800"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850ABD7"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Change w:id="801"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29DD29C1"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Change w:id="802"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24979201"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803"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65C8EF60"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02F6B14A"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804"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805" w:author="Jinwen Ma" w:date="2024-01-25T16:27: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806" w:author="Jinwen Ma" w:date="2024-01-25T16:27:00Z">
              <w:tcPr>
                <w:tcW w:w="2190" w:type="dxa"/>
                <w:tcBorders>
                  <w:top w:val="nil"/>
                  <w:left w:val="single" w:sz="4" w:space="0" w:color="auto"/>
                  <w:bottom w:val="single" w:sz="4" w:space="0" w:color="auto"/>
                  <w:right w:val="single" w:sz="4" w:space="0" w:color="auto"/>
                </w:tcBorders>
                <w:shd w:val="clear" w:color="auto" w:fill="auto"/>
                <w:noWrap/>
              </w:tcPr>
            </w:tcPrChange>
          </w:tcPr>
          <w:p w14:paraId="1789DED9" w14:textId="77777777" w:rsidR="00BB323D" w:rsidRPr="001E0908" w:rsidRDefault="00BB323D" w:rsidP="00BB323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807"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F36E607"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Change w:id="808"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823610E"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Change w:id="809"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204F06A4"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Change w:id="810"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2BE9008"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Change w:id="811"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33A83D34"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Change w:id="812"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840B381"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Change w:id="813"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5333DD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814"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59D95DF7"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583ECA73"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815"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816" w:author="Jinwen Ma" w:date="2024-01-25T16:27: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817" w:author="Jinwen Ma" w:date="2024-01-25T16:27:00Z">
              <w:tcPr>
                <w:tcW w:w="2190" w:type="dxa"/>
                <w:tcBorders>
                  <w:top w:val="single" w:sz="4" w:space="0" w:color="auto"/>
                  <w:left w:val="single" w:sz="4" w:space="0" w:color="auto"/>
                  <w:bottom w:val="nil"/>
                  <w:right w:val="single" w:sz="4" w:space="0" w:color="auto"/>
                </w:tcBorders>
                <w:shd w:val="clear" w:color="auto" w:fill="auto"/>
                <w:noWrap/>
              </w:tcPr>
            </w:tcPrChange>
          </w:tcPr>
          <w:p w14:paraId="4CFC0E38" w14:textId="77777777" w:rsidR="00BB323D" w:rsidRPr="001E0908" w:rsidRDefault="00BB323D" w:rsidP="00BB323D">
            <w:pPr>
              <w:keepNext/>
              <w:keepLines/>
              <w:spacing w:after="0"/>
              <w:jc w:val="center"/>
              <w:rPr>
                <w:rFonts w:ascii="Arial" w:hAnsi="Arial"/>
                <w:sz w:val="18"/>
              </w:rPr>
            </w:pPr>
            <w:r w:rsidRPr="001E0908">
              <w:rPr>
                <w:rFonts w:ascii="Arial" w:hAnsi="Arial"/>
                <w:sz w:val="18"/>
              </w:rPr>
              <w:t>CA_n5A-n48A-n77A</w:t>
            </w:r>
          </w:p>
        </w:tc>
        <w:tc>
          <w:tcPr>
            <w:tcW w:w="1417" w:type="dxa"/>
            <w:tcBorders>
              <w:top w:val="single" w:sz="4" w:space="0" w:color="auto"/>
              <w:left w:val="single" w:sz="4" w:space="0" w:color="auto"/>
              <w:bottom w:val="single" w:sz="4" w:space="0" w:color="auto"/>
              <w:right w:val="single" w:sz="4" w:space="0" w:color="auto"/>
            </w:tcBorders>
            <w:tcPrChange w:id="818"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7CBA45D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Change w:id="819"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1177074"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Change w:id="820"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B41D01B"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Change w:id="821"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6D97DF7"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Change w:id="822"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0C2449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Change w:id="823"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47CF6413"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Change w:id="824"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7A3EFE59"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825"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5DB0872E"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46857D09"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826"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827" w:author="Jinwen Ma" w:date="2024-01-25T16:27:00Z">
            <w:trPr>
              <w:trHeight w:val="288"/>
            </w:trPr>
          </w:trPrChange>
        </w:trPr>
        <w:tc>
          <w:tcPr>
            <w:tcW w:w="2190" w:type="dxa"/>
            <w:tcBorders>
              <w:top w:val="nil"/>
              <w:left w:val="single" w:sz="4" w:space="0" w:color="auto"/>
              <w:bottom w:val="nil"/>
              <w:right w:val="single" w:sz="4" w:space="0" w:color="auto"/>
            </w:tcBorders>
            <w:shd w:val="clear" w:color="auto" w:fill="auto"/>
            <w:noWrap/>
            <w:tcPrChange w:id="828" w:author="Jinwen Ma" w:date="2024-01-25T16:27:00Z">
              <w:tcPr>
                <w:tcW w:w="2190" w:type="dxa"/>
                <w:tcBorders>
                  <w:top w:val="nil"/>
                  <w:left w:val="single" w:sz="4" w:space="0" w:color="auto"/>
                  <w:bottom w:val="nil"/>
                  <w:right w:val="single" w:sz="4" w:space="0" w:color="auto"/>
                </w:tcBorders>
                <w:shd w:val="clear" w:color="auto" w:fill="auto"/>
                <w:noWrap/>
              </w:tcPr>
            </w:tcPrChange>
          </w:tcPr>
          <w:p w14:paraId="7BE97657" w14:textId="77777777" w:rsidR="00BB323D" w:rsidRPr="001E0908" w:rsidRDefault="00BB323D" w:rsidP="00BB323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829"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66DDC45"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Change w:id="830"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7FA815DC"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Change w:id="831"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6E5B8E1B"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Change w:id="832"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4967A54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Change w:id="833"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283D9926"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Change w:id="834"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E290B4A"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Change w:id="835"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67A2F078"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836"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70F01C95"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9303C1" w14:paraId="10DFC9C4"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837"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838" w:author="Jinwen Ma" w:date="2024-01-25T16:25:00Z"/>
          <w:trPrChange w:id="839" w:author="Jinwen Ma" w:date="2024-01-25T16:27:00Z">
            <w:trPr>
              <w:trHeight w:val="47"/>
            </w:trPr>
          </w:trPrChange>
        </w:trPr>
        <w:tc>
          <w:tcPr>
            <w:tcW w:w="2190" w:type="dxa"/>
            <w:tcBorders>
              <w:top w:val="single" w:sz="4" w:space="0" w:color="auto"/>
              <w:bottom w:val="nil"/>
            </w:tcBorders>
            <w:shd w:val="clear" w:color="auto" w:fill="auto"/>
            <w:vAlign w:val="center"/>
            <w:tcPrChange w:id="840" w:author="Jinwen Ma" w:date="2024-01-25T16:27:00Z">
              <w:tcPr>
                <w:tcW w:w="2190" w:type="dxa"/>
                <w:tcBorders>
                  <w:top w:val="single" w:sz="4" w:space="0" w:color="auto"/>
                  <w:bottom w:val="nil"/>
                </w:tcBorders>
                <w:shd w:val="clear" w:color="auto" w:fill="auto"/>
                <w:vAlign w:val="center"/>
              </w:tcPr>
            </w:tcPrChange>
          </w:tcPr>
          <w:p w14:paraId="197460C0" w14:textId="7F86C8EB" w:rsidR="00BB323D" w:rsidRPr="001428D4" w:rsidRDefault="00BB323D" w:rsidP="00BB323D">
            <w:pPr>
              <w:keepNext/>
              <w:keepLines/>
              <w:spacing w:after="0"/>
              <w:jc w:val="center"/>
              <w:rPr>
                <w:ins w:id="841" w:author="Jinwen Ma" w:date="2024-01-25T16:25:00Z"/>
                <w:rFonts w:ascii="Arial" w:hAnsi="Arial" w:cs="Arial"/>
                <w:sz w:val="18"/>
                <w:szCs w:val="18"/>
                <w:lang w:eastAsia="fi-FI"/>
              </w:rPr>
            </w:pPr>
            <w:ins w:id="842" w:author="Jinwen Ma" w:date="2024-01-25T16:25:00Z">
              <w:r>
                <w:rPr>
                  <w:rFonts w:ascii="Arial" w:hAnsi="Arial" w:cs="Arial"/>
                  <w:sz w:val="18"/>
                  <w:szCs w:val="18"/>
                  <w:lang w:eastAsia="fi-FI"/>
                </w:rPr>
                <w:t>CA_n</w:t>
              </w:r>
            </w:ins>
            <w:ins w:id="843" w:author="Jinwen Ma" w:date="2024-01-25T16:27:00Z">
              <w:r>
                <w:rPr>
                  <w:rFonts w:ascii="Arial" w:hAnsi="Arial" w:cs="Arial"/>
                  <w:sz w:val="18"/>
                  <w:szCs w:val="18"/>
                  <w:lang w:eastAsia="fi-FI"/>
                </w:rPr>
                <w:t>5</w:t>
              </w:r>
            </w:ins>
            <w:ins w:id="844" w:author="Jinwen Ma" w:date="2024-01-25T16:25:00Z">
              <w:r w:rsidRPr="001428D4">
                <w:rPr>
                  <w:rFonts w:ascii="Arial" w:hAnsi="Arial" w:cs="Arial"/>
                  <w:sz w:val="18"/>
                  <w:szCs w:val="18"/>
                  <w:lang w:eastAsia="fi-FI"/>
                </w:rPr>
                <w:t>A-n48A-n77C</w:t>
              </w:r>
            </w:ins>
          </w:p>
        </w:tc>
        <w:tc>
          <w:tcPr>
            <w:tcW w:w="1417" w:type="dxa"/>
            <w:tcPrChange w:id="845" w:author="Jinwen Ma" w:date="2024-01-25T16:27:00Z">
              <w:tcPr>
                <w:tcW w:w="1417" w:type="dxa"/>
              </w:tcPr>
            </w:tcPrChange>
          </w:tcPr>
          <w:p w14:paraId="20B0570E" w14:textId="77777777" w:rsidR="00BB323D" w:rsidRPr="001428D4" w:rsidRDefault="00BB323D" w:rsidP="00BB323D">
            <w:pPr>
              <w:keepNext/>
              <w:keepLines/>
              <w:spacing w:after="0"/>
              <w:jc w:val="center"/>
              <w:rPr>
                <w:ins w:id="846" w:author="Jinwen Ma" w:date="2024-01-25T16:25:00Z"/>
                <w:rFonts w:ascii="Arial" w:hAnsi="Arial" w:cs="Arial"/>
                <w:sz w:val="18"/>
                <w:szCs w:val="18"/>
                <w:lang w:eastAsia="zh-CN"/>
              </w:rPr>
            </w:pPr>
            <w:ins w:id="847" w:author="Jinwen Ma" w:date="2024-01-25T16:25:00Z">
              <w:r w:rsidRPr="001428D4">
                <w:rPr>
                  <w:rFonts w:ascii="Arial" w:hAnsi="Arial" w:cs="Arial"/>
                  <w:sz w:val="18"/>
                  <w:szCs w:val="18"/>
                  <w:lang w:eastAsia="zh-CN"/>
                </w:rPr>
                <w:t>-</w:t>
              </w:r>
            </w:ins>
          </w:p>
        </w:tc>
        <w:tc>
          <w:tcPr>
            <w:tcW w:w="1418" w:type="dxa"/>
            <w:tcPrChange w:id="848" w:author="Jinwen Ma" w:date="2024-01-25T16:27:00Z">
              <w:tcPr>
                <w:tcW w:w="1418" w:type="dxa"/>
              </w:tcPr>
            </w:tcPrChange>
          </w:tcPr>
          <w:p w14:paraId="28087B7F" w14:textId="0CDABE60" w:rsidR="00BB323D" w:rsidRPr="001428D4" w:rsidRDefault="00BB323D" w:rsidP="00BB323D">
            <w:pPr>
              <w:keepNext/>
              <w:keepLines/>
              <w:spacing w:after="0"/>
              <w:jc w:val="center"/>
              <w:rPr>
                <w:ins w:id="849" w:author="Jinwen Ma" w:date="2024-01-25T16:25:00Z"/>
                <w:rFonts w:ascii="Arial" w:hAnsi="Arial" w:cs="Arial"/>
                <w:sz w:val="18"/>
                <w:szCs w:val="18"/>
                <w:lang w:eastAsia="zh-CN"/>
              </w:rPr>
            </w:pPr>
            <w:ins w:id="850" w:author="Jinwen Ma" w:date="2024-01-25T16:25:00Z">
              <w:r>
                <w:rPr>
                  <w:rFonts w:ascii="Arial" w:hAnsi="Arial"/>
                  <w:sz w:val="18"/>
                  <w:lang w:eastAsia="zh-CN"/>
                </w:rPr>
                <w:t>n5</w:t>
              </w:r>
              <w:r w:rsidRPr="002007FC">
                <w:rPr>
                  <w:rFonts w:ascii="Arial" w:hAnsi="Arial"/>
                  <w:sz w:val="18"/>
                  <w:lang w:eastAsia="zh-CN"/>
                </w:rPr>
                <w:t>A</w:t>
              </w:r>
            </w:ins>
          </w:p>
        </w:tc>
        <w:tc>
          <w:tcPr>
            <w:tcW w:w="1417" w:type="dxa"/>
            <w:tcPrChange w:id="851" w:author="Jinwen Ma" w:date="2024-01-25T16:27:00Z">
              <w:tcPr>
                <w:tcW w:w="1417" w:type="dxa"/>
              </w:tcPr>
            </w:tcPrChange>
          </w:tcPr>
          <w:p w14:paraId="68766E95" w14:textId="77777777" w:rsidR="00BB323D" w:rsidRPr="001428D4" w:rsidRDefault="00BB323D" w:rsidP="00BB323D">
            <w:pPr>
              <w:keepNext/>
              <w:keepLines/>
              <w:spacing w:after="0"/>
              <w:jc w:val="center"/>
              <w:rPr>
                <w:ins w:id="852" w:author="Jinwen Ma" w:date="2024-01-25T16:25:00Z"/>
                <w:rFonts w:ascii="Arial" w:hAnsi="Arial" w:cs="Arial"/>
                <w:sz w:val="18"/>
                <w:szCs w:val="18"/>
                <w:lang w:eastAsia="zh-CN"/>
              </w:rPr>
            </w:pPr>
            <w:ins w:id="853" w:author="Jinwen Ma" w:date="2024-01-25T16:25:00Z">
              <w:r w:rsidRPr="001E0908">
                <w:rPr>
                  <w:rFonts w:ascii="Arial" w:hAnsi="Arial"/>
                  <w:sz w:val="18"/>
                  <w:lang w:eastAsia="zh-CN"/>
                </w:rPr>
                <w:t>n48</w:t>
              </w:r>
              <w:r w:rsidRPr="002007FC">
                <w:rPr>
                  <w:rFonts w:ascii="Arial" w:hAnsi="Arial"/>
                  <w:sz w:val="18"/>
                  <w:lang w:eastAsia="zh-CN"/>
                </w:rPr>
                <w:t>A</w:t>
              </w:r>
            </w:ins>
          </w:p>
        </w:tc>
        <w:tc>
          <w:tcPr>
            <w:tcW w:w="1418" w:type="dxa"/>
            <w:vAlign w:val="center"/>
            <w:tcPrChange w:id="854" w:author="Jinwen Ma" w:date="2024-01-25T16:27:00Z">
              <w:tcPr>
                <w:tcW w:w="1418" w:type="dxa"/>
                <w:vAlign w:val="center"/>
              </w:tcPr>
            </w:tcPrChange>
          </w:tcPr>
          <w:p w14:paraId="227D33DB" w14:textId="77777777" w:rsidR="00BB323D" w:rsidRPr="009303C1" w:rsidRDefault="00BB323D" w:rsidP="00BB323D">
            <w:pPr>
              <w:keepNext/>
              <w:keepLines/>
              <w:spacing w:after="0"/>
              <w:jc w:val="center"/>
              <w:rPr>
                <w:ins w:id="855" w:author="Jinwen Ma" w:date="2024-01-25T16:25:00Z"/>
                <w:rFonts w:ascii="Arial" w:hAnsi="Arial" w:cs="Arial"/>
                <w:sz w:val="18"/>
                <w:szCs w:val="18"/>
                <w:lang w:eastAsia="fi-FI"/>
              </w:rPr>
            </w:pPr>
            <w:ins w:id="856" w:author="Jinwen Ma" w:date="2024-01-25T16:25:00Z">
              <w:r>
                <w:rPr>
                  <w:rFonts w:ascii="Arial" w:hAnsi="Arial"/>
                  <w:sz w:val="18"/>
                  <w:lang w:eastAsia="fi-FI"/>
                </w:rPr>
                <w:t>CA_n77C</w:t>
              </w:r>
            </w:ins>
          </w:p>
        </w:tc>
        <w:tc>
          <w:tcPr>
            <w:tcW w:w="1134" w:type="dxa"/>
            <w:tcPrChange w:id="857" w:author="Jinwen Ma" w:date="2024-01-25T16:27:00Z">
              <w:tcPr>
                <w:tcW w:w="1134" w:type="dxa"/>
              </w:tcPr>
            </w:tcPrChange>
          </w:tcPr>
          <w:p w14:paraId="383B1759" w14:textId="77777777" w:rsidR="00BB323D" w:rsidRPr="009303C1" w:rsidRDefault="00BB323D" w:rsidP="00BB323D">
            <w:pPr>
              <w:keepNext/>
              <w:keepLines/>
              <w:spacing w:after="0"/>
              <w:jc w:val="center"/>
              <w:rPr>
                <w:ins w:id="858" w:author="Jinwen Ma" w:date="2024-01-25T16:25:00Z"/>
                <w:rFonts w:ascii="Arial" w:hAnsi="Arial" w:cs="Arial"/>
                <w:sz w:val="18"/>
                <w:szCs w:val="18"/>
                <w:lang w:eastAsia="zh-CN"/>
              </w:rPr>
            </w:pPr>
            <w:ins w:id="859" w:author="Jinwen Ma" w:date="2024-01-25T16:25:00Z">
              <w:r>
                <w:rPr>
                  <w:rFonts w:ascii="Arial" w:hAnsi="Arial" w:cs="Arial"/>
                  <w:sz w:val="18"/>
                  <w:szCs w:val="18"/>
                  <w:lang w:eastAsia="zh-CN"/>
                </w:rPr>
                <w:t>-</w:t>
              </w:r>
            </w:ins>
          </w:p>
        </w:tc>
        <w:tc>
          <w:tcPr>
            <w:tcW w:w="1134" w:type="dxa"/>
            <w:tcPrChange w:id="860" w:author="Jinwen Ma" w:date="2024-01-25T16:27:00Z">
              <w:tcPr>
                <w:tcW w:w="1134" w:type="dxa"/>
              </w:tcPr>
            </w:tcPrChange>
          </w:tcPr>
          <w:p w14:paraId="4DFB936A" w14:textId="77777777" w:rsidR="00BB323D" w:rsidRPr="009303C1" w:rsidRDefault="00BB323D" w:rsidP="00BB323D">
            <w:pPr>
              <w:keepNext/>
              <w:keepLines/>
              <w:spacing w:after="0"/>
              <w:jc w:val="center"/>
              <w:rPr>
                <w:ins w:id="861" w:author="Jinwen Ma" w:date="2024-01-25T16:25:00Z"/>
                <w:rFonts w:ascii="Arial" w:hAnsi="Arial" w:cs="Arial"/>
                <w:sz w:val="18"/>
                <w:szCs w:val="18"/>
                <w:lang w:eastAsia="zh-CN"/>
              </w:rPr>
            </w:pPr>
            <w:ins w:id="862" w:author="Jinwen Ma" w:date="2024-01-25T16:25:00Z">
              <w:r>
                <w:rPr>
                  <w:rFonts w:ascii="Arial" w:hAnsi="Arial" w:cs="Arial"/>
                  <w:sz w:val="18"/>
                  <w:szCs w:val="18"/>
                  <w:lang w:eastAsia="zh-CN"/>
                </w:rPr>
                <w:t>-</w:t>
              </w:r>
            </w:ins>
          </w:p>
        </w:tc>
        <w:tc>
          <w:tcPr>
            <w:tcW w:w="1102" w:type="dxa"/>
            <w:tcPrChange w:id="863" w:author="Jinwen Ma" w:date="2024-01-25T16:27:00Z">
              <w:tcPr>
                <w:tcW w:w="1102" w:type="dxa"/>
              </w:tcPr>
            </w:tcPrChange>
          </w:tcPr>
          <w:p w14:paraId="47531A6E" w14:textId="77777777" w:rsidR="00BB323D" w:rsidRPr="009303C1" w:rsidRDefault="00BB323D" w:rsidP="00BB323D">
            <w:pPr>
              <w:keepNext/>
              <w:keepLines/>
              <w:spacing w:after="0"/>
              <w:jc w:val="center"/>
              <w:rPr>
                <w:ins w:id="864" w:author="Jinwen Ma" w:date="2024-01-25T16:25:00Z"/>
                <w:rFonts w:ascii="Arial" w:hAnsi="Arial" w:cs="Arial"/>
                <w:b/>
                <w:sz w:val="18"/>
                <w:szCs w:val="18"/>
                <w:lang w:eastAsia="zh-CN"/>
              </w:rPr>
            </w:pPr>
            <w:ins w:id="865" w:author="Jinwen Ma" w:date="2024-01-25T16:25:00Z">
              <w:r>
                <w:rPr>
                  <w:rFonts w:ascii="Arial" w:hAnsi="Arial" w:cs="Arial"/>
                  <w:b/>
                  <w:sz w:val="18"/>
                  <w:szCs w:val="18"/>
                  <w:lang w:eastAsia="zh-CN"/>
                </w:rPr>
                <w:t>-</w:t>
              </w:r>
            </w:ins>
          </w:p>
        </w:tc>
        <w:tc>
          <w:tcPr>
            <w:tcW w:w="1102" w:type="dxa"/>
            <w:tcPrChange w:id="866" w:author="Jinwen Ma" w:date="2024-01-25T16:27:00Z">
              <w:tcPr>
                <w:tcW w:w="1102" w:type="dxa"/>
              </w:tcPr>
            </w:tcPrChange>
          </w:tcPr>
          <w:p w14:paraId="5A29CE64" w14:textId="77777777" w:rsidR="00BB323D" w:rsidRPr="009303C1" w:rsidRDefault="00BB323D" w:rsidP="00BB323D">
            <w:pPr>
              <w:keepNext/>
              <w:keepLines/>
              <w:spacing w:after="0"/>
              <w:jc w:val="center"/>
              <w:rPr>
                <w:ins w:id="867" w:author="Jinwen Ma" w:date="2024-01-25T16:25:00Z"/>
                <w:rFonts w:ascii="Arial" w:hAnsi="Arial" w:cs="Arial"/>
                <w:sz w:val="18"/>
                <w:szCs w:val="18"/>
                <w:lang w:eastAsia="fi-FI"/>
              </w:rPr>
            </w:pPr>
            <w:ins w:id="868" w:author="Jinwen Ma" w:date="2024-01-25T16:25:00Z">
              <w:r>
                <w:rPr>
                  <w:rFonts w:ascii="Arial" w:hAnsi="Arial" w:cs="Arial"/>
                  <w:sz w:val="18"/>
                  <w:szCs w:val="18"/>
                  <w:lang w:eastAsia="fi-FI"/>
                </w:rPr>
                <w:t>No</w:t>
              </w:r>
            </w:ins>
          </w:p>
        </w:tc>
      </w:tr>
      <w:tr w:rsidR="00BB323D" w:rsidRPr="009303C1" w14:paraId="1C5C94CA"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869"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870" w:author="Jinwen Ma" w:date="2024-01-25T16:25:00Z"/>
          <w:trPrChange w:id="871" w:author="Jinwen Ma" w:date="2024-01-25T16:27:00Z">
            <w:trPr>
              <w:trHeight w:val="47"/>
            </w:trPr>
          </w:trPrChange>
        </w:trPr>
        <w:tc>
          <w:tcPr>
            <w:tcW w:w="2190" w:type="dxa"/>
            <w:tcBorders>
              <w:top w:val="nil"/>
              <w:bottom w:val="nil"/>
            </w:tcBorders>
            <w:shd w:val="clear" w:color="auto" w:fill="auto"/>
            <w:vAlign w:val="center"/>
            <w:tcPrChange w:id="872" w:author="Jinwen Ma" w:date="2024-01-25T16:27:00Z">
              <w:tcPr>
                <w:tcW w:w="2190" w:type="dxa"/>
                <w:tcBorders>
                  <w:top w:val="nil"/>
                  <w:bottom w:val="nil"/>
                </w:tcBorders>
                <w:shd w:val="clear" w:color="auto" w:fill="auto"/>
                <w:vAlign w:val="center"/>
              </w:tcPr>
            </w:tcPrChange>
          </w:tcPr>
          <w:p w14:paraId="744C2C35" w14:textId="77777777" w:rsidR="00BB323D" w:rsidRPr="001428D4" w:rsidRDefault="00BB323D" w:rsidP="00BB323D">
            <w:pPr>
              <w:keepNext/>
              <w:keepLines/>
              <w:spacing w:after="0"/>
              <w:jc w:val="center"/>
              <w:rPr>
                <w:ins w:id="873" w:author="Jinwen Ma" w:date="2024-01-25T16:25:00Z"/>
                <w:rFonts w:ascii="Arial" w:hAnsi="Arial" w:cs="Arial"/>
                <w:b/>
                <w:sz w:val="18"/>
                <w:szCs w:val="18"/>
                <w:lang w:eastAsia="fi-FI"/>
              </w:rPr>
            </w:pPr>
          </w:p>
        </w:tc>
        <w:tc>
          <w:tcPr>
            <w:tcW w:w="1417" w:type="dxa"/>
            <w:tcPrChange w:id="874" w:author="Jinwen Ma" w:date="2024-01-25T16:27:00Z">
              <w:tcPr>
                <w:tcW w:w="1417" w:type="dxa"/>
              </w:tcPr>
            </w:tcPrChange>
          </w:tcPr>
          <w:p w14:paraId="2948DC73" w14:textId="1C148C3C" w:rsidR="00BB323D" w:rsidRPr="001428D4" w:rsidRDefault="00BB323D" w:rsidP="00BB323D">
            <w:pPr>
              <w:keepNext/>
              <w:keepLines/>
              <w:spacing w:after="0"/>
              <w:jc w:val="center"/>
              <w:rPr>
                <w:ins w:id="875" w:author="Jinwen Ma" w:date="2024-01-25T16:25:00Z"/>
                <w:rFonts w:ascii="Arial" w:hAnsi="Arial" w:cs="Arial"/>
                <w:sz w:val="18"/>
                <w:szCs w:val="18"/>
                <w:lang w:eastAsia="zh-CN"/>
              </w:rPr>
            </w:pPr>
            <w:ins w:id="876" w:author="Jinwen Ma" w:date="2024-01-25T16:25:00Z">
              <w:r>
                <w:rPr>
                  <w:rFonts w:ascii="Arial" w:hAnsi="Arial" w:cs="Arial"/>
                  <w:color w:val="000000"/>
                  <w:sz w:val="18"/>
                  <w:szCs w:val="18"/>
                </w:rPr>
                <w:t>CA_n5</w:t>
              </w:r>
              <w:r w:rsidRPr="001428D4">
                <w:rPr>
                  <w:rFonts w:ascii="Arial" w:hAnsi="Arial" w:cs="Arial"/>
                  <w:color w:val="000000"/>
                  <w:sz w:val="18"/>
                  <w:szCs w:val="18"/>
                </w:rPr>
                <w:t>A-n48A</w:t>
              </w:r>
            </w:ins>
          </w:p>
        </w:tc>
        <w:tc>
          <w:tcPr>
            <w:tcW w:w="1418" w:type="dxa"/>
            <w:tcPrChange w:id="877" w:author="Jinwen Ma" w:date="2024-01-25T16:27:00Z">
              <w:tcPr>
                <w:tcW w:w="1418" w:type="dxa"/>
              </w:tcPr>
            </w:tcPrChange>
          </w:tcPr>
          <w:p w14:paraId="6B3DF088" w14:textId="56DE99EC" w:rsidR="00BB323D" w:rsidRPr="001428D4" w:rsidRDefault="00BB323D" w:rsidP="00BB323D">
            <w:pPr>
              <w:keepNext/>
              <w:keepLines/>
              <w:spacing w:after="0"/>
              <w:jc w:val="center"/>
              <w:rPr>
                <w:ins w:id="878" w:author="Jinwen Ma" w:date="2024-01-25T16:25:00Z"/>
                <w:rFonts w:ascii="Arial" w:hAnsi="Arial" w:cs="Arial"/>
                <w:sz w:val="18"/>
                <w:szCs w:val="18"/>
                <w:lang w:eastAsia="zh-CN"/>
              </w:rPr>
            </w:pPr>
            <w:ins w:id="879" w:author="Jinwen Ma" w:date="2024-01-25T16:28:00Z">
              <w:r>
                <w:rPr>
                  <w:rFonts w:ascii="Arial" w:hAnsi="Arial"/>
                  <w:sz w:val="18"/>
                  <w:lang w:eastAsia="zh-CN"/>
                </w:rPr>
                <w:t>n5</w:t>
              </w:r>
              <w:r w:rsidRPr="002007FC">
                <w:rPr>
                  <w:rFonts w:ascii="Arial" w:hAnsi="Arial"/>
                  <w:sz w:val="18"/>
                  <w:lang w:eastAsia="zh-CN"/>
                </w:rPr>
                <w:t>A</w:t>
              </w:r>
            </w:ins>
          </w:p>
        </w:tc>
        <w:tc>
          <w:tcPr>
            <w:tcW w:w="1417" w:type="dxa"/>
            <w:tcPrChange w:id="880" w:author="Jinwen Ma" w:date="2024-01-25T16:27:00Z">
              <w:tcPr>
                <w:tcW w:w="1417" w:type="dxa"/>
              </w:tcPr>
            </w:tcPrChange>
          </w:tcPr>
          <w:p w14:paraId="4241798F" w14:textId="77777777" w:rsidR="00BB323D" w:rsidRPr="001428D4" w:rsidRDefault="00BB323D" w:rsidP="00BB323D">
            <w:pPr>
              <w:keepNext/>
              <w:keepLines/>
              <w:spacing w:after="0"/>
              <w:jc w:val="center"/>
              <w:rPr>
                <w:ins w:id="881" w:author="Jinwen Ma" w:date="2024-01-25T16:25:00Z"/>
                <w:rFonts w:ascii="Arial" w:hAnsi="Arial" w:cs="Arial"/>
                <w:sz w:val="18"/>
                <w:szCs w:val="18"/>
                <w:lang w:eastAsia="zh-CN"/>
              </w:rPr>
            </w:pPr>
            <w:ins w:id="882" w:author="Jinwen Ma" w:date="2024-01-25T16:25:00Z">
              <w:r w:rsidRPr="001E0908">
                <w:rPr>
                  <w:rFonts w:ascii="Arial" w:hAnsi="Arial"/>
                  <w:sz w:val="18"/>
                  <w:lang w:eastAsia="zh-CN"/>
                </w:rPr>
                <w:t>n48</w:t>
              </w:r>
              <w:r w:rsidRPr="002007FC">
                <w:rPr>
                  <w:rFonts w:ascii="Arial" w:hAnsi="Arial"/>
                  <w:sz w:val="18"/>
                  <w:lang w:eastAsia="zh-CN"/>
                </w:rPr>
                <w:t>A</w:t>
              </w:r>
            </w:ins>
          </w:p>
        </w:tc>
        <w:tc>
          <w:tcPr>
            <w:tcW w:w="1418" w:type="dxa"/>
            <w:vAlign w:val="center"/>
            <w:tcPrChange w:id="883" w:author="Jinwen Ma" w:date="2024-01-25T16:27:00Z">
              <w:tcPr>
                <w:tcW w:w="1418" w:type="dxa"/>
                <w:vAlign w:val="center"/>
              </w:tcPr>
            </w:tcPrChange>
          </w:tcPr>
          <w:p w14:paraId="64E12901" w14:textId="77777777" w:rsidR="00BB323D" w:rsidRPr="001428D4" w:rsidRDefault="00BB323D" w:rsidP="00BB323D">
            <w:pPr>
              <w:keepNext/>
              <w:keepLines/>
              <w:spacing w:after="0"/>
              <w:jc w:val="center"/>
              <w:rPr>
                <w:ins w:id="884" w:author="Jinwen Ma" w:date="2024-01-25T16:25:00Z"/>
                <w:rFonts w:ascii="Arial" w:hAnsi="Arial" w:cs="Arial"/>
                <w:sz w:val="18"/>
                <w:szCs w:val="18"/>
                <w:lang w:eastAsia="fi-FI"/>
              </w:rPr>
            </w:pPr>
            <w:ins w:id="885" w:author="Jinwen Ma" w:date="2024-01-25T16:25:00Z">
              <w:r>
                <w:rPr>
                  <w:rFonts w:ascii="Arial" w:hAnsi="Arial"/>
                  <w:sz w:val="18"/>
                  <w:lang w:eastAsia="fi-FI"/>
                </w:rPr>
                <w:t>CA_n77C</w:t>
              </w:r>
            </w:ins>
          </w:p>
        </w:tc>
        <w:tc>
          <w:tcPr>
            <w:tcW w:w="1134" w:type="dxa"/>
            <w:tcPrChange w:id="886" w:author="Jinwen Ma" w:date="2024-01-25T16:27:00Z">
              <w:tcPr>
                <w:tcW w:w="1134" w:type="dxa"/>
              </w:tcPr>
            </w:tcPrChange>
          </w:tcPr>
          <w:p w14:paraId="2CEF0533" w14:textId="556F61E0" w:rsidR="00BB323D" w:rsidRPr="009303C1" w:rsidRDefault="00BB323D" w:rsidP="00BB323D">
            <w:pPr>
              <w:keepNext/>
              <w:keepLines/>
              <w:spacing w:after="0"/>
              <w:jc w:val="center"/>
              <w:rPr>
                <w:ins w:id="887" w:author="Jinwen Ma" w:date="2024-01-25T16:25:00Z"/>
                <w:rFonts w:ascii="Arial" w:hAnsi="Arial" w:cs="Arial"/>
                <w:sz w:val="18"/>
                <w:szCs w:val="18"/>
                <w:lang w:eastAsia="zh-CN"/>
              </w:rPr>
            </w:pPr>
            <w:ins w:id="888" w:author="Jinwen Ma" w:date="2024-01-25T16:28:00Z">
              <w:r>
                <w:rPr>
                  <w:rFonts w:ascii="Arial" w:hAnsi="Arial"/>
                  <w:sz w:val="18"/>
                  <w:lang w:eastAsia="zh-CN"/>
                </w:rPr>
                <w:t>n5</w:t>
              </w:r>
              <w:r w:rsidRPr="002007FC">
                <w:rPr>
                  <w:rFonts w:ascii="Arial" w:hAnsi="Arial"/>
                  <w:sz w:val="18"/>
                  <w:lang w:eastAsia="zh-CN"/>
                </w:rPr>
                <w:t>A</w:t>
              </w:r>
            </w:ins>
          </w:p>
        </w:tc>
        <w:tc>
          <w:tcPr>
            <w:tcW w:w="1134" w:type="dxa"/>
            <w:tcPrChange w:id="889" w:author="Jinwen Ma" w:date="2024-01-25T16:27:00Z">
              <w:tcPr>
                <w:tcW w:w="1134" w:type="dxa"/>
              </w:tcPr>
            </w:tcPrChange>
          </w:tcPr>
          <w:p w14:paraId="68A73657" w14:textId="77777777" w:rsidR="00BB323D" w:rsidRPr="009303C1" w:rsidRDefault="00BB323D" w:rsidP="00BB323D">
            <w:pPr>
              <w:keepNext/>
              <w:keepLines/>
              <w:spacing w:after="0"/>
              <w:jc w:val="center"/>
              <w:rPr>
                <w:ins w:id="890" w:author="Jinwen Ma" w:date="2024-01-25T16:25:00Z"/>
                <w:rFonts w:ascii="Arial" w:hAnsi="Arial" w:cs="Arial"/>
                <w:sz w:val="18"/>
                <w:szCs w:val="18"/>
                <w:lang w:eastAsia="zh-CN"/>
              </w:rPr>
            </w:pPr>
            <w:ins w:id="891" w:author="Jinwen Ma" w:date="2024-01-25T16:25:00Z">
              <w:r w:rsidRPr="001E0908">
                <w:rPr>
                  <w:rFonts w:ascii="Arial" w:hAnsi="Arial"/>
                  <w:sz w:val="18"/>
                  <w:lang w:eastAsia="zh-CN"/>
                </w:rPr>
                <w:t>n48</w:t>
              </w:r>
              <w:r w:rsidRPr="002007FC">
                <w:rPr>
                  <w:rFonts w:ascii="Arial" w:hAnsi="Arial"/>
                  <w:sz w:val="18"/>
                  <w:lang w:eastAsia="zh-CN"/>
                </w:rPr>
                <w:t>A</w:t>
              </w:r>
            </w:ins>
          </w:p>
        </w:tc>
        <w:tc>
          <w:tcPr>
            <w:tcW w:w="1102" w:type="dxa"/>
            <w:tcPrChange w:id="892" w:author="Jinwen Ma" w:date="2024-01-25T16:27:00Z">
              <w:tcPr>
                <w:tcW w:w="1102" w:type="dxa"/>
              </w:tcPr>
            </w:tcPrChange>
          </w:tcPr>
          <w:p w14:paraId="71DC8603" w14:textId="77777777" w:rsidR="00BB323D" w:rsidRPr="009303C1" w:rsidRDefault="00BB323D" w:rsidP="00BB323D">
            <w:pPr>
              <w:keepNext/>
              <w:keepLines/>
              <w:spacing w:after="0"/>
              <w:jc w:val="center"/>
              <w:rPr>
                <w:ins w:id="893" w:author="Jinwen Ma" w:date="2024-01-25T16:25:00Z"/>
                <w:rFonts w:ascii="Arial" w:hAnsi="Arial" w:cs="Arial"/>
                <w:b/>
                <w:sz w:val="18"/>
                <w:szCs w:val="18"/>
                <w:lang w:eastAsia="zh-CN"/>
              </w:rPr>
            </w:pPr>
            <w:ins w:id="894" w:author="Jinwen Ma" w:date="2024-01-25T16:25:00Z">
              <w:r>
                <w:rPr>
                  <w:rFonts w:ascii="Arial" w:hAnsi="Arial" w:cs="Arial"/>
                  <w:b/>
                  <w:sz w:val="18"/>
                  <w:szCs w:val="18"/>
                  <w:lang w:eastAsia="zh-CN"/>
                </w:rPr>
                <w:t>-</w:t>
              </w:r>
            </w:ins>
          </w:p>
        </w:tc>
        <w:tc>
          <w:tcPr>
            <w:tcW w:w="1102" w:type="dxa"/>
            <w:tcPrChange w:id="895" w:author="Jinwen Ma" w:date="2024-01-25T16:27:00Z">
              <w:tcPr>
                <w:tcW w:w="1102" w:type="dxa"/>
              </w:tcPr>
            </w:tcPrChange>
          </w:tcPr>
          <w:p w14:paraId="340E1C33" w14:textId="77777777" w:rsidR="00BB323D" w:rsidRPr="009303C1" w:rsidRDefault="00BB323D" w:rsidP="00BB323D">
            <w:pPr>
              <w:keepNext/>
              <w:keepLines/>
              <w:spacing w:after="0"/>
              <w:jc w:val="center"/>
              <w:rPr>
                <w:ins w:id="896" w:author="Jinwen Ma" w:date="2024-01-25T16:25:00Z"/>
                <w:rFonts w:ascii="Arial" w:hAnsi="Arial" w:cs="Arial"/>
                <w:sz w:val="18"/>
                <w:szCs w:val="18"/>
                <w:lang w:eastAsia="fi-FI"/>
              </w:rPr>
            </w:pPr>
            <w:ins w:id="897" w:author="Jinwen Ma" w:date="2024-01-25T16:25:00Z">
              <w:r w:rsidRPr="006E6164">
                <w:rPr>
                  <w:rFonts w:ascii="Arial" w:hAnsi="Arial" w:cs="Arial"/>
                  <w:sz w:val="18"/>
                  <w:szCs w:val="18"/>
                  <w:lang w:eastAsia="fi-FI"/>
                </w:rPr>
                <w:t>No</w:t>
              </w:r>
            </w:ins>
          </w:p>
        </w:tc>
      </w:tr>
      <w:tr w:rsidR="00BB323D" w:rsidRPr="009303C1" w14:paraId="346843A0"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898"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899" w:author="Jinwen Ma" w:date="2024-01-25T16:25:00Z"/>
          <w:trPrChange w:id="900" w:author="Jinwen Ma" w:date="2024-01-25T16:27:00Z">
            <w:trPr>
              <w:trHeight w:val="47"/>
            </w:trPr>
          </w:trPrChange>
        </w:trPr>
        <w:tc>
          <w:tcPr>
            <w:tcW w:w="2190" w:type="dxa"/>
            <w:tcBorders>
              <w:top w:val="nil"/>
              <w:bottom w:val="nil"/>
            </w:tcBorders>
            <w:shd w:val="clear" w:color="auto" w:fill="auto"/>
            <w:vAlign w:val="center"/>
            <w:tcPrChange w:id="901" w:author="Jinwen Ma" w:date="2024-01-25T16:27:00Z">
              <w:tcPr>
                <w:tcW w:w="2190" w:type="dxa"/>
                <w:tcBorders>
                  <w:top w:val="nil"/>
                  <w:bottom w:val="nil"/>
                </w:tcBorders>
                <w:shd w:val="clear" w:color="auto" w:fill="auto"/>
                <w:vAlign w:val="center"/>
              </w:tcPr>
            </w:tcPrChange>
          </w:tcPr>
          <w:p w14:paraId="26C4CF11" w14:textId="77777777" w:rsidR="00BB323D" w:rsidRPr="001428D4" w:rsidRDefault="00BB323D" w:rsidP="00BB323D">
            <w:pPr>
              <w:keepNext/>
              <w:keepLines/>
              <w:spacing w:after="0"/>
              <w:jc w:val="center"/>
              <w:rPr>
                <w:ins w:id="902" w:author="Jinwen Ma" w:date="2024-01-25T16:25:00Z"/>
                <w:rFonts w:ascii="Arial" w:hAnsi="Arial" w:cs="Arial"/>
                <w:b/>
                <w:sz w:val="18"/>
                <w:szCs w:val="18"/>
                <w:lang w:eastAsia="fi-FI"/>
              </w:rPr>
            </w:pPr>
          </w:p>
        </w:tc>
        <w:tc>
          <w:tcPr>
            <w:tcW w:w="1417" w:type="dxa"/>
            <w:tcPrChange w:id="903" w:author="Jinwen Ma" w:date="2024-01-25T16:27:00Z">
              <w:tcPr>
                <w:tcW w:w="1417" w:type="dxa"/>
              </w:tcPr>
            </w:tcPrChange>
          </w:tcPr>
          <w:p w14:paraId="6748962A" w14:textId="2E750189" w:rsidR="00BB323D" w:rsidRPr="001428D4" w:rsidRDefault="00BB323D" w:rsidP="00BB323D">
            <w:pPr>
              <w:keepNext/>
              <w:keepLines/>
              <w:spacing w:after="0"/>
              <w:jc w:val="center"/>
              <w:rPr>
                <w:ins w:id="904" w:author="Jinwen Ma" w:date="2024-01-25T16:25:00Z"/>
                <w:rFonts w:ascii="Arial" w:hAnsi="Arial" w:cs="Arial"/>
                <w:sz w:val="18"/>
                <w:szCs w:val="18"/>
                <w:lang w:eastAsia="zh-CN"/>
              </w:rPr>
            </w:pPr>
            <w:ins w:id="905" w:author="Jinwen Ma" w:date="2024-01-25T16:25:00Z">
              <w:r>
                <w:rPr>
                  <w:rFonts w:ascii="Arial" w:hAnsi="Arial" w:cs="Arial"/>
                  <w:color w:val="000000"/>
                  <w:sz w:val="18"/>
                  <w:szCs w:val="18"/>
                </w:rPr>
                <w:t>CA_n5</w:t>
              </w:r>
              <w:r w:rsidRPr="001428D4">
                <w:rPr>
                  <w:rFonts w:ascii="Arial" w:hAnsi="Arial" w:cs="Arial"/>
                  <w:color w:val="000000"/>
                  <w:sz w:val="18"/>
                  <w:szCs w:val="18"/>
                </w:rPr>
                <w:t>A-n77A</w:t>
              </w:r>
            </w:ins>
          </w:p>
        </w:tc>
        <w:tc>
          <w:tcPr>
            <w:tcW w:w="1418" w:type="dxa"/>
            <w:tcPrChange w:id="906" w:author="Jinwen Ma" w:date="2024-01-25T16:27:00Z">
              <w:tcPr>
                <w:tcW w:w="1418" w:type="dxa"/>
              </w:tcPr>
            </w:tcPrChange>
          </w:tcPr>
          <w:p w14:paraId="66B5C50A" w14:textId="10790E67" w:rsidR="00BB323D" w:rsidRPr="001428D4" w:rsidRDefault="00BB323D" w:rsidP="00BB323D">
            <w:pPr>
              <w:keepNext/>
              <w:keepLines/>
              <w:spacing w:after="0"/>
              <w:jc w:val="center"/>
              <w:rPr>
                <w:ins w:id="907" w:author="Jinwen Ma" w:date="2024-01-25T16:25:00Z"/>
                <w:rFonts w:ascii="Arial" w:hAnsi="Arial" w:cs="Arial"/>
                <w:sz w:val="18"/>
                <w:szCs w:val="18"/>
                <w:lang w:eastAsia="zh-CN"/>
              </w:rPr>
            </w:pPr>
            <w:ins w:id="908" w:author="Jinwen Ma" w:date="2024-01-25T16:28:00Z">
              <w:r>
                <w:rPr>
                  <w:rFonts w:ascii="Arial" w:hAnsi="Arial"/>
                  <w:sz w:val="18"/>
                  <w:lang w:eastAsia="zh-CN"/>
                </w:rPr>
                <w:t>n5</w:t>
              </w:r>
              <w:r w:rsidRPr="002007FC">
                <w:rPr>
                  <w:rFonts w:ascii="Arial" w:hAnsi="Arial"/>
                  <w:sz w:val="18"/>
                  <w:lang w:eastAsia="zh-CN"/>
                </w:rPr>
                <w:t>A</w:t>
              </w:r>
            </w:ins>
          </w:p>
        </w:tc>
        <w:tc>
          <w:tcPr>
            <w:tcW w:w="1417" w:type="dxa"/>
            <w:tcPrChange w:id="909" w:author="Jinwen Ma" w:date="2024-01-25T16:27:00Z">
              <w:tcPr>
                <w:tcW w:w="1417" w:type="dxa"/>
              </w:tcPr>
            </w:tcPrChange>
          </w:tcPr>
          <w:p w14:paraId="6654ED2B" w14:textId="77777777" w:rsidR="00BB323D" w:rsidRPr="001428D4" w:rsidRDefault="00BB323D" w:rsidP="00BB323D">
            <w:pPr>
              <w:keepNext/>
              <w:keepLines/>
              <w:spacing w:after="0"/>
              <w:jc w:val="center"/>
              <w:rPr>
                <w:ins w:id="910" w:author="Jinwen Ma" w:date="2024-01-25T16:25:00Z"/>
                <w:rFonts w:ascii="Arial" w:hAnsi="Arial" w:cs="Arial"/>
                <w:sz w:val="18"/>
                <w:szCs w:val="18"/>
                <w:lang w:eastAsia="zh-CN"/>
              </w:rPr>
            </w:pPr>
            <w:ins w:id="911" w:author="Jinwen Ma" w:date="2024-01-25T16:25:00Z">
              <w:r>
                <w:rPr>
                  <w:rFonts w:ascii="Arial" w:hAnsi="Arial"/>
                  <w:sz w:val="18"/>
                  <w:lang w:eastAsia="fi-FI"/>
                </w:rPr>
                <w:t>CA_n77C</w:t>
              </w:r>
              <w:r w:rsidRPr="001E0908">
                <w:rPr>
                  <w:rFonts w:ascii="Arial" w:hAnsi="Arial"/>
                  <w:sz w:val="18"/>
                  <w:lang w:eastAsia="zh-CN"/>
                </w:rPr>
                <w:t xml:space="preserve"> </w:t>
              </w:r>
            </w:ins>
          </w:p>
        </w:tc>
        <w:tc>
          <w:tcPr>
            <w:tcW w:w="1418" w:type="dxa"/>
            <w:vAlign w:val="center"/>
            <w:tcPrChange w:id="912" w:author="Jinwen Ma" w:date="2024-01-25T16:27:00Z">
              <w:tcPr>
                <w:tcW w:w="1418" w:type="dxa"/>
                <w:vAlign w:val="center"/>
              </w:tcPr>
            </w:tcPrChange>
          </w:tcPr>
          <w:p w14:paraId="631B70F9" w14:textId="77777777" w:rsidR="00BB323D" w:rsidRPr="001428D4" w:rsidRDefault="00BB323D" w:rsidP="00BB323D">
            <w:pPr>
              <w:keepNext/>
              <w:keepLines/>
              <w:spacing w:after="0"/>
              <w:jc w:val="center"/>
              <w:rPr>
                <w:ins w:id="913" w:author="Jinwen Ma" w:date="2024-01-25T16:25:00Z"/>
                <w:rFonts w:ascii="Arial" w:hAnsi="Arial" w:cs="Arial"/>
                <w:sz w:val="18"/>
                <w:szCs w:val="18"/>
                <w:lang w:eastAsia="fi-FI"/>
              </w:rPr>
            </w:pPr>
            <w:ins w:id="914" w:author="Jinwen Ma" w:date="2024-01-25T16:25:00Z">
              <w:r w:rsidRPr="001E0908">
                <w:rPr>
                  <w:rFonts w:ascii="Arial" w:hAnsi="Arial"/>
                  <w:sz w:val="18"/>
                  <w:lang w:eastAsia="zh-CN"/>
                </w:rPr>
                <w:t>n48</w:t>
              </w:r>
              <w:r w:rsidRPr="002007FC">
                <w:rPr>
                  <w:rFonts w:ascii="Arial" w:hAnsi="Arial"/>
                  <w:sz w:val="18"/>
                  <w:lang w:eastAsia="zh-CN"/>
                </w:rPr>
                <w:t>A</w:t>
              </w:r>
            </w:ins>
          </w:p>
        </w:tc>
        <w:tc>
          <w:tcPr>
            <w:tcW w:w="1134" w:type="dxa"/>
            <w:tcPrChange w:id="915" w:author="Jinwen Ma" w:date="2024-01-25T16:27:00Z">
              <w:tcPr>
                <w:tcW w:w="1134" w:type="dxa"/>
              </w:tcPr>
            </w:tcPrChange>
          </w:tcPr>
          <w:p w14:paraId="2EC9DEF1" w14:textId="603A6D5B" w:rsidR="00BB323D" w:rsidRPr="009303C1" w:rsidRDefault="00BB323D" w:rsidP="00BB323D">
            <w:pPr>
              <w:keepNext/>
              <w:keepLines/>
              <w:spacing w:after="0"/>
              <w:jc w:val="center"/>
              <w:rPr>
                <w:ins w:id="916" w:author="Jinwen Ma" w:date="2024-01-25T16:25:00Z"/>
                <w:rFonts w:ascii="Arial" w:hAnsi="Arial" w:cs="Arial"/>
                <w:sz w:val="18"/>
                <w:szCs w:val="18"/>
                <w:lang w:eastAsia="zh-CN"/>
              </w:rPr>
            </w:pPr>
            <w:ins w:id="917" w:author="Jinwen Ma" w:date="2024-01-25T16:28:00Z">
              <w:r>
                <w:rPr>
                  <w:rFonts w:ascii="Arial" w:hAnsi="Arial"/>
                  <w:sz w:val="18"/>
                  <w:lang w:eastAsia="zh-CN"/>
                </w:rPr>
                <w:t>n5</w:t>
              </w:r>
              <w:r w:rsidRPr="002007FC">
                <w:rPr>
                  <w:rFonts w:ascii="Arial" w:hAnsi="Arial"/>
                  <w:sz w:val="18"/>
                  <w:lang w:eastAsia="zh-CN"/>
                </w:rPr>
                <w:t>A</w:t>
              </w:r>
            </w:ins>
          </w:p>
        </w:tc>
        <w:tc>
          <w:tcPr>
            <w:tcW w:w="1134" w:type="dxa"/>
            <w:tcPrChange w:id="918" w:author="Jinwen Ma" w:date="2024-01-25T16:27:00Z">
              <w:tcPr>
                <w:tcW w:w="1134" w:type="dxa"/>
              </w:tcPr>
            </w:tcPrChange>
          </w:tcPr>
          <w:p w14:paraId="117A9F44" w14:textId="77777777" w:rsidR="00BB323D" w:rsidRPr="009303C1" w:rsidRDefault="00BB323D" w:rsidP="00BB323D">
            <w:pPr>
              <w:keepNext/>
              <w:keepLines/>
              <w:spacing w:after="0"/>
              <w:jc w:val="center"/>
              <w:rPr>
                <w:ins w:id="919" w:author="Jinwen Ma" w:date="2024-01-25T16:25:00Z"/>
                <w:rFonts w:ascii="Arial" w:hAnsi="Arial" w:cs="Arial"/>
                <w:sz w:val="18"/>
                <w:szCs w:val="18"/>
                <w:lang w:eastAsia="zh-CN"/>
              </w:rPr>
            </w:pPr>
            <w:ins w:id="920" w:author="Jinwen Ma" w:date="2024-01-25T16:25:00Z">
              <w:r>
                <w:rPr>
                  <w:rFonts w:ascii="Arial" w:hAnsi="Arial"/>
                  <w:sz w:val="18"/>
                  <w:lang w:eastAsia="zh-CN"/>
                </w:rPr>
                <w:t>n77A</w:t>
              </w:r>
            </w:ins>
          </w:p>
        </w:tc>
        <w:tc>
          <w:tcPr>
            <w:tcW w:w="1102" w:type="dxa"/>
            <w:tcPrChange w:id="921" w:author="Jinwen Ma" w:date="2024-01-25T16:27:00Z">
              <w:tcPr>
                <w:tcW w:w="1102" w:type="dxa"/>
              </w:tcPr>
            </w:tcPrChange>
          </w:tcPr>
          <w:p w14:paraId="283CB3C5" w14:textId="77777777" w:rsidR="00BB323D" w:rsidRPr="009303C1" w:rsidRDefault="00BB323D" w:rsidP="00BB323D">
            <w:pPr>
              <w:keepNext/>
              <w:keepLines/>
              <w:spacing w:after="0"/>
              <w:jc w:val="center"/>
              <w:rPr>
                <w:ins w:id="922" w:author="Jinwen Ma" w:date="2024-01-25T16:25:00Z"/>
                <w:rFonts w:ascii="Arial" w:hAnsi="Arial" w:cs="Arial"/>
                <w:b/>
                <w:sz w:val="18"/>
                <w:szCs w:val="18"/>
                <w:lang w:eastAsia="zh-CN"/>
              </w:rPr>
            </w:pPr>
            <w:ins w:id="923" w:author="Jinwen Ma" w:date="2024-01-25T16:25:00Z">
              <w:r>
                <w:rPr>
                  <w:rFonts w:ascii="Arial" w:hAnsi="Arial" w:cs="Arial"/>
                  <w:b/>
                  <w:sz w:val="18"/>
                  <w:szCs w:val="18"/>
                  <w:lang w:eastAsia="zh-CN"/>
                </w:rPr>
                <w:t>-</w:t>
              </w:r>
            </w:ins>
          </w:p>
        </w:tc>
        <w:tc>
          <w:tcPr>
            <w:tcW w:w="1102" w:type="dxa"/>
            <w:tcPrChange w:id="924" w:author="Jinwen Ma" w:date="2024-01-25T16:27:00Z">
              <w:tcPr>
                <w:tcW w:w="1102" w:type="dxa"/>
              </w:tcPr>
            </w:tcPrChange>
          </w:tcPr>
          <w:p w14:paraId="3BC94BA8" w14:textId="77777777" w:rsidR="00BB323D" w:rsidRPr="009303C1" w:rsidRDefault="00BB323D" w:rsidP="00BB323D">
            <w:pPr>
              <w:keepNext/>
              <w:keepLines/>
              <w:spacing w:after="0"/>
              <w:jc w:val="center"/>
              <w:rPr>
                <w:ins w:id="925" w:author="Jinwen Ma" w:date="2024-01-25T16:25:00Z"/>
                <w:rFonts w:ascii="Arial" w:hAnsi="Arial" w:cs="Arial"/>
                <w:sz w:val="18"/>
                <w:szCs w:val="18"/>
                <w:lang w:eastAsia="fi-FI"/>
              </w:rPr>
            </w:pPr>
            <w:ins w:id="926" w:author="Jinwen Ma" w:date="2024-01-25T16:25:00Z">
              <w:r w:rsidRPr="006E6164">
                <w:rPr>
                  <w:rFonts w:ascii="Arial" w:hAnsi="Arial" w:cs="Arial"/>
                  <w:sz w:val="18"/>
                  <w:szCs w:val="18"/>
                  <w:lang w:eastAsia="fi-FI"/>
                </w:rPr>
                <w:t>No</w:t>
              </w:r>
            </w:ins>
          </w:p>
        </w:tc>
      </w:tr>
      <w:tr w:rsidR="00BB323D" w:rsidRPr="009303C1" w14:paraId="6B847505"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927"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928" w:author="Jinwen Ma" w:date="2024-01-25T16:25:00Z"/>
          <w:trPrChange w:id="929" w:author="Jinwen Ma" w:date="2024-01-25T16:27:00Z">
            <w:trPr>
              <w:trHeight w:val="47"/>
            </w:trPr>
          </w:trPrChange>
        </w:trPr>
        <w:tc>
          <w:tcPr>
            <w:tcW w:w="2190" w:type="dxa"/>
            <w:tcBorders>
              <w:top w:val="nil"/>
            </w:tcBorders>
            <w:shd w:val="clear" w:color="auto" w:fill="auto"/>
            <w:vAlign w:val="center"/>
            <w:tcPrChange w:id="930" w:author="Jinwen Ma" w:date="2024-01-25T16:27:00Z">
              <w:tcPr>
                <w:tcW w:w="2190" w:type="dxa"/>
                <w:tcBorders>
                  <w:top w:val="nil"/>
                </w:tcBorders>
                <w:shd w:val="clear" w:color="auto" w:fill="auto"/>
                <w:vAlign w:val="center"/>
              </w:tcPr>
            </w:tcPrChange>
          </w:tcPr>
          <w:p w14:paraId="1EF71191" w14:textId="77777777" w:rsidR="00BB323D" w:rsidRPr="001428D4" w:rsidRDefault="00BB323D" w:rsidP="00BB323D">
            <w:pPr>
              <w:keepNext/>
              <w:keepLines/>
              <w:spacing w:after="0"/>
              <w:jc w:val="center"/>
              <w:rPr>
                <w:ins w:id="931" w:author="Jinwen Ma" w:date="2024-01-25T16:25:00Z"/>
                <w:rFonts w:ascii="Arial" w:hAnsi="Arial" w:cs="Arial"/>
                <w:b/>
                <w:sz w:val="18"/>
                <w:szCs w:val="18"/>
                <w:lang w:eastAsia="fi-FI"/>
              </w:rPr>
            </w:pPr>
          </w:p>
        </w:tc>
        <w:tc>
          <w:tcPr>
            <w:tcW w:w="1417" w:type="dxa"/>
            <w:tcPrChange w:id="932" w:author="Jinwen Ma" w:date="2024-01-25T16:27:00Z">
              <w:tcPr>
                <w:tcW w:w="1417" w:type="dxa"/>
              </w:tcPr>
            </w:tcPrChange>
          </w:tcPr>
          <w:p w14:paraId="0769A33F" w14:textId="77777777" w:rsidR="00BB323D" w:rsidRPr="001428D4" w:rsidRDefault="00BB323D" w:rsidP="00BB323D">
            <w:pPr>
              <w:keepNext/>
              <w:keepLines/>
              <w:spacing w:after="0"/>
              <w:jc w:val="center"/>
              <w:rPr>
                <w:ins w:id="933" w:author="Jinwen Ma" w:date="2024-01-25T16:25:00Z"/>
                <w:rFonts w:ascii="Arial" w:hAnsi="Arial" w:cs="Arial"/>
                <w:sz w:val="18"/>
                <w:szCs w:val="18"/>
                <w:lang w:eastAsia="zh-CN"/>
              </w:rPr>
            </w:pPr>
            <w:ins w:id="934" w:author="Jinwen Ma" w:date="2024-01-25T16:25:00Z">
              <w:r w:rsidRPr="001428D4">
                <w:rPr>
                  <w:rFonts w:ascii="Arial" w:hAnsi="Arial" w:cs="Arial"/>
                  <w:color w:val="000000"/>
                  <w:sz w:val="18"/>
                  <w:szCs w:val="18"/>
                </w:rPr>
                <w:t>CA_n77C</w:t>
              </w:r>
            </w:ins>
          </w:p>
        </w:tc>
        <w:tc>
          <w:tcPr>
            <w:tcW w:w="1418" w:type="dxa"/>
            <w:tcPrChange w:id="935" w:author="Jinwen Ma" w:date="2024-01-25T16:27:00Z">
              <w:tcPr>
                <w:tcW w:w="1418" w:type="dxa"/>
              </w:tcPr>
            </w:tcPrChange>
          </w:tcPr>
          <w:p w14:paraId="7AA86ADF" w14:textId="77777777" w:rsidR="00BB323D" w:rsidRPr="001428D4" w:rsidRDefault="00BB323D" w:rsidP="00BB323D">
            <w:pPr>
              <w:keepNext/>
              <w:keepLines/>
              <w:spacing w:after="0"/>
              <w:jc w:val="center"/>
              <w:rPr>
                <w:ins w:id="936" w:author="Jinwen Ma" w:date="2024-01-25T16:25:00Z"/>
                <w:rFonts w:ascii="Arial" w:hAnsi="Arial" w:cs="Arial"/>
                <w:sz w:val="18"/>
                <w:szCs w:val="18"/>
                <w:lang w:eastAsia="zh-CN"/>
              </w:rPr>
            </w:pPr>
            <w:ins w:id="937" w:author="Jinwen Ma" w:date="2024-01-25T16:25:00Z">
              <w:r>
                <w:rPr>
                  <w:rFonts w:ascii="Arial" w:hAnsi="Arial"/>
                  <w:sz w:val="18"/>
                  <w:lang w:eastAsia="fi-FI"/>
                </w:rPr>
                <w:t>CA_n77C</w:t>
              </w:r>
            </w:ins>
          </w:p>
        </w:tc>
        <w:tc>
          <w:tcPr>
            <w:tcW w:w="1417" w:type="dxa"/>
            <w:tcPrChange w:id="938" w:author="Jinwen Ma" w:date="2024-01-25T16:27:00Z">
              <w:tcPr>
                <w:tcW w:w="1417" w:type="dxa"/>
              </w:tcPr>
            </w:tcPrChange>
          </w:tcPr>
          <w:p w14:paraId="2A18D5B0" w14:textId="67917313" w:rsidR="00BB323D" w:rsidRPr="009303C1" w:rsidRDefault="00BB323D" w:rsidP="00BB323D">
            <w:pPr>
              <w:keepNext/>
              <w:keepLines/>
              <w:spacing w:after="0"/>
              <w:jc w:val="center"/>
              <w:rPr>
                <w:ins w:id="939" w:author="Jinwen Ma" w:date="2024-01-25T16:25:00Z"/>
                <w:rFonts w:ascii="Arial" w:hAnsi="Arial" w:cs="Arial"/>
                <w:sz w:val="18"/>
                <w:szCs w:val="18"/>
                <w:lang w:eastAsia="zh-CN"/>
              </w:rPr>
            </w:pPr>
            <w:ins w:id="940" w:author="Jinwen Ma" w:date="2024-01-25T16:28:00Z">
              <w:r>
                <w:rPr>
                  <w:rFonts w:ascii="Arial" w:hAnsi="Arial"/>
                  <w:sz w:val="18"/>
                  <w:lang w:eastAsia="zh-CN"/>
                </w:rPr>
                <w:t>n5</w:t>
              </w:r>
              <w:r w:rsidRPr="002007FC">
                <w:rPr>
                  <w:rFonts w:ascii="Arial" w:hAnsi="Arial"/>
                  <w:sz w:val="18"/>
                  <w:lang w:eastAsia="zh-CN"/>
                </w:rPr>
                <w:t>A</w:t>
              </w:r>
            </w:ins>
          </w:p>
        </w:tc>
        <w:tc>
          <w:tcPr>
            <w:tcW w:w="1418" w:type="dxa"/>
            <w:tcPrChange w:id="941" w:author="Jinwen Ma" w:date="2024-01-25T16:27:00Z">
              <w:tcPr>
                <w:tcW w:w="1418" w:type="dxa"/>
              </w:tcPr>
            </w:tcPrChange>
          </w:tcPr>
          <w:p w14:paraId="15CA9157" w14:textId="77777777" w:rsidR="00BB323D" w:rsidRPr="009303C1" w:rsidRDefault="00BB323D" w:rsidP="00BB323D">
            <w:pPr>
              <w:keepNext/>
              <w:keepLines/>
              <w:spacing w:after="0"/>
              <w:jc w:val="center"/>
              <w:rPr>
                <w:ins w:id="942" w:author="Jinwen Ma" w:date="2024-01-25T16:25:00Z"/>
                <w:rFonts w:ascii="Arial" w:hAnsi="Arial" w:cs="Arial"/>
                <w:sz w:val="18"/>
                <w:szCs w:val="18"/>
                <w:lang w:eastAsia="fi-FI"/>
              </w:rPr>
            </w:pPr>
            <w:ins w:id="943" w:author="Jinwen Ma" w:date="2024-01-25T16:25:00Z">
              <w:r w:rsidRPr="001E0908">
                <w:rPr>
                  <w:rFonts w:ascii="Arial" w:hAnsi="Arial"/>
                  <w:sz w:val="18"/>
                  <w:lang w:eastAsia="zh-CN"/>
                </w:rPr>
                <w:t>n48</w:t>
              </w:r>
              <w:r w:rsidRPr="002007FC">
                <w:rPr>
                  <w:rFonts w:ascii="Arial" w:hAnsi="Arial"/>
                  <w:sz w:val="18"/>
                  <w:lang w:eastAsia="zh-CN"/>
                </w:rPr>
                <w:t>A</w:t>
              </w:r>
            </w:ins>
          </w:p>
        </w:tc>
        <w:tc>
          <w:tcPr>
            <w:tcW w:w="1134" w:type="dxa"/>
            <w:tcPrChange w:id="944" w:author="Jinwen Ma" w:date="2024-01-25T16:27:00Z">
              <w:tcPr>
                <w:tcW w:w="1134" w:type="dxa"/>
              </w:tcPr>
            </w:tcPrChange>
          </w:tcPr>
          <w:p w14:paraId="17366643" w14:textId="77777777" w:rsidR="00BB323D" w:rsidRPr="009303C1" w:rsidRDefault="00BB323D" w:rsidP="00BB323D">
            <w:pPr>
              <w:keepNext/>
              <w:keepLines/>
              <w:spacing w:after="0"/>
              <w:jc w:val="center"/>
              <w:rPr>
                <w:ins w:id="945" w:author="Jinwen Ma" w:date="2024-01-25T16:25:00Z"/>
                <w:rFonts w:ascii="Arial" w:hAnsi="Arial" w:cs="Arial"/>
                <w:sz w:val="18"/>
                <w:szCs w:val="18"/>
                <w:lang w:eastAsia="zh-CN"/>
              </w:rPr>
            </w:pPr>
            <w:ins w:id="946" w:author="Jinwen Ma" w:date="2024-01-25T16:25:00Z">
              <w:r>
                <w:rPr>
                  <w:rFonts w:ascii="Arial" w:hAnsi="Arial"/>
                  <w:sz w:val="18"/>
                  <w:lang w:eastAsia="fi-FI"/>
                </w:rPr>
                <w:t>CA_n77C</w:t>
              </w:r>
            </w:ins>
          </w:p>
        </w:tc>
        <w:tc>
          <w:tcPr>
            <w:tcW w:w="1134" w:type="dxa"/>
            <w:tcPrChange w:id="947" w:author="Jinwen Ma" w:date="2024-01-25T16:27:00Z">
              <w:tcPr>
                <w:tcW w:w="1134" w:type="dxa"/>
              </w:tcPr>
            </w:tcPrChange>
          </w:tcPr>
          <w:p w14:paraId="1CFDDFE6" w14:textId="77777777" w:rsidR="00BB323D" w:rsidRPr="009303C1" w:rsidRDefault="00BB323D" w:rsidP="00BB323D">
            <w:pPr>
              <w:keepNext/>
              <w:keepLines/>
              <w:spacing w:after="0"/>
              <w:jc w:val="center"/>
              <w:rPr>
                <w:ins w:id="948" w:author="Jinwen Ma" w:date="2024-01-25T16:25:00Z"/>
                <w:rFonts w:ascii="Arial" w:hAnsi="Arial" w:cs="Arial"/>
                <w:sz w:val="18"/>
                <w:szCs w:val="18"/>
                <w:lang w:eastAsia="zh-CN"/>
              </w:rPr>
            </w:pPr>
            <w:ins w:id="949" w:author="Jinwen Ma" w:date="2024-01-25T16:25:00Z">
              <w:r>
                <w:rPr>
                  <w:rFonts w:ascii="Arial" w:hAnsi="Arial" w:cs="Arial"/>
                  <w:sz w:val="18"/>
                  <w:szCs w:val="18"/>
                  <w:lang w:eastAsia="zh-CN"/>
                </w:rPr>
                <w:t>-</w:t>
              </w:r>
            </w:ins>
          </w:p>
        </w:tc>
        <w:tc>
          <w:tcPr>
            <w:tcW w:w="1102" w:type="dxa"/>
            <w:tcPrChange w:id="950" w:author="Jinwen Ma" w:date="2024-01-25T16:27:00Z">
              <w:tcPr>
                <w:tcW w:w="1102" w:type="dxa"/>
              </w:tcPr>
            </w:tcPrChange>
          </w:tcPr>
          <w:p w14:paraId="52833FF0" w14:textId="77777777" w:rsidR="00BB323D" w:rsidRPr="009303C1" w:rsidRDefault="00BB323D" w:rsidP="00BB323D">
            <w:pPr>
              <w:keepNext/>
              <w:keepLines/>
              <w:spacing w:after="0"/>
              <w:jc w:val="center"/>
              <w:rPr>
                <w:ins w:id="951" w:author="Jinwen Ma" w:date="2024-01-25T16:25:00Z"/>
                <w:rFonts w:ascii="Arial" w:hAnsi="Arial" w:cs="Arial"/>
                <w:b/>
                <w:sz w:val="18"/>
                <w:szCs w:val="18"/>
                <w:lang w:eastAsia="zh-CN"/>
              </w:rPr>
            </w:pPr>
            <w:ins w:id="952" w:author="Jinwen Ma" w:date="2024-01-25T16:25:00Z">
              <w:r>
                <w:rPr>
                  <w:rFonts w:ascii="Arial" w:hAnsi="Arial" w:cs="Arial"/>
                  <w:b/>
                  <w:sz w:val="18"/>
                  <w:szCs w:val="18"/>
                  <w:lang w:eastAsia="zh-CN"/>
                </w:rPr>
                <w:t>-</w:t>
              </w:r>
            </w:ins>
          </w:p>
        </w:tc>
        <w:tc>
          <w:tcPr>
            <w:tcW w:w="1102" w:type="dxa"/>
            <w:tcPrChange w:id="953" w:author="Jinwen Ma" w:date="2024-01-25T16:27:00Z">
              <w:tcPr>
                <w:tcW w:w="1102" w:type="dxa"/>
              </w:tcPr>
            </w:tcPrChange>
          </w:tcPr>
          <w:p w14:paraId="1038BBAC" w14:textId="77777777" w:rsidR="00BB323D" w:rsidRPr="009303C1" w:rsidRDefault="00BB323D" w:rsidP="00BB323D">
            <w:pPr>
              <w:keepNext/>
              <w:keepLines/>
              <w:spacing w:after="0"/>
              <w:jc w:val="center"/>
              <w:rPr>
                <w:ins w:id="954" w:author="Jinwen Ma" w:date="2024-01-25T16:25:00Z"/>
                <w:rFonts w:ascii="Arial" w:hAnsi="Arial" w:cs="Arial"/>
                <w:sz w:val="18"/>
                <w:szCs w:val="18"/>
                <w:lang w:eastAsia="fi-FI"/>
              </w:rPr>
            </w:pPr>
            <w:ins w:id="955" w:author="Jinwen Ma" w:date="2024-01-25T16:25:00Z">
              <w:r w:rsidRPr="006E6164">
                <w:rPr>
                  <w:rFonts w:ascii="Arial" w:hAnsi="Arial" w:cs="Arial"/>
                  <w:sz w:val="18"/>
                  <w:szCs w:val="18"/>
                  <w:lang w:eastAsia="fi-FI"/>
                </w:rPr>
                <w:t>No</w:t>
              </w:r>
            </w:ins>
          </w:p>
        </w:tc>
      </w:tr>
      <w:tr w:rsidR="00BB323D" w:rsidRPr="001E0908" w14:paraId="6556F446"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956"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957" w:author="Jinwen Ma" w:date="2024-01-25T16:27: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958" w:author="Jinwen Ma" w:date="2024-01-25T16:27:00Z">
              <w:tcPr>
                <w:tcW w:w="2190" w:type="dxa"/>
                <w:tcBorders>
                  <w:top w:val="single" w:sz="4" w:space="0" w:color="auto"/>
                  <w:left w:val="single" w:sz="4" w:space="0" w:color="auto"/>
                  <w:bottom w:val="nil"/>
                  <w:right w:val="single" w:sz="4" w:space="0" w:color="auto"/>
                </w:tcBorders>
                <w:shd w:val="clear" w:color="auto" w:fill="auto"/>
                <w:noWrap/>
              </w:tcPr>
            </w:tcPrChange>
          </w:tcPr>
          <w:p w14:paraId="0A1A9452"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rPr>
              <w:t>CA_n5A-n66A-n77A</w:t>
            </w:r>
          </w:p>
        </w:tc>
        <w:tc>
          <w:tcPr>
            <w:tcW w:w="1417" w:type="dxa"/>
            <w:tcBorders>
              <w:top w:val="single" w:sz="4" w:space="0" w:color="auto"/>
              <w:left w:val="single" w:sz="4" w:space="0" w:color="auto"/>
              <w:bottom w:val="single" w:sz="4" w:space="0" w:color="auto"/>
              <w:right w:val="single" w:sz="4" w:space="0" w:color="auto"/>
            </w:tcBorders>
            <w:tcPrChange w:id="959"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8B8BD4B"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Change w:id="960"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2242C63B"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Change w:id="961"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76BB930E"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Change w:id="962"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505872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Change w:id="963"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01FDCBC"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Change w:id="964"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3163D6CA"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Change w:id="965"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5E33C997"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966"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03C98744"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295CFC65"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967"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968" w:author="Jinwen Ma" w:date="2024-01-25T16:27:00Z">
            <w:trPr>
              <w:trHeight w:val="288"/>
            </w:trPr>
          </w:trPrChange>
        </w:trPr>
        <w:tc>
          <w:tcPr>
            <w:tcW w:w="2190" w:type="dxa"/>
            <w:tcBorders>
              <w:top w:val="nil"/>
              <w:left w:val="single" w:sz="4" w:space="0" w:color="auto"/>
              <w:bottom w:val="nil"/>
              <w:right w:val="single" w:sz="4" w:space="0" w:color="auto"/>
            </w:tcBorders>
            <w:shd w:val="clear" w:color="auto" w:fill="auto"/>
            <w:noWrap/>
            <w:tcPrChange w:id="969" w:author="Jinwen Ma" w:date="2024-01-25T16:27:00Z">
              <w:tcPr>
                <w:tcW w:w="2190" w:type="dxa"/>
                <w:tcBorders>
                  <w:top w:val="nil"/>
                  <w:left w:val="single" w:sz="4" w:space="0" w:color="auto"/>
                  <w:bottom w:val="nil"/>
                  <w:right w:val="single" w:sz="4" w:space="0" w:color="auto"/>
                </w:tcBorders>
                <w:shd w:val="clear" w:color="auto" w:fill="auto"/>
                <w:noWrap/>
              </w:tcPr>
            </w:tcPrChange>
          </w:tcPr>
          <w:p w14:paraId="53E60096" w14:textId="77777777" w:rsidR="00BB323D" w:rsidRPr="001E0908" w:rsidRDefault="00BB323D" w:rsidP="00BB323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970"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9B16E8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Change w:id="971"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66EB2549"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Change w:id="972"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66024A58"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Change w:id="973"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00EAF03C"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Change w:id="974"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00ECE3D"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Change w:id="975"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30AECF3"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Change w:id="976"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35311612"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977"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37288AAE"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42DE3BA4" w14:textId="77777777" w:rsidTr="0092629A">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978" w:author="Jinwen Ma" w:date="2024-02-02T16:15: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979" w:author="Jinwen Ma" w:date="2024-02-02T16:15: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980" w:author="Jinwen Ma" w:date="2024-02-02T16:15:00Z">
              <w:tcPr>
                <w:tcW w:w="2190" w:type="dxa"/>
                <w:tcBorders>
                  <w:top w:val="nil"/>
                  <w:left w:val="single" w:sz="4" w:space="0" w:color="auto"/>
                  <w:bottom w:val="single" w:sz="4" w:space="0" w:color="auto"/>
                  <w:right w:val="single" w:sz="4" w:space="0" w:color="auto"/>
                </w:tcBorders>
                <w:shd w:val="clear" w:color="auto" w:fill="auto"/>
                <w:noWrap/>
              </w:tcPr>
            </w:tcPrChange>
          </w:tcPr>
          <w:p w14:paraId="6F4B7798" w14:textId="77777777" w:rsidR="00BB323D" w:rsidRPr="001E0908" w:rsidRDefault="00BB323D" w:rsidP="00BB323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981" w:author="Jinwen Ma" w:date="2024-02-02T16:15:00Z">
              <w:tcPr>
                <w:tcW w:w="1417" w:type="dxa"/>
                <w:tcBorders>
                  <w:top w:val="single" w:sz="4" w:space="0" w:color="auto"/>
                  <w:left w:val="single" w:sz="4" w:space="0" w:color="auto"/>
                  <w:bottom w:val="single" w:sz="4" w:space="0" w:color="auto"/>
                  <w:right w:val="single" w:sz="4" w:space="0" w:color="auto"/>
                </w:tcBorders>
              </w:tcPr>
            </w:tcPrChange>
          </w:tcPr>
          <w:p w14:paraId="3D37F84E"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Change w:id="982" w:author="Jinwen Ma" w:date="2024-02-02T16:15:00Z">
              <w:tcPr>
                <w:tcW w:w="1418" w:type="dxa"/>
                <w:tcBorders>
                  <w:top w:val="single" w:sz="4" w:space="0" w:color="auto"/>
                  <w:left w:val="single" w:sz="4" w:space="0" w:color="auto"/>
                  <w:bottom w:val="single" w:sz="4" w:space="0" w:color="auto"/>
                  <w:right w:val="single" w:sz="4" w:space="0" w:color="auto"/>
                </w:tcBorders>
              </w:tcPr>
            </w:tcPrChange>
          </w:tcPr>
          <w:p w14:paraId="273DAC5E"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Change w:id="983" w:author="Jinwen Ma" w:date="2024-02-02T16:15:00Z">
              <w:tcPr>
                <w:tcW w:w="1417" w:type="dxa"/>
                <w:tcBorders>
                  <w:top w:val="single" w:sz="4" w:space="0" w:color="auto"/>
                  <w:left w:val="single" w:sz="4" w:space="0" w:color="auto"/>
                  <w:bottom w:val="single" w:sz="4" w:space="0" w:color="auto"/>
                  <w:right w:val="single" w:sz="4" w:space="0" w:color="auto"/>
                </w:tcBorders>
              </w:tcPr>
            </w:tcPrChange>
          </w:tcPr>
          <w:p w14:paraId="040A586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Change w:id="984" w:author="Jinwen Ma" w:date="2024-02-02T16:15:00Z">
              <w:tcPr>
                <w:tcW w:w="1418" w:type="dxa"/>
                <w:tcBorders>
                  <w:top w:val="single" w:sz="4" w:space="0" w:color="auto"/>
                  <w:left w:val="single" w:sz="4" w:space="0" w:color="auto"/>
                  <w:bottom w:val="single" w:sz="4" w:space="0" w:color="auto"/>
                  <w:right w:val="single" w:sz="4" w:space="0" w:color="auto"/>
                </w:tcBorders>
              </w:tcPr>
            </w:tcPrChange>
          </w:tcPr>
          <w:p w14:paraId="1BEF5C57"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Change w:id="985" w:author="Jinwen Ma" w:date="2024-02-02T16:15:00Z">
              <w:tcPr>
                <w:tcW w:w="1134" w:type="dxa"/>
                <w:tcBorders>
                  <w:top w:val="single" w:sz="4" w:space="0" w:color="auto"/>
                  <w:left w:val="single" w:sz="4" w:space="0" w:color="auto"/>
                  <w:bottom w:val="single" w:sz="4" w:space="0" w:color="auto"/>
                  <w:right w:val="single" w:sz="4" w:space="0" w:color="auto"/>
                </w:tcBorders>
              </w:tcPr>
            </w:tcPrChange>
          </w:tcPr>
          <w:p w14:paraId="48B62A0E"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Change w:id="986" w:author="Jinwen Ma" w:date="2024-02-02T16:15:00Z">
              <w:tcPr>
                <w:tcW w:w="1134" w:type="dxa"/>
                <w:tcBorders>
                  <w:top w:val="single" w:sz="4" w:space="0" w:color="auto"/>
                  <w:left w:val="single" w:sz="4" w:space="0" w:color="auto"/>
                  <w:bottom w:val="single" w:sz="4" w:space="0" w:color="auto"/>
                  <w:right w:val="single" w:sz="4" w:space="0" w:color="auto"/>
                </w:tcBorders>
              </w:tcPr>
            </w:tcPrChange>
          </w:tcPr>
          <w:p w14:paraId="0F783A9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Change w:id="987" w:author="Jinwen Ma" w:date="2024-02-02T16:15:00Z">
              <w:tcPr>
                <w:tcW w:w="1102" w:type="dxa"/>
                <w:tcBorders>
                  <w:top w:val="single" w:sz="4" w:space="0" w:color="auto"/>
                  <w:left w:val="single" w:sz="4" w:space="0" w:color="auto"/>
                  <w:bottom w:val="single" w:sz="4" w:space="0" w:color="auto"/>
                  <w:right w:val="single" w:sz="4" w:space="0" w:color="auto"/>
                </w:tcBorders>
              </w:tcPr>
            </w:tcPrChange>
          </w:tcPr>
          <w:p w14:paraId="126DAFF2"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988" w:author="Jinwen Ma" w:date="2024-02-02T16:15:00Z">
              <w:tcPr>
                <w:tcW w:w="1102" w:type="dxa"/>
                <w:tcBorders>
                  <w:top w:val="single" w:sz="4" w:space="0" w:color="auto"/>
                  <w:left w:val="single" w:sz="4" w:space="0" w:color="auto"/>
                  <w:bottom w:val="single" w:sz="4" w:space="0" w:color="auto"/>
                  <w:right w:val="single" w:sz="4" w:space="0" w:color="auto"/>
                </w:tcBorders>
              </w:tcPr>
            </w:tcPrChange>
          </w:tcPr>
          <w:p w14:paraId="150383A6"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40AEAFB9" w14:textId="77777777" w:rsidTr="0092629A">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989" w:author="Jinwen Ma" w:date="2024-02-02T16:15: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990" w:author="Jinwen Ma" w:date="2024-02-02T16:11:00Z"/>
          <w:trPrChange w:id="991" w:author="Jinwen Ma" w:date="2024-02-02T16:15: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992" w:author="Jinwen Ma" w:date="2024-02-02T16:15:00Z">
              <w:tcPr>
                <w:tcW w:w="2190" w:type="dxa"/>
                <w:tcBorders>
                  <w:top w:val="nil"/>
                  <w:left w:val="single" w:sz="4" w:space="0" w:color="auto"/>
                  <w:bottom w:val="single" w:sz="4" w:space="0" w:color="auto"/>
                  <w:right w:val="single" w:sz="4" w:space="0" w:color="auto"/>
                </w:tcBorders>
                <w:shd w:val="clear" w:color="auto" w:fill="auto"/>
                <w:noWrap/>
              </w:tcPr>
            </w:tcPrChange>
          </w:tcPr>
          <w:p w14:paraId="5D134F52" w14:textId="79CABE91" w:rsidR="00BB323D" w:rsidRPr="001E0908" w:rsidRDefault="00BB323D" w:rsidP="00BB323D">
            <w:pPr>
              <w:keepNext/>
              <w:keepLines/>
              <w:spacing w:after="0"/>
              <w:jc w:val="center"/>
              <w:rPr>
                <w:ins w:id="993" w:author="Jinwen Ma" w:date="2024-02-02T16:11:00Z"/>
                <w:rFonts w:ascii="Arial" w:hAnsi="Arial"/>
                <w:sz w:val="18"/>
                <w:lang w:eastAsia="zh-CN"/>
              </w:rPr>
            </w:pPr>
            <w:ins w:id="994" w:author="Jinwen Ma" w:date="2024-02-02T16:11:00Z">
              <w:r>
                <w:rPr>
                  <w:rFonts w:ascii="Arial" w:hAnsi="Arial"/>
                  <w:sz w:val="18"/>
                  <w:lang w:eastAsia="zh-CN"/>
                </w:rPr>
                <w:t>CA_n5A-n66</w:t>
              </w:r>
              <w:r w:rsidRPr="001E0908">
                <w:rPr>
                  <w:rFonts w:ascii="Arial" w:hAnsi="Arial"/>
                  <w:sz w:val="18"/>
                  <w:lang w:eastAsia="zh-CN"/>
                </w:rPr>
                <w:t>A-n77</w:t>
              </w:r>
              <w:r>
                <w:rPr>
                  <w:rFonts w:ascii="Arial" w:hAnsi="Arial"/>
                  <w:sz w:val="18"/>
                  <w:lang w:eastAsia="zh-CN"/>
                </w:rPr>
                <w:t>C</w:t>
              </w:r>
            </w:ins>
          </w:p>
        </w:tc>
        <w:tc>
          <w:tcPr>
            <w:tcW w:w="1417" w:type="dxa"/>
            <w:tcBorders>
              <w:top w:val="single" w:sz="4" w:space="0" w:color="auto"/>
              <w:left w:val="single" w:sz="4" w:space="0" w:color="auto"/>
              <w:bottom w:val="single" w:sz="4" w:space="0" w:color="auto"/>
              <w:right w:val="single" w:sz="4" w:space="0" w:color="auto"/>
            </w:tcBorders>
            <w:tcPrChange w:id="995" w:author="Jinwen Ma" w:date="2024-02-02T16:15:00Z">
              <w:tcPr>
                <w:tcW w:w="1417" w:type="dxa"/>
                <w:tcBorders>
                  <w:top w:val="single" w:sz="4" w:space="0" w:color="auto"/>
                  <w:left w:val="single" w:sz="4" w:space="0" w:color="auto"/>
                  <w:bottom w:val="single" w:sz="4" w:space="0" w:color="auto"/>
                  <w:right w:val="single" w:sz="4" w:space="0" w:color="auto"/>
                </w:tcBorders>
              </w:tcPr>
            </w:tcPrChange>
          </w:tcPr>
          <w:p w14:paraId="48D6E2C4" w14:textId="71FDC6CB" w:rsidR="00BB323D" w:rsidRPr="001E0908" w:rsidRDefault="00BB323D" w:rsidP="00BB323D">
            <w:pPr>
              <w:keepNext/>
              <w:keepLines/>
              <w:spacing w:after="0"/>
              <w:jc w:val="center"/>
              <w:rPr>
                <w:ins w:id="996" w:author="Jinwen Ma" w:date="2024-02-02T16:11:00Z"/>
                <w:rFonts w:ascii="Arial" w:hAnsi="Arial"/>
                <w:sz w:val="18"/>
                <w:lang w:eastAsia="zh-CN"/>
              </w:rPr>
            </w:pPr>
            <w:ins w:id="997" w:author="Jinwen Ma" w:date="2024-02-02T16:11:00Z">
              <w:r>
                <w:rPr>
                  <w:rFonts w:ascii="Arial" w:hAnsi="Arial"/>
                  <w:sz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998" w:author="Jinwen Ma" w:date="2024-02-02T16:15:00Z">
              <w:tcPr>
                <w:tcW w:w="1418" w:type="dxa"/>
                <w:tcBorders>
                  <w:top w:val="single" w:sz="4" w:space="0" w:color="auto"/>
                  <w:left w:val="single" w:sz="4" w:space="0" w:color="auto"/>
                  <w:bottom w:val="single" w:sz="4" w:space="0" w:color="auto"/>
                  <w:right w:val="single" w:sz="4" w:space="0" w:color="auto"/>
                </w:tcBorders>
              </w:tcPr>
            </w:tcPrChange>
          </w:tcPr>
          <w:p w14:paraId="76C65B35" w14:textId="2A950401" w:rsidR="00BB323D" w:rsidRPr="001E0908" w:rsidRDefault="00BB323D" w:rsidP="00BB323D">
            <w:pPr>
              <w:keepNext/>
              <w:keepLines/>
              <w:spacing w:after="0"/>
              <w:jc w:val="center"/>
              <w:rPr>
                <w:ins w:id="999" w:author="Jinwen Ma" w:date="2024-02-02T16:11:00Z"/>
                <w:rFonts w:ascii="Arial" w:hAnsi="Arial"/>
                <w:sz w:val="18"/>
                <w:lang w:eastAsia="zh-CN"/>
              </w:rPr>
            </w:pPr>
            <w:ins w:id="1000" w:author="Jinwen Ma" w:date="2024-02-02T16:11:00Z">
              <w:r w:rsidRPr="001E0908">
                <w:rPr>
                  <w:rFonts w:ascii="Arial" w:hAnsi="Arial"/>
                  <w:sz w:val="18"/>
                  <w:lang w:eastAsia="zh-CN"/>
                </w:rPr>
                <w:t>n5A</w:t>
              </w:r>
            </w:ins>
          </w:p>
        </w:tc>
        <w:tc>
          <w:tcPr>
            <w:tcW w:w="1417" w:type="dxa"/>
            <w:tcBorders>
              <w:top w:val="single" w:sz="4" w:space="0" w:color="auto"/>
              <w:left w:val="single" w:sz="4" w:space="0" w:color="auto"/>
              <w:bottom w:val="single" w:sz="4" w:space="0" w:color="auto"/>
              <w:right w:val="single" w:sz="4" w:space="0" w:color="auto"/>
            </w:tcBorders>
            <w:tcPrChange w:id="1001" w:author="Jinwen Ma" w:date="2024-02-02T16:15:00Z">
              <w:tcPr>
                <w:tcW w:w="1417" w:type="dxa"/>
                <w:tcBorders>
                  <w:top w:val="single" w:sz="4" w:space="0" w:color="auto"/>
                  <w:left w:val="single" w:sz="4" w:space="0" w:color="auto"/>
                  <w:bottom w:val="single" w:sz="4" w:space="0" w:color="auto"/>
                  <w:right w:val="single" w:sz="4" w:space="0" w:color="auto"/>
                </w:tcBorders>
              </w:tcPr>
            </w:tcPrChange>
          </w:tcPr>
          <w:p w14:paraId="32A5F093" w14:textId="31C75FC0" w:rsidR="00BB323D" w:rsidRPr="001E0908" w:rsidRDefault="00BB323D" w:rsidP="00BB323D">
            <w:pPr>
              <w:keepNext/>
              <w:keepLines/>
              <w:spacing w:after="0"/>
              <w:jc w:val="center"/>
              <w:rPr>
                <w:ins w:id="1002" w:author="Jinwen Ma" w:date="2024-02-02T16:11:00Z"/>
                <w:rFonts w:ascii="Arial" w:hAnsi="Arial"/>
                <w:sz w:val="18"/>
                <w:lang w:eastAsia="zh-CN"/>
              </w:rPr>
            </w:pPr>
            <w:ins w:id="1003" w:author="Jinwen Ma" w:date="2024-02-02T16:11:00Z">
              <w:r>
                <w:rPr>
                  <w:rFonts w:ascii="Arial" w:hAnsi="Arial"/>
                  <w:sz w:val="18"/>
                  <w:lang w:eastAsia="zh-CN"/>
                </w:rPr>
                <w:t>n66</w:t>
              </w:r>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004" w:author="Jinwen Ma" w:date="2024-02-02T16:15:00Z">
              <w:tcPr>
                <w:tcW w:w="1418" w:type="dxa"/>
                <w:tcBorders>
                  <w:top w:val="single" w:sz="4" w:space="0" w:color="auto"/>
                  <w:left w:val="single" w:sz="4" w:space="0" w:color="auto"/>
                  <w:bottom w:val="single" w:sz="4" w:space="0" w:color="auto"/>
                  <w:right w:val="single" w:sz="4" w:space="0" w:color="auto"/>
                </w:tcBorders>
              </w:tcPr>
            </w:tcPrChange>
          </w:tcPr>
          <w:p w14:paraId="230AF5AB" w14:textId="48B103DE" w:rsidR="00BB323D" w:rsidRPr="001E0908" w:rsidRDefault="00BB323D" w:rsidP="00BB323D">
            <w:pPr>
              <w:keepNext/>
              <w:keepLines/>
              <w:spacing w:after="0"/>
              <w:jc w:val="center"/>
              <w:rPr>
                <w:ins w:id="1005" w:author="Jinwen Ma" w:date="2024-02-02T16:11:00Z"/>
                <w:rFonts w:ascii="Arial" w:hAnsi="Arial"/>
                <w:sz w:val="18"/>
                <w:lang w:eastAsia="zh-CN"/>
              </w:rPr>
            </w:pPr>
            <w:ins w:id="1006" w:author="Jinwen Ma" w:date="2024-02-02T16:11:00Z">
              <w:r>
                <w:rPr>
                  <w:rFonts w:ascii="Arial" w:hAnsi="Arial"/>
                  <w:sz w:val="18"/>
                  <w:lang w:eastAsia="fi-FI"/>
                </w:rPr>
                <w:t>CA_n77C</w:t>
              </w:r>
            </w:ins>
          </w:p>
        </w:tc>
        <w:tc>
          <w:tcPr>
            <w:tcW w:w="1134" w:type="dxa"/>
            <w:tcBorders>
              <w:top w:val="single" w:sz="4" w:space="0" w:color="auto"/>
              <w:left w:val="single" w:sz="4" w:space="0" w:color="auto"/>
              <w:bottom w:val="single" w:sz="4" w:space="0" w:color="auto"/>
              <w:right w:val="single" w:sz="4" w:space="0" w:color="auto"/>
            </w:tcBorders>
            <w:tcPrChange w:id="1007" w:author="Jinwen Ma" w:date="2024-02-02T16:15:00Z">
              <w:tcPr>
                <w:tcW w:w="1134" w:type="dxa"/>
                <w:tcBorders>
                  <w:top w:val="single" w:sz="4" w:space="0" w:color="auto"/>
                  <w:left w:val="single" w:sz="4" w:space="0" w:color="auto"/>
                  <w:bottom w:val="single" w:sz="4" w:space="0" w:color="auto"/>
                  <w:right w:val="single" w:sz="4" w:space="0" w:color="auto"/>
                </w:tcBorders>
              </w:tcPr>
            </w:tcPrChange>
          </w:tcPr>
          <w:p w14:paraId="767F78C9" w14:textId="4BF18628" w:rsidR="00BB323D" w:rsidRPr="001E0908" w:rsidRDefault="00BB323D" w:rsidP="00BB323D">
            <w:pPr>
              <w:keepNext/>
              <w:keepLines/>
              <w:spacing w:after="0"/>
              <w:jc w:val="center"/>
              <w:rPr>
                <w:ins w:id="1008" w:author="Jinwen Ma" w:date="2024-02-02T16:11:00Z"/>
                <w:rFonts w:ascii="Arial" w:hAnsi="Arial"/>
                <w:sz w:val="18"/>
                <w:lang w:eastAsia="zh-CN"/>
              </w:rPr>
            </w:pPr>
            <w:ins w:id="1009" w:author="Jinwen Ma" w:date="2024-02-02T16:12:00Z">
              <w:r>
                <w:rPr>
                  <w:rFonts w:ascii="Arial"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1010" w:author="Jinwen Ma" w:date="2024-02-02T16:15:00Z">
              <w:tcPr>
                <w:tcW w:w="1134" w:type="dxa"/>
                <w:tcBorders>
                  <w:top w:val="single" w:sz="4" w:space="0" w:color="auto"/>
                  <w:left w:val="single" w:sz="4" w:space="0" w:color="auto"/>
                  <w:bottom w:val="single" w:sz="4" w:space="0" w:color="auto"/>
                  <w:right w:val="single" w:sz="4" w:space="0" w:color="auto"/>
                </w:tcBorders>
              </w:tcPr>
            </w:tcPrChange>
          </w:tcPr>
          <w:p w14:paraId="1349A4CB" w14:textId="0BB49C41" w:rsidR="00BB323D" w:rsidRPr="001E0908" w:rsidRDefault="00BB323D" w:rsidP="00BB323D">
            <w:pPr>
              <w:keepNext/>
              <w:keepLines/>
              <w:spacing w:after="0"/>
              <w:jc w:val="center"/>
              <w:rPr>
                <w:ins w:id="1011" w:author="Jinwen Ma" w:date="2024-02-02T16:11:00Z"/>
                <w:rFonts w:ascii="Arial" w:hAnsi="Arial"/>
                <w:sz w:val="18"/>
                <w:lang w:eastAsia="zh-CN"/>
              </w:rPr>
            </w:pPr>
            <w:ins w:id="1012" w:author="Jinwen Ma" w:date="2024-02-02T16:12:00Z">
              <w:r>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013" w:author="Jinwen Ma" w:date="2024-02-02T16:15:00Z">
              <w:tcPr>
                <w:tcW w:w="1102" w:type="dxa"/>
                <w:tcBorders>
                  <w:top w:val="single" w:sz="4" w:space="0" w:color="auto"/>
                  <w:left w:val="single" w:sz="4" w:space="0" w:color="auto"/>
                  <w:bottom w:val="single" w:sz="4" w:space="0" w:color="auto"/>
                  <w:right w:val="single" w:sz="4" w:space="0" w:color="auto"/>
                </w:tcBorders>
              </w:tcPr>
            </w:tcPrChange>
          </w:tcPr>
          <w:p w14:paraId="0B43B746" w14:textId="2ADB166C" w:rsidR="00BB323D" w:rsidRPr="001E0908" w:rsidRDefault="00BB323D" w:rsidP="00BB323D">
            <w:pPr>
              <w:keepNext/>
              <w:keepLines/>
              <w:spacing w:after="0"/>
              <w:jc w:val="center"/>
              <w:rPr>
                <w:ins w:id="1014" w:author="Jinwen Ma" w:date="2024-02-02T16:11:00Z"/>
                <w:rFonts w:ascii="Arial" w:hAnsi="Arial"/>
                <w:sz w:val="18"/>
                <w:lang w:eastAsia="zh-CN"/>
              </w:rPr>
            </w:pPr>
            <w:ins w:id="1015" w:author="Jinwen Ma" w:date="2024-02-02T16:12:00Z">
              <w:r>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016" w:author="Jinwen Ma" w:date="2024-02-02T16:15:00Z">
              <w:tcPr>
                <w:tcW w:w="1102" w:type="dxa"/>
                <w:tcBorders>
                  <w:top w:val="single" w:sz="4" w:space="0" w:color="auto"/>
                  <w:left w:val="single" w:sz="4" w:space="0" w:color="auto"/>
                  <w:bottom w:val="single" w:sz="4" w:space="0" w:color="auto"/>
                  <w:right w:val="single" w:sz="4" w:space="0" w:color="auto"/>
                </w:tcBorders>
              </w:tcPr>
            </w:tcPrChange>
          </w:tcPr>
          <w:p w14:paraId="3FDA9C65" w14:textId="11068EAB" w:rsidR="00BB323D" w:rsidRPr="001E0908" w:rsidRDefault="00BB323D" w:rsidP="00BB323D">
            <w:pPr>
              <w:keepNext/>
              <w:keepLines/>
              <w:spacing w:after="0"/>
              <w:jc w:val="center"/>
              <w:rPr>
                <w:ins w:id="1017" w:author="Jinwen Ma" w:date="2024-02-02T16:11:00Z"/>
                <w:rFonts w:ascii="Arial" w:hAnsi="Arial"/>
                <w:sz w:val="18"/>
                <w:lang w:eastAsia="zh-CN"/>
              </w:rPr>
            </w:pPr>
            <w:ins w:id="1018" w:author="Jinwen Ma" w:date="2024-02-02T16:12:00Z">
              <w:r w:rsidRPr="001E0908">
                <w:rPr>
                  <w:rFonts w:ascii="Arial" w:hAnsi="Arial"/>
                  <w:sz w:val="18"/>
                  <w:lang w:eastAsia="zh-CN"/>
                </w:rPr>
                <w:t>No</w:t>
              </w:r>
            </w:ins>
          </w:p>
        </w:tc>
      </w:tr>
      <w:tr w:rsidR="00BB323D" w:rsidRPr="001E0908" w14:paraId="6A0A9EE4" w14:textId="77777777" w:rsidTr="0092629A">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019" w:author="Jinwen Ma" w:date="2024-02-02T16:15: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1020" w:author="Jinwen Ma" w:date="2024-02-02T16:08:00Z"/>
          <w:trPrChange w:id="1021" w:author="Jinwen Ma" w:date="2024-02-02T16:15:00Z">
            <w:trPr>
              <w:trHeight w:val="288"/>
            </w:trPr>
          </w:trPrChange>
        </w:trPr>
        <w:tc>
          <w:tcPr>
            <w:tcW w:w="2190" w:type="dxa"/>
            <w:tcBorders>
              <w:top w:val="nil"/>
              <w:left w:val="single" w:sz="4" w:space="0" w:color="auto"/>
              <w:bottom w:val="nil"/>
              <w:right w:val="single" w:sz="4" w:space="0" w:color="auto"/>
            </w:tcBorders>
            <w:shd w:val="clear" w:color="auto" w:fill="auto"/>
            <w:noWrap/>
            <w:tcPrChange w:id="1022" w:author="Jinwen Ma" w:date="2024-02-02T16:15:00Z">
              <w:tcPr>
                <w:tcW w:w="2190" w:type="dxa"/>
                <w:tcBorders>
                  <w:top w:val="nil"/>
                  <w:left w:val="single" w:sz="4" w:space="0" w:color="auto"/>
                  <w:bottom w:val="single" w:sz="4" w:space="0" w:color="auto"/>
                  <w:right w:val="single" w:sz="4" w:space="0" w:color="auto"/>
                </w:tcBorders>
                <w:shd w:val="clear" w:color="auto" w:fill="auto"/>
                <w:noWrap/>
              </w:tcPr>
            </w:tcPrChange>
          </w:tcPr>
          <w:p w14:paraId="0C07B3DE" w14:textId="4026D12E" w:rsidR="00BB323D" w:rsidRPr="001E0908" w:rsidRDefault="00BB323D" w:rsidP="00BB323D">
            <w:pPr>
              <w:keepNext/>
              <w:keepLines/>
              <w:spacing w:after="0"/>
              <w:jc w:val="center"/>
              <w:rPr>
                <w:ins w:id="1023" w:author="Jinwen Ma" w:date="2024-02-02T16:08: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024" w:author="Jinwen Ma" w:date="2024-02-02T16:15:00Z">
              <w:tcPr>
                <w:tcW w:w="1417" w:type="dxa"/>
                <w:tcBorders>
                  <w:top w:val="single" w:sz="4" w:space="0" w:color="auto"/>
                  <w:left w:val="single" w:sz="4" w:space="0" w:color="auto"/>
                  <w:bottom w:val="single" w:sz="4" w:space="0" w:color="auto"/>
                  <w:right w:val="single" w:sz="4" w:space="0" w:color="auto"/>
                </w:tcBorders>
              </w:tcPr>
            </w:tcPrChange>
          </w:tcPr>
          <w:p w14:paraId="1E8C0EF0" w14:textId="172E4E61" w:rsidR="00BB323D" w:rsidRPr="001E0908" w:rsidRDefault="00BB323D" w:rsidP="00BB323D">
            <w:pPr>
              <w:keepNext/>
              <w:keepLines/>
              <w:spacing w:after="0"/>
              <w:jc w:val="center"/>
              <w:rPr>
                <w:ins w:id="1025" w:author="Jinwen Ma" w:date="2024-02-02T16:08:00Z"/>
                <w:rFonts w:ascii="Arial" w:hAnsi="Arial"/>
                <w:sz w:val="18"/>
                <w:lang w:eastAsia="zh-CN"/>
              </w:rPr>
            </w:pPr>
            <w:ins w:id="1026" w:author="Jinwen Ma" w:date="2024-02-02T16:09:00Z">
              <w:r w:rsidRPr="001E0908">
                <w:rPr>
                  <w:rFonts w:ascii="Arial" w:hAnsi="Arial"/>
                  <w:sz w:val="18"/>
                  <w:lang w:eastAsia="zh-CN"/>
                </w:rPr>
                <w:t>CA_n5A-n66A</w:t>
              </w:r>
            </w:ins>
          </w:p>
        </w:tc>
        <w:tc>
          <w:tcPr>
            <w:tcW w:w="1418" w:type="dxa"/>
            <w:tcBorders>
              <w:top w:val="single" w:sz="4" w:space="0" w:color="auto"/>
              <w:left w:val="single" w:sz="4" w:space="0" w:color="auto"/>
              <w:bottom w:val="single" w:sz="4" w:space="0" w:color="auto"/>
              <w:right w:val="single" w:sz="4" w:space="0" w:color="auto"/>
            </w:tcBorders>
            <w:tcPrChange w:id="1027" w:author="Jinwen Ma" w:date="2024-02-02T16:15:00Z">
              <w:tcPr>
                <w:tcW w:w="1418" w:type="dxa"/>
                <w:tcBorders>
                  <w:top w:val="single" w:sz="4" w:space="0" w:color="auto"/>
                  <w:left w:val="single" w:sz="4" w:space="0" w:color="auto"/>
                  <w:bottom w:val="single" w:sz="4" w:space="0" w:color="auto"/>
                  <w:right w:val="single" w:sz="4" w:space="0" w:color="auto"/>
                </w:tcBorders>
              </w:tcPr>
            </w:tcPrChange>
          </w:tcPr>
          <w:p w14:paraId="7E25C501" w14:textId="21F2051E" w:rsidR="00BB323D" w:rsidRPr="001E0908" w:rsidRDefault="00BB323D" w:rsidP="00BB323D">
            <w:pPr>
              <w:keepNext/>
              <w:keepLines/>
              <w:spacing w:after="0"/>
              <w:jc w:val="center"/>
              <w:rPr>
                <w:ins w:id="1028" w:author="Jinwen Ma" w:date="2024-02-02T16:08:00Z"/>
                <w:rFonts w:ascii="Arial" w:hAnsi="Arial"/>
                <w:sz w:val="18"/>
                <w:lang w:eastAsia="zh-CN"/>
              </w:rPr>
            </w:pPr>
            <w:ins w:id="1029" w:author="Jinwen Ma" w:date="2024-02-02T16:09:00Z">
              <w:r w:rsidRPr="001E0908">
                <w:rPr>
                  <w:rFonts w:ascii="Arial" w:hAnsi="Arial"/>
                  <w:sz w:val="18"/>
                  <w:lang w:eastAsia="zh-CN"/>
                </w:rPr>
                <w:t>n5A</w:t>
              </w:r>
            </w:ins>
          </w:p>
        </w:tc>
        <w:tc>
          <w:tcPr>
            <w:tcW w:w="1417" w:type="dxa"/>
            <w:tcBorders>
              <w:top w:val="single" w:sz="4" w:space="0" w:color="auto"/>
              <w:left w:val="single" w:sz="4" w:space="0" w:color="auto"/>
              <w:bottom w:val="single" w:sz="4" w:space="0" w:color="auto"/>
              <w:right w:val="single" w:sz="4" w:space="0" w:color="auto"/>
            </w:tcBorders>
            <w:tcPrChange w:id="1030" w:author="Jinwen Ma" w:date="2024-02-02T16:15:00Z">
              <w:tcPr>
                <w:tcW w:w="1417" w:type="dxa"/>
                <w:tcBorders>
                  <w:top w:val="single" w:sz="4" w:space="0" w:color="auto"/>
                  <w:left w:val="single" w:sz="4" w:space="0" w:color="auto"/>
                  <w:bottom w:val="single" w:sz="4" w:space="0" w:color="auto"/>
                  <w:right w:val="single" w:sz="4" w:space="0" w:color="auto"/>
                </w:tcBorders>
              </w:tcPr>
            </w:tcPrChange>
          </w:tcPr>
          <w:p w14:paraId="0A03C3EF" w14:textId="7C8435C2" w:rsidR="00BB323D" w:rsidRPr="001E0908" w:rsidRDefault="00BB323D" w:rsidP="00BB323D">
            <w:pPr>
              <w:keepNext/>
              <w:keepLines/>
              <w:spacing w:after="0"/>
              <w:jc w:val="center"/>
              <w:rPr>
                <w:ins w:id="1031" w:author="Jinwen Ma" w:date="2024-02-02T16:08:00Z"/>
                <w:rFonts w:ascii="Arial" w:hAnsi="Arial"/>
                <w:sz w:val="18"/>
                <w:lang w:eastAsia="zh-CN"/>
              </w:rPr>
            </w:pPr>
            <w:ins w:id="1032" w:author="Jinwen Ma" w:date="2024-02-02T16:08:00Z">
              <w:r>
                <w:rPr>
                  <w:rFonts w:ascii="Arial" w:hAnsi="Arial"/>
                  <w:sz w:val="18"/>
                  <w:lang w:eastAsia="zh-CN"/>
                </w:rPr>
                <w:t>n66</w:t>
              </w:r>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033" w:author="Jinwen Ma" w:date="2024-02-02T16:15:00Z">
              <w:tcPr>
                <w:tcW w:w="1418" w:type="dxa"/>
                <w:tcBorders>
                  <w:top w:val="single" w:sz="4" w:space="0" w:color="auto"/>
                  <w:left w:val="single" w:sz="4" w:space="0" w:color="auto"/>
                  <w:bottom w:val="single" w:sz="4" w:space="0" w:color="auto"/>
                  <w:right w:val="single" w:sz="4" w:space="0" w:color="auto"/>
                </w:tcBorders>
              </w:tcPr>
            </w:tcPrChange>
          </w:tcPr>
          <w:p w14:paraId="4D805202" w14:textId="770F4092" w:rsidR="00BB323D" w:rsidRPr="001E0908" w:rsidRDefault="00BB323D" w:rsidP="00BB323D">
            <w:pPr>
              <w:keepNext/>
              <w:keepLines/>
              <w:spacing w:after="0"/>
              <w:jc w:val="center"/>
              <w:rPr>
                <w:ins w:id="1034" w:author="Jinwen Ma" w:date="2024-02-02T16:08:00Z"/>
                <w:rFonts w:ascii="Arial" w:hAnsi="Arial"/>
                <w:sz w:val="18"/>
                <w:lang w:eastAsia="zh-CN"/>
              </w:rPr>
            </w:pPr>
            <w:ins w:id="1035" w:author="Jinwen Ma" w:date="2024-02-02T16:08:00Z">
              <w:r>
                <w:rPr>
                  <w:rFonts w:ascii="Arial" w:hAnsi="Arial"/>
                  <w:sz w:val="18"/>
                  <w:lang w:eastAsia="fi-FI"/>
                </w:rPr>
                <w:t>CA_n77C</w:t>
              </w:r>
            </w:ins>
          </w:p>
        </w:tc>
        <w:tc>
          <w:tcPr>
            <w:tcW w:w="1134" w:type="dxa"/>
            <w:tcBorders>
              <w:top w:val="single" w:sz="4" w:space="0" w:color="auto"/>
              <w:left w:val="single" w:sz="4" w:space="0" w:color="auto"/>
              <w:bottom w:val="single" w:sz="4" w:space="0" w:color="auto"/>
              <w:right w:val="single" w:sz="4" w:space="0" w:color="auto"/>
            </w:tcBorders>
            <w:tcPrChange w:id="1036" w:author="Jinwen Ma" w:date="2024-02-02T16:15:00Z">
              <w:tcPr>
                <w:tcW w:w="1134" w:type="dxa"/>
                <w:tcBorders>
                  <w:top w:val="single" w:sz="4" w:space="0" w:color="auto"/>
                  <w:left w:val="single" w:sz="4" w:space="0" w:color="auto"/>
                  <w:bottom w:val="single" w:sz="4" w:space="0" w:color="auto"/>
                  <w:right w:val="single" w:sz="4" w:space="0" w:color="auto"/>
                </w:tcBorders>
              </w:tcPr>
            </w:tcPrChange>
          </w:tcPr>
          <w:p w14:paraId="4ED6FAAE" w14:textId="0D74ABF0" w:rsidR="00BB323D" w:rsidRPr="001E0908" w:rsidRDefault="00BB323D" w:rsidP="00BB323D">
            <w:pPr>
              <w:keepNext/>
              <w:keepLines/>
              <w:spacing w:after="0"/>
              <w:jc w:val="center"/>
              <w:rPr>
                <w:ins w:id="1037" w:author="Jinwen Ma" w:date="2024-02-02T16:08:00Z"/>
                <w:rFonts w:ascii="Arial" w:hAnsi="Arial"/>
                <w:sz w:val="18"/>
                <w:lang w:eastAsia="zh-CN"/>
              </w:rPr>
            </w:pPr>
            <w:ins w:id="1038" w:author="Jinwen Ma" w:date="2024-02-02T16:09:00Z">
              <w:r w:rsidRPr="001E0908">
                <w:rPr>
                  <w:rFonts w:ascii="Arial" w:hAnsi="Arial"/>
                  <w:sz w:val="18"/>
                  <w:lang w:eastAsia="zh-CN"/>
                </w:rPr>
                <w:t>n5A</w:t>
              </w:r>
            </w:ins>
          </w:p>
        </w:tc>
        <w:tc>
          <w:tcPr>
            <w:tcW w:w="1134" w:type="dxa"/>
            <w:tcBorders>
              <w:top w:val="single" w:sz="4" w:space="0" w:color="auto"/>
              <w:left w:val="single" w:sz="4" w:space="0" w:color="auto"/>
              <w:bottom w:val="single" w:sz="4" w:space="0" w:color="auto"/>
              <w:right w:val="single" w:sz="4" w:space="0" w:color="auto"/>
            </w:tcBorders>
            <w:tcPrChange w:id="1039" w:author="Jinwen Ma" w:date="2024-02-02T16:15:00Z">
              <w:tcPr>
                <w:tcW w:w="1134" w:type="dxa"/>
                <w:tcBorders>
                  <w:top w:val="single" w:sz="4" w:space="0" w:color="auto"/>
                  <w:left w:val="single" w:sz="4" w:space="0" w:color="auto"/>
                  <w:bottom w:val="single" w:sz="4" w:space="0" w:color="auto"/>
                  <w:right w:val="single" w:sz="4" w:space="0" w:color="auto"/>
                </w:tcBorders>
              </w:tcPr>
            </w:tcPrChange>
          </w:tcPr>
          <w:p w14:paraId="285BCAE4" w14:textId="1E533C73" w:rsidR="00BB323D" w:rsidRPr="001E0908" w:rsidRDefault="00BB323D" w:rsidP="00BB323D">
            <w:pPr>
              <w:keepNext/>
              <w:keepLines/>
              <w:spacing w:after="0"/>
              <w:jc w:val="center"/>
              <w:rPr>
                <w:ins w:id="1040" w:author="Jinwen Ma" w:date="2024-02-02T16:08:00Z"/>
                <w:rFonts w:ascii="Arial" w:hAnsi="Arial"/>
                <w:sz w:val="18"/>
                <w:lang w:eastAsia="zh-CN"/>
              </w:rPr>
            </w:pPr>
            <w:ins w:id="1041" w:author="Jinwen Ma" w:date="2024-02-02T16:08:00Z">
              <w:r>
                <w:rPr>
                  <w:rFonts w:ascii="Arial" w:hAnsi="Arial"/>
                  <w:sz w:val="18"/>
                  <w:lang w:eastAsia="zh-CN"/>
                </w:rPr>
                <w:t>n66</w:t>
              </w:r>
              <w:r w:rsidRPr="001E0908">
                <w:rPr>
                  <w:rFonts w:ascii="Arial" w:hAnsi="Arial"/>
                  <w:sz w:val="18"/>
                  <w:lang w:eastAsia="zh-CN"/>
                </w:rPr>
                <w:t>A</w:t>
              </w:r>
            </w:ins>
          </w:p>
        </w:tc>
        <w:tc>
          <w:tcPr>
            <w:tcW w:w="1102" w:type="dxa"/>
            <w:tcBorders>
              <w:top w:val="single" w:sz="4" w:space="0" w:color="auto"/>
              <w:left w:val="single" w:sz="4" w:space="0" w:color="auto"/>
              <w:bottom w:val="single" w:sz="4" w:space="0" w:color="auto"/>
              <w:right w:val="single" w:sz="4" w:space="0" w:color="auto"/>
            </w:tcBorders>
            <w:tcPrChange w:id="1042" w:author="Jinwen Ma" w:date="2024-02-02T16:15:00Z">
              <w:tcPr>
                <w:tcW w:w="1102" w:type="dxa"/>
                <w:tcBorders>
                  <w:top w:val="single" w:sz="4" w:space="0" w:color="auto"/>
                  <w:left w:val="single" w:sz="4" w:space="0" w:color="auto"/>
                  <w:bottom w:val="single" w:sz="4" w:space="0" w:color="auto"/>
                  <w:right w:val="single" w:sz="4" w:space="0" w:color="auto"/>
                </w:tcBorders>
              </w:tcPr>
            </w:tcPrChange>
          </w:tcPr>
          <w:p w14:paraId="648352F6" w14:textId="7A42CA29" w:rsidR="00BB323D" w:rsidRPr="001E0908" w:rsidRDefault="00BB323D" w:rsidP="00BB323D">
            <w:pPr>
              <w:keepNext/>
              <w:keepLines/>
              <w:spacing w:after="0"/>
              <w:jc w:val="center"/>
              <w:rPr>
                <w:ins w:id="1043" w:author="Jinwen Ma" w:date="2024-02-02T16:08:00Z"/>
                <w:rFonts w:ascii="Arial" w:hAnsi="Arial"/>
                <w:sz w:val="18"/>
                <w:lang w:eastAsia="zh-CN"/>
              </w:rPr>
            </w:pPr>
            <w:ins w:id="1044" w:author="Jinwen Ma" w:date="2024-02-02T16:08: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045" w:author="Jinwen Ma" w:date="2024-02-02T16:15:00Z">
              <w:tcPr>
                <w:tcW w:w="1102" w:type="dxa"/>
                <w:tcBorders>
                  <w:top w:val="single" w:sz="4" w:space="0" w:color="auto"/>
                  <w:left w:val="single" w:sz="4" w:space="0" w:color="auto"/>
                  <w:bottom w:val="single" w:sz="4" w:space="0" w:color="auto"/>
                  <w:right w:val="single" w:sz="4" w:space="0" w:color="auto"/>
                </w:tcBorders>
              </w:tcPr>
            </w:tcPrChange>
          </w:tcPr>
          <w:p w14:paraId="1D1281CF" w14:textId="6F52848C" w:rsidR="00BB323D" w:rsidRPr="001E0908" w:rsidRDefault="00BB323D" w:rsidP="00BB323D">
            <w:pPr>
              <w:keepNext/>
              <w:keepLines/>
              <w:spacing w:after="0"/>
              <w:jc w:val="center"/>
              <w:rPr>
                <w:ins w:id="1046" w:author="Jinwen Ma" w:date="2024-02-02T16:08:00Z"/>
                <w:rFonts w:ascii="Arial" w:hAnsi="Arial"/>
                <w:sz w:val="18"/>
                <w:lang w:eastAsia="zh-CN"/>
              </w:rPr>
            </w:pPr>
            <w:ins w:id="1047" w:author="Jinwen Ma" w:date="2024-02-02T16:08:00Z">
              <w:r w:rsidRPr="001E0908">
                <w:rPr>
                  <w:rFonts w:ascii="Arial" w:hAnsi="Arial"/>
                  <w:sz w:val="18"/>
                  <w:lang w:eastAsia="zh-CN"/>
                </w:rPr>
                <w:t>No</w:t>
              </w:r>
            </w:ins>
          </w:p>
        </w:tc>
      </w:tr>
      <w:tr w:rsidR="00BB323D" w:rsidRPr="001E0908" w14:paraId="44F2944C" w14:textId="77777777" w:rsidTr="00BB323D">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048" w:author="Jinwen Ma" w:date="2024-02-02T16:08: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1049" w:author="Jinwen Ma" w:date="2024-02-02T16:08:00Z"/>
          <w:trPrChange w:id="1050" w:author="Jinwen Ma" w:date="2024-02-02T16:08:00Z">
            <w:trPr>
              <w:trHeight w:val="288"/>
            </w:trPr>
          </w:trPrChange>
        </w:trPr>
        <w:tc>
          <w:tcPr>
            <w:tcW w:w="2190" w:type="dxa"/>
            <w:tcBorders>
              <w:top w:val="nil"/>
              <w:left w:val="single" w:sz="4" w:space="0" w:color="auto"/>
              <w:bottom w:val="nil"/>
              <w:right w:val="single" w:sz="4" w:space="0" w:color="auto"/>
            </w:tcBorders>
            <w:shd w:val="clear" w:color="auto" w:fill="auto"/>
            <w:noWrap/>
            <w:tcPrChange w:id="1051" w:author="Jinwen Ma" w:date="2024-02-02T16:08:00Z">
              <w:tcPr>
                <w:tcW w:w="2190" w:type="dxa"/>
                <w:tcBorders>
                  <w:top w:val="nil"/>
                  <w:left w:val="single" w:sz="4" w:space="0" w:color="auto"/>
                  <w:bottom w:val="single" w:sz="4" w:space="0" w:color="auto"/>
                  <w:right w:val="single" w:sz="4" w:space="0" w:color="auto"/>
                </w:tcBorders>
                <w:shd w:val="clear" w:color="auto" w:fill="auto"/>
                <w:noWrap/>
              </w:tcPr>
            </w:tcPrChange>
          </w:tcPr>
          <w:p w14:paraId="6F72FCC8" w14:textId="77777777" w:rsidR="00BB323D" w:rsidRPr="001E0908" w:rsidRDefault="00BB323D" w:rsidP="00BB323D">
            <w:pPr>
              <w:keepNext/>
              <w:keepLines/>
              <w:spacing w:after="0"/>
              <w:jc w:val="center"/>
              <w:rPr>
                <w:ins w:id="1052" w:author="Jinwen Ma" w:date="2024-02-02T16:08: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053" w:author="Jinwen Ma" w:date="2024-02-02T16:08:00Z">
              <w:tcPr>
                <w:tcW w:w="1417" w:type="dxa"/>
                <w:tcBorders>
                  <w:top w:val="single" w:sz="4" w:space="0" w:color="auto"/>
                  <w:left w:val="single" w:sz="4" w:space="0" w:color="auto"/>
                  <w:bottom w:val="single" w:sz="4" w:space="0" w:color="auto"/>
                  <w:right w:val="single" w:sz="4" w:space="0" w:color="auto"/>
                </w:tcBorders>
              </w:tcPr>
            </w:tcPrChange>
          </w:tcPr>
          <w:p w14:paraId="295873B4" w14:textId="16366D84" w:rsidR="00BB323D" w:rsidRPr="001E0908" w:rsidRDefault="00BB323D" w:rsidP="00BB323D">
            <w:pPr>
              <w:keepNext/>
              <w:keepLines/>
              <w:spacing w:after="0"/>
              <w:jc w:val="center"/>
              <w:rPr>
                <w:ins w:id="1054" w:author="Jinwen Ma" w:date="2024-02-02T16:08:00Z"/>
                <w:rFonts w:ascii="Arial" w:hAnsi="Arial"/>
                <w:sz w:val="18"/>
                <w:lang w:eastAsia="zh-CN"/>
              </w:rPr>
            </w:pPr>
            <w:ins w:id="1055" w:author="Jinwen Ma" w:date="2024-02-02T16:09:00Z">
              <w:r w:rsidRPr="001E0908">
                <w:rPr>
                  <w:rFonts w:ascii="Arial" w:hAnsi="Arial"/>
                  <w:sz w:val="18"/>
                  <w:lang w:eastAsia="zh-CN"/>
                </w:rPr>
                <w:t>CA_n5A-n77A</w:t>
              </w:r>
            </w:ins>
          </w:p>
        </w:tc>
        <w:tc>
          <w:tcPr>
            <w:tcW w:w="1418" w:type="dxa"/>
            <w:tcBorders>
              <w:top w:val="single" w:sz="4" w:space="0" w:color="auto"/>
              <w:left w:val="single" w:sz="4" w:space="0" w:color="auto"/>
              <w:bottom w:val="single" w:sz="4" w:space="0" w:color="auto"/>
              <w:right w:val="single" w:sz="4" w:space="0" w:color="auto"/>
            </w:tcBorders>
            <w:tcPrChange w:id="1056" w:author="Jinwen Ma" w:date="2024-02-02T16:08:00Z">
              <w:tcPr>
                <w:tcW w:w="1418" w:type="dxa"/>
                <w:tcBorders>
                  <w:top w:val="single" w:sz="4" w:space="0" w:color="auto"/>
                  <w:left w:val="single" w:sz="4" w:space="0" w:color="auto"/>
                  <w:bottom w:val="single" w:sz="4" w:space="0" w:color="auto"/>
                  <w:right w:val="single" w:sz="4" w:space="0" w:color="auto"/>
                </w:tcBorders>
              </w:tcPr>
            </w:tcPrChange>
          </w:tcPr>
          <w:p w14:paraId="415B7B5C" w14:textId="7EB25BDD" w:rsidR="00BB323D" w:rsidRPr="001E0908" w:rsidRDefault="00BB323D" w:rsidP="00BB323D">
            <w:pPr>
              <w:keepNext/>
              <w:keepLines/>
              <w:spacing w:after="0"/>
              <w:jc w:val="center"/>
              <w:rPr>
                <w:ins w:id="1057" w:author="Jinwen Ma" w:date="2024-02-02T16:08:00Z"/>
                <w:rFonts w:ascii="Arial" w:hAnsi="Arial"/>
                <w:sz w:val="18"/>
                <w:lang w:eastAsia="zh-CN"/>
              </w:rPr>
            </w:pPr>
            <w:ins w:id="1058" w:author="Jinwen Ma" w:date="2024-02-02T16:09:00Z">
              <w:r w:rsidRPr="001E0908">
                <w:rPr>
                  <w:rFonts w:ascii="Arial" w:hAnsi="Arial"/>
                  <w:sz w:val="18"/>
                  <w:lang w:eastAsia="zh-CN"/>
                </w:rPr>
                <w:t>n5A</w:t>
              </w:r>
            </w:ins>
          </w:p>
        </w:tc>
        <w:tc>
          <w:tcPr>
            <w:tcW w:w="1417" w:type="dxa"/>
            <w:tcBorders>
              <w:top w:val="single" w:sz="4" w:space="0" w:color="auto"/>
              <w:left w:val="single" w:sz="4" w:space="0" w:color="auto"/>
              <w:bottom w:val="single" w:sz="4" w:space="0" w:color="auto"/>
              <w:right w:val="single" w:sz="4" w:space="0" w:color="auto"/>
            </w:tcBorders>
            <w:tcPrChange w:id="1059" w:author="Jinwen Ma" w:date="2024-02-02T16:08:00Z">
              <w:tcPr>
                <w:tcW w:w="1417" w:type="dxa"/>
                <w:tcBorders>
                  <w:top w:val="single" w:sz="4" w:space="0" w:color="auto"/>
                  <w:left w:val="single" w:sz="4" w:space="0" w:color="auto"/>
                  <w:bottom w:val="single" w:sz="4" w:space="0" w:color="auto"/>
                  <w:right w:val="single" w:sz="4" w:space="0" w:color="auto"/>
                </w:tcBorders>
              </w:tcPr>
            </w:tcPrChange>
          </w:tcPr>
          <w:p w14:paraId="6D985063" w14:textId="001709F6" w:rsidR="00BB323D" w:rsidRPr="001E0908" w:rsidRDefault="00BB323D" w:rsidP="00BB323D">
            <w:pPr>
              <w:keepNext/>
              <w:keepLines/>
              <w:spacing w:after="0"/>
              <w:jc w:val="center"/>
              <w:rPr>
                <w:ins w:id="1060" w:author="Jinwen Ma" w:date="2024-02-02T16:08:00Z"/>
                <w:rFonts w:ascii="Arial" w:hAnsi="Arial"/>
                <w:sz w:val="18"/>
                <w:lang w:eastAsia="zh-CN"/>
              </w:rPr>
            </w:pPr>
            <w:ins w:id="1061" w:author="Jinwen Ma" w:date="2024-02-02T16:08:00Z">
              <w:r>
                <w:rPr>
                  <w:rFonts w:ascii="Arial" w:hAnsi="Arial"/>
                  <w:sz w:val="18"/>
                  <w:lang w:eastAsia="zh-CN"/>
                </w:rPr>
                <w:t>CA_</w:t>
              </w:r>
              <w:r w:rsidRPr="001E0908">
                <w:rPr>
                  <w:rFonts w:ascii="Arial" w:hAnsi="Arial"/>
                  <w:sz w:val="18"/>
                  <w:lang w:eastAsia="zh-CN"/>
                </w:rPr>
                <w:t>n77</w:t>
              </w:r>
              <w:r>
                <w:rPr>
                  <w:rFonts w:ascii="Arial" w:hAnsi="Arial"/>
                  <w:sz w:val="18"/>
                  <w:lang w:eastAsia="zh-CN"/>
                </w:rPr>
                <w:t>C</w:t>
              </w:r>
            </w:ins>
          </w:p>
        </w:tc>
        <w:tc>
          <w:tcPr>
            <w:tcW w:w="1418" w:type="dxa"/>
            <w:tcBorders>
              <w:top w:val="single" w:sz="4" w:space="0" w:color="auto"/>
              <w:left w:val="single" w:sz="4" w:space="0" w:color="auto"/>
              <w:bottom w:val="single" w:sz="4" w:space="0" w:color="auto"/>
              <w:right w:val="single" w:sz="4" w:space="0" w:color="auto"/>
            </w:tcBorders>
            <w:tcPrChange w:id="1062" w:author="Jinwen Ma" w:date="2024-02-02T16:08:00Z">
              <w:tcPr>
                <w:tcW w:w="1418" w:type="dxa"/>
                <w:tcBorders>
                  <w:top w:val="single" w:sz="4" w:space="0" w:color="auto"/>
                  <w:left w:val="single" w:sz="4" w:space="0" w:color="auto"/>
                  <w:bottom w:val="single" w:sz="4" w:space="0" w:color="auto"/>
                  <w:right w:val="single" w:sz="4" w:space="0" w:color="auto"/>
                </w:tcBorders>
              </w:tcPr>
            </w:tcPrChange>
          </w:tcPr>
          <w:p w14:paraId="0750C940" w14:textId="0EE5C8A9" w:rsidR="00BB323D" w:rsidRPr="001E0908" w:rsidRDefault="00BB323D" w:rsidP="00BB323D">
            <w:pPr>
              <w:keepNext/>
              <w:keepLines/>
              <w:spacing w:after="0"/>
              <w:jc w:val="center"/>
              <w:rPr>
                <w:ins w:id="1063" w:author="Jinwen Ma" w:date="2024-02-02T16:08:00Z"/>
                <w:rFonts w:ascii="Arial" w:hAnsi="Arial"/>
                <w:sz w:val="18"/>
                <w:lang w:eastAsia="zh-CN"/>
              </w:rPr>
            </w:pPr>
            <w:ins w:id="1064" w:author="Jinwen Ma" w:date="2024-02-02T16:08:00Z">
              <w:r>
                <w:rPr>
                  <w:rFonts w:ascii="Arial" w:hAnsi="Arial"/>
                  <w:sz w:val="18"/>
                  <w:lang w:eastAsia="zh-CN"/>
                </w:rPr>
                <w:t>n66</w:t>
              </w:r>
              <w:r w:rsidRPr="001E0908">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1065" w:author="Jinwen Ma" w:date="2024-02-02T16:08:00Z">
              <w:tcPr>
                <w:tcW w:w="1134" w:type="dxa"/>
                <w:tcBorders>
                  <w:top w:val="single" w:sz="4" w:space="0" w:color="auto"/>
                  <w:left w:val="single" w:sz="4" w:space="0" w:color="auto"/>
                  <w:bottom w:val="single" w:sz="4" w:space="0" w:color="auto"/>
                  <w:right w:val="single" w:sz="4" w:space="0" w:color="auto"/>
                </w:tcBorders>
              </w:tcPr>
            </w:tcPrChange>
          </w:tcPr>
          <w:p w14:paraId="4145434A" w14:textId="7C761C27" w:rsidR="00BB323D" w:rsidRPr="001E0908" w:rsidRDefault="00BB323D" w:rsidP="00BB323D">
            <w:pPr>
              <w:keepNext/>
              <w:keepLines/>
              <w:spacing w:after="0"/>
              <w:jc w:val="center"/>
              <w:rPr>
                <w:ins w:id="1066" w:author="Jinwen Ma" w:date="2024-02-02T16:08:00Z"/>
                <w:rFonts w:ascii="Arial" w:hAnsi="Arial"/>
                <w:sz w:val="18"/>
                <w:lang w:eastAsia="zh-CN"/>
              </w:rPr>
            </w:pPr>
            <w:ins w:id="1067" w:author="Jinwen Ma" w:date="2024-02-02T16:09:00Z">
              <w:r w:rsidRPr="001E0908">
                <w:rPr>
                  <w:rFonts w:ascii="Arial" w:hAnsi="Arial"/>
                  <w:sz w:val="18"/>
                  <w:lang w:eastAsia="zh-CN"/>
                </w:rPr>
                <w:t>n5A</w:t>
              </w:r>
            </w:ins>
          </w:p>
        </w:tc>
        <w:tc>
          <w:tcPr>
            <w:tcW w:w="1134" w:type="dxa"/>
            <w:tcBorders>
              <w:top w:val="single" w:sz="4" w:space="0" w:color="auto"/>
              <w:left w:val="single" w:sz="4" w:space="0" w:color="auto"/>
              <w:bottom w:val="single" w:sz="4" w:space="0" w:color="auto"/>
              <w:right w:val="single" w:sz="4" w:space="0" w:color="auto"/>
            </w:tcBorders>
            <w:tcPrChange w:id="1068" w:author="Jinwen Ma" w:date="2024-02-02T16:08:00Z">
              <w:tcPr>
                <w:tcW w:w="1134" w:type="dxa"/>
                <w:tcBorders>
                  <w:top w:val="single" w:sz="4" w:space="0" w:color="auto"/>
                  <w:left w:val="single" w:sz="4" w:space="0" w:color="auto"/>
                  <w:bottom w:val="single" w:sz="4" w:space="0" w:color="auto"/>
                  <w:right w:val="single" w:sz="4" w:space="0" w:color="auto"/>
                </w:tcBorders>
              </w:tcPr>
            </w:tcPrChange>
          </w:tcPr>
          <w:p w14:paraId="193339B7" w14:textId="2AE92C5E" w:rsidR="00BB323D" w:rsidRPr="001E0908" w:rsidRDefault="00BB323D" w:rsidP="00BB323D">
            <w:pPr>
              <w:keepNext/>
              <w:keepLines/>
              <w:spacing w:after="0"/>
              <w:jc w:val="center"/>
              <w:rPr>
                <w:ins w:id="1069" w:author="Jinwen Ma" w:date="2024-02-02T16:08:00Z"/>
                <w:rFonts w:ascii="Arial" w:hAnsi="Arial"/>
                <w:sz w:val="18"/>
                <w:lang w:eastAsia="zh-CN"/>
              </w:rPr>
            </w:pPr>
            <w:ins w:id="1070" w:author="Jinwen Ma" w:date="2024-02-02T16:08:00Z">
              <w:r w:rsidRPr="001E0908">
                <w:rPr>
                  <w:rFonts w:ascii="Arial" w:hAnsi="Arial"/>
                  <w:sz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Change w:id="1071" w:author="Jinwen Ma" w:date="2024-02-02T16:08:00Z">
              <w:tcPr>
                <w:tcW w:w="1102" w:type="dxa"/>
                <w:tcBorders>
                  <w:top w:val="single" w:sz="4" w:space="0" w:color="auto"/>
                  <w:left w:val="single" w:sz="4" w:space="0" w:color="auto"/>
                  <w:bottom w:val="single" w:sz="4" w:space="0" w:color="auto"/>
                  <w:right w:val="single" w:sz="4" w:space="0" w:color="auto"/>
                </w:tcBorders>
              </w:tcPr>
            </w:tcPrChange>
          </w:tcPr>
          <w:p w14:paraId="5D39CE10" w14:textId="4E57E58B" w:rsidR="00BB323D" w:rsidRPr="001E0908" w:rsidRDefault="00BB323D" w:rsidP="00BB323D">
            <w:pPr>
              <w:keepNext/>
              <w:keepLines/>
              <w:spacing w:after="0"/>
              <w:jc w:val="center"/>
              <w:rPr>
                <w:ins w:id="1072" w:author="Jinwen Ma" w:date="2024-02-02T16:08:00Z"/>
                <w:rFonts w:ascii="Arial" w:hAnsi="Arial"/>
                <w:sz w:val="18"/>
                <w:lang w:eastAsia="zh-CN"/>
              </w:rPr>
            </w:pPr>
            <w:ins w:id="1073" w:author="Jinwen Ma" w:date="2024-02-02T16:08: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074" w:author="Jinwen Ma" w:date="2024-02-02T16:08:00Z">
              <w:tcPr>
                <w:tcW w:w="1102" w:type="dxa"/>
                <w:tcBorders>
                  <w:top w:val="single" w:sz="4" w:space="0" w:color="auto"/>
                  <w:left w:val="single" w:sz="4" w:space="0" w:color="auto"/>
                  <w:bottom w:val="single" w:sz="4" w:space="0" w:color="auto"/>
                  <w:right w:val="single" w:sz="4" w:space="0" w:color="auto"/>
                </w:tcBorders>
              </w:tcPr>
            </w:tcPrChange>
          </w:tcPr>
          <w:p w14:paraId="0DA31894" w14:textId="1D0DE5B5" w:rsidR="00BB323D" w:rsidRPr="001E0908" w:rsidRDefault="00BB323D" w:rsidP="00BB323D">
            <w:pPr>
              <w:keepNext/>
              <w:keepLines/>
              <w:spacing w:after="0"/>
              <w:jc w:val="center"/>
              <w:rPr>
                <w:ins w:id="1075" w:author="Jinwen Ma" w:date="2024-02-02T16:08:00Z"/>
                <w:rFonts w:ascii="Arial" w:hAnsi="Arial"/>
                <w:sz w:val="18"/>
                <w:lang w:eastAsia="zh-CN"/>
              </w:rPr>
            </w:pPr>
            <w:ins w:id="1076" w:author="Jinwen Ma" w:date="2024-02-02T16:08:00Z">
              <w:r w:rsidRPr="001E0908">
                <w:rPr>
                  <w:rFonts w:ascii="Arial" w:hAnsi="Arial"/>
                  <w:sz w:val="18"/>
                  <w:lang w:eastAsia="zh-CN"/>
                </w:rPr>
                <w:t>No</w:t>
              </w:r>
            </w:ins>
          </w:p>
        </w:tc>
      </w:tr>
      <w:tr w:rsidR="00BB323D" w:rsidRPr="001E0908" w14:paraId="4C79AD1E" w14:textId="77777777" w:rsidTr="00BB323D">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077" w:author="Jinwen Ma" w:date="2024-02-02T16:08: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1078" w:author="Jinwen Ma" w:date="2024-02-02T16:08:00Z"/>
          <w:trPrChange w:id="1079" w:author="Jinwen Ma" w:date="2024-02-02T16:08:00Z">
            <w:trPr>
              <w:trHeight w:val="288"/>
            </w:trPr>
          </w:trPrChange>
        </w:trPr>
        <w:tc>
          <w:tcPr>
            <w:tcW w:w="2190" w:type="dxa"/>
            <w:tcBorders>
              <w:top w:val="nil"/>
              <w:left w:val="single" w:sz="4" w:space="0" w:color="auto"/>
              <w:bottom w:val="nil"/>
              <w:right w:val="single" w:sz="4" w:space="0" w:color="auto"/>
            </w:tcBorders>
            <w:shd w:val="clear" w:color="auto" w:fill="auto"/>
            <w:noWrap/>
            <w:tcPrChange w:id="1080" w:author="Jinwen Ma" w:date="2024-02-02T16:08:00Z">
              <w:tcPr>
                <w:tcW w:w="2190" w:type="dxa"/>
                <w:tcBorders>
                  <w:top w:val="nil"/>
                  <w:left w:val="single" w:sz="4" w:space="0" w:color="auto"/>
                  <w:bottom w:val="single" w:sz="4" w:space="0" w:color="auto"/>
                  <w:right w:val="single" w:sz="4" w:space="0" w:color="auto"/>
                </w:tcBorders>
                <w:shd w:val="clear" w:color="auto" w:fill="auto"/>
                <w:noWrap/>
              </w:tcPr>
            </w:tcPrChange>
          </w:tcPr>
          <w:p w14:paraId="509BD182" w14:textId="77777777" w:rsidR="00BB323D" w:rsidRPr="001E0908" w:rsidRDefault="00BB323D" w:rsidP="00BB323D">
            <w:pPr>
              <w:keepNext/>
              <w:keepLines/>
              <w:spacing w:after="0"/>
              <w:jc w:val="center"/>
              <w:rPr>
                <w:ins w:id="1081" w:author="Jinwen Ma" w:date="2024-02-02T16:08: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082" w:author="Jinwen Ma" w:date="2024-02-02T16:08:00Z">
              <w:tcPr>
                <w:tcW w:w="1417" w:type="dxa"/>
                <w:tcBorders>
                  <w:top w:val="single" w:sz="4" w:space="0" w:color="auto"/>
                  <w:left w:val="single" w:sz="4" w:space="0" w:color="auto"/>
                  <w:bottom w:val="single" w:sz="4" w:space="0" w:color="auto"/>
                  <w:right w:val="single" w:sz="4" w:space="0" w:color="auto"/>
                </w:tcBorders>
              </w:tcPr>
            </w:tcPrChange>
          </w:tcPr>
          <w:p w14:paraId="04C13D93" w14:textId="39320CEC" w:rsidR="00BB323D" w:rsidRPr="001E0908" w:rsidRDefault="00BB323D" w:rsidP="00BB323D">
            <w:pPr>
              <w:keepNext/>
              <w:keepLines/>
              <w:spacing w:after="0"/>
              <w:jc w:val="center"/>
              <w:rPr>
                <w:ins w:id="1083" w:author="Jinwen Ma" w:date="2024-02-02T16:08:00Z"/>
                <w:rFonts w:ascii="Arial" w:hAnsi="Arial"/>
                <w:sz w:val="18"/>
                <w:lang w:eastAsia="zh-CN"/>
              </w:rPr>
            </w:pPr>
            <w:ins w:id="1084" w:author="Jinwen Ma" w:date="2024-02-02T16:08:00Z">
              <w:r>
                <w:rPr>
                  <w:rFonts w:ascii="Arial" w:hAnsi="Arial"/>
                  <w:sz w:val="18"/>
                  <w:lang w:eastAsia="zh-CN"/>
                </w:rPr>
                <w:t>CA_n66</w:t>
              </w:r>
              <w:r w:rsidRPr="001E0908">
                <w:rPr>
                  <w:rFonts w:ascii="Arial" w:hAnsi="Arial"/>
                  <w:sz w:val="18"/>
                  <w:lang w:eastAsia="zh-CN"/>
                </w:rPr>
                <w:t>A-n77A</w:t>
              </w:r>
            </w:ins>
          </w:p>
        </w:tc>
        <w:tc>
          <w:tcPr>
            <w:tcW w:w="1418" w:type="dxa"/>
            <w:tcBorders>
              <w:top w:val="single" w:sz="4" w:space="0" w:color="auto"/>
              <w:left w:val="single" w:sz="4" w:space="0" w:color="auto"/>
              <w:bottom w:val="single" w:sz="4" w:space="0" w:color="auto"/>
              <w:right w:val="single" w:sz="4" w:space="0" w:color="auto"/>
            </w:tcBorders>
            <w:tcPrChange w:id="1085" w:author="Jinwen Ma" w:date="2024-02-02T16:08:00Z">
              <w:tcPr>
                <w:tcW w:w="1418" w:type="dxa"/>
                <w:tcBorders>
                  <w:top w:val="single" w:sz="4" w:space="0" w:color="auto"/>
                  <w:left w:val="single" w:sz="4" w:space="0" w:color="auto"/>
                  <w:bottom w:val="single" w:sz="4" w:space="0" w:color="auto"/>
                  <w:right w:val="single" w:sz="4" w:space="0" w:color="auto"/>
                </w:tcBorders>
              </w:tcPr>
            </w:tcPrChange>
          </w:tcPr>
          <w:p w14:paraId="0463DF9C" w14:textId="50268E1A" w:rsidR="00BB323D" w:rsidRPr="001E0908" w:rsidRDefault="00BB323D" w:rsidP="00BB323D">
            <w:pPr>
              <w:keepNext/>
              <w:keepLines/>
              <w:spacing w:after="0"/>
              <w:jc w:val="center"/>
              <w:rPr>
                <w:ins w:id="1086" w:author="Jinwen Ma" w:date="2024-02-02T16:08:00Z"/>
                <w:rFonts w:ascii="Arial" w:hAnsi="Arial"/>
                <w:sz w:val="18"/>
                <w:lang w:eastAsia="zh-CN"/>
              </w:rPr>
            </w:pPr>
            <w:ins w:id="1087" w:author="Jinwen Ma" w:date="2024-02-02T16:08:00Z">
              <w:r>
                <w:rPr>
                  <w:rFonts w:ascii="Arial" w:hAnsi="Arial"/>
                  <w:sz w:val="18"/>
                  <w:lang w:eastAsia="zh-CN"/>
                </w:rPr>
                <w:t>n66</w:t>
              </w:r>
              <w:r w:rsidRPr="001E0908">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Change w:id="1088" w:author="Jinwen Ma" w:date="2024-02-02T16:08:00Z">
              <w:tcPr>
                <w:tcW w:w="1417" w:type="dxa"/>
                <w:tcBorders>
                  <w:top w:val="single" w:sz="4" w:space="0" w:color="auto"/>
                  <w:left w:val="single" w:sz="4" w:space="0" w:color="auto"/>
                  <w:bottom w:val="single" w:sz="4" w:space="0" w:color="auto"/>
                  <w:right w:val="single" w:sz="4" w:space="0" w:color="auto"/>
                </w:tcBorders>
              </w:tcPr>
            </w:tcPrChange>
          </w:tcPr>
          <w:p w14:paraId="068627C9" w14:textId="72266983" w:rsidR="00BB323D" w:rsidRPr="001E0908" w:rsidRDefault="00BB323D" w:rsidP="00BB323D">
            <w:pPr>
              <w:keepNext/>
              <w:keepLines/>
              <w:spacing w:after="0"/>
              <w:jc w:val="center"/>
              <w:rPr>
                <w:ins w:id="1089" w:author="Jinwen Ma" w:date="2024-02-02T16:08:00Z"/>
                <w:rFonts w:ascii="Arial" w:hAnsi="Arial"/>
                <w:sz w:val="18"/>
                <w:lang w:eastAsia="zh-CN"/>
              </w:rPr>
            </w:pPr>
            <w:ins w:id="1090" w:author="Jinwen Ma" w:date="2024-02-02T16:08:00Z">
              <w:r>
                <w:rPr>
                  <w:rFonts w:ascii="Arial" w:hAnsi="Arial"/>
                  <w:sz w:val="18"/>
                  <w:lang w:eastAsia="zh-CN"/>
                </w:rPr>
                <w:t>CA_</w:t>
              </w:r>
              <w:r w:rsidRPr="001E0908">
                <w:rPr>
                  <w:rFonts w:ascii="Arial" w:hAnsi="Arial"/>
                  <w:sz w:val="18"/>
                  <w:lang w:eastAsia="zh-CN"/>
                </w:rPr>
                <w:t>n77</w:t>
              </w:r>
              <w:r>
                <w:rPr>
                  <w:rFonts w:ascii="Arial" w:hAnsi="Arial"/>
                  <w:sz w:val="18"/>
                  <w:lang w:eastAsia="zh-CN"/>
                </w:rPr>
                <w:t>C</w:t>
              </w:r>
            </w:ins>
          </w:p>
        </w:tc>
        <w:tc>
          <w:tcPr>
            <w:tcW w:w="1418" w:type="dxa"/>
            <w:tcBorders>
              <w:top w:val="single" w:sz="4" w:space="0" w:color="auto"/>
              <w:left w:val="single" w:sz="4" w:space="0" w:color="auto"/>
              <w:bottom w:val="single" w:sz="4" w:space="0" w:color="auto"/>
              <w:right w:val="single" w:sz="4" w:space="0" w:color="auto"/>
            </w:tcBorders>
            <w:tcPrChange w:id="1091" w:author="Jinwen Ma" w:date="2024-02-02T16:08:00Z">
              <w:tcPr>
                <w:tcW w:w="1418" w:type="dxa"/>
                <w:tcBorders>
                  <w:top w:val="single" w:sz="4" w:space="0" w:color="auto"/>
                  <w:left w:val="single" w:sz="4" w:space="0" w:color="auto"/>
                  <w:bottom w:val="single" w:sz="4" w:space="0" w:color="auto"/>
                  <w:right w:val="single" w:sz="4" w:space="0" w:color="auto"/>
                </w:tcBorders>
              </w:tcPr>
            </w:tcPrChange>
          </w:tcPr>
          <w:p w14:paraId="63B101C4" w14:textId="0DCA327C" w:rsidR="00BB323D" w:rsidRPr="001E0908" w:rsidRDefault="00BB323D" w:rsidP="00BB323D">
            <w:pPr>
              <w:keepNext/>
              <w:keepLines/>
              <w:spacing w:after="0"/>
              <w:jc w:val="center"/>
              <w:rPr>
                <w:ins w:id="1092" w:author="Jinwen Ma" w:date="2024-02-02T16:08:00Z"/>
                <w:rFonts w:ascii="Arial" w:hAnsi="Arial"/>
                <w:sz w:val="18"/>
                <w:lang w:eastAsia="zh-CN"/>
              </w:rPr>
            </w:pPr>
            <w:ins w:id="1093" w:author="Jinwen Ma" w:date="2024-02-02T16:09:00Z">
              <w:r w:rsidRPr="001E0908">
                <w:rPr>
                  <w:rFonts w:ascii="Arial" w:hAnsi="Arial"/>
                  <w:sz w:val="18"/>
                  <w:lang w:eastAsia="zh-CN"/>
                </w:rPr>
                <w:t>n5A</w:t>
              </w:r>
            </w:ins>
          </w:p>
        </w:tc>
        <w:tc>
          <w:tcPr>
            <w:tcW w:w="1134" w:type="dxa"/>
            <w:tcBorders>
              <w:top w:val="single" w:sz="4" w:space="0" w:color="auto"/>
              <w:left w:val="single" w:sz="4" w:space="0" w:color="auto"/>
              <w:bottom w:val="single" w:sz="4" w:space="0" w:color="auto"/>
              <w:right w:val="single" w:sz="4" w:space="0" w:color="auto"/>
            </w:tcBorders>
            <w:tcPrChange w:id="1094" w:author="Jinwen Ma" w:date="2024-02-02T16:08:00Z">
              <w:tcPr>
                <w:tcW w:w="1134" w:type="dxa"/>
                <w:tcBorders>
                  <w:top w:val="single" w:sz="4" w:space="0" w:color="auto"/>
                  <w:left w:val="single" w:sz="4" w:space="0" w:color="auto"/>
                  <w:bottom w:val="single" w:sz="4" w:space="0" w:color="auto"/>
                  <w:right w:val="single" w:sz="4" w:space="0" w:color="auto"/>
                </w:tcBorders>
              </w:tcPr>
            </w:tcPrChange>
          </w:tcPr>
          <w:p w14:paraId="189D9B71" w14:textId="1F9F16AC" w:rsidR="00BB323D" w:rsidRPr="001E0908" w:rsidRDefault="00BB323D" w:rsidP="00BB323D">
            <w:pPr>
              <w:keepNext/>
              <w:keepLines/>
              <w:spacing w:after="0"/>
              <w:jc w:val="center"/>
              <w:rPr>
                <w:ins w:id="1095" w:author="Jinwen Ma" w:date="2024-02-02T16:08:00Z"/>
                <w:rFonts w:ascii="Arial" w:hAnsi="Arial"/>
                <w:sz w:val="18"/>
                <w:lang w:eastAsia="zh-CN"/>
              </w:rPr>
            </w:pPr>
            <w:ins w:id="1096" w:author="Jinwen Ma" w:date="2024-02-02T16:08:00Z">
              <w:r>
                <w:rPr>
                  <w:rFonts w:ascii="Arial" w:hAnsi="Arial"/>
                  <w:sz w:val="18"/>
                  <w:lang w:eastAsia="zh-CN"/>
                </w:rPr>
                <w:t>n66</w:t>
              </w:r>
              <w:r w:rsidRPr="001E0908">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1097" w:author="Jinwen Ma" w:date="2024-02-02T16:08:00Z">
              <w:tcPr>
                <w:tcW w:w="1134" w:type="dxa"/>
                <w:tcBorders>
                  <w:top w:val="single" w:sz="4" w:space="0" w:color="auto"/>
                  <w:left w:val="single" w:sz="4" w:space="0" w:color="auto"/>
                  <w:bottom w:val="single" w:sz="4" w:space="0" w:color="auto"/>
                  <w:right w:val="single" w:sz="4" w:space="0" w:color="auto"/>
                </w:tcBorders>
              </w:tcPr>
            </w:tcPrChange>
          </w:tcPr>
          <w:p w14:paraId="7160EC5B" w14:textId="353584C6" w:rsidR="00BB323D" w:rsidRPr="001E0908" w:rsidRDefault="00BB323D" w:rsidP="00BB323D">
            <w:pPr>
              <w:keepNext/>
              <w:keepLines/>
              <w:spacing w:after="0"/>
              <w:jc w:val="center"/>
              <w:rPr>
                <w:ins w:id="1098" w:author="Jinwen Ma" w:date="2024-02-02T16:08:00Z"/>
                <w:rFonts w:ascii="Arial" w:hAnsi="Arial"/>
                <w:sz w:val="18"/>
                <w:lang w:eastAsia="zh-CN"/>
              </w:rPr>
            </w:pPr>
            <w:ins w:id="1099" w:author="Jinwen Ma" w:date="2024-02-02T16:08:00Z">
              <w:r w:rsidRPr="001E0908">
                <w:rPr>
                  <w:rFonts w:ascii="Arial" w:hAnsi="Arial"/>
                  <w:sz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Change w:id="1100" w:author="Jinwen Ma" w:date="2024-02-02T16:08:00Z">
              <w:tcPr>
                <w:tcW w:w="1102" w:type="dxa"/>
                <w:tcBorders>
                  <w:top w:val="single" w:sz="4" w:space="0" w:color="auto"/>
                  <w:left w:val="single" w:sz="4" w:space="0" w:color="auto"/>
                  <w:bottom w:val="single" w:sz="4" w:space="0" w:color="auto"/>
                  <w:right w:val="single" w:sz="4" w:space="0" w:color="auto"/>
                </w:tcBorders>
              </w:tcPr>
            </w:tcPrChange>
          </w:tcPr>
          <w:p w14:paraId="2E5842A4" w14:textId="613373EC" w:rsidR="00BB323D" w:rsidRPr="001E0908" w:rsidRDefault="00BB323D" w:rsidP="00BB323D">
            <w:pPr>
              <w:keepNext/>
              <w:keepLines/>
              <w:spacing w:after="0"/>
              <w:jc w:val="center"/>
              <w:rPr>
                <w:ins w:id="1101" w:author="Jinwen Ma" w:date="2024-02-02T16:08:00Z"/>
                <w:rFonts w:ascii="Arial" w:hAnsi="Arial"/>
                <w:sz w:val="18"/>
                <w:lang w:eastAsia="zh-CN"/>
              </w:rPr>
            </w:pPr>
            <w:ins w:id="1102" w:author="Jinwen Ma" w:date="2024-02-02T16:08: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103" w:author="Jinwen Ma" w:date="2024-02-02T16:08:00Z">
              <w:tcPr>
                <w:tcW w:w="1102" w:type="dxa"/>
                <w:tcBorders>
                  <w:top w:val="single" w:sz="4" w:space="0" w:color="auto"/>
                  <w:left w:val="single" w:sz="4" w:space="0" w:color="auto"/>
                  <w:bottom w:val="single" w:sz="4" w:space="0" w:color="auto"/>
                  <w:right w:val="single" w:sz="4" w:space="0" w:color="auto"/>
                </w:tcBorders>
              </w:tcPr>
            </w:tcPrChange>
          </w:tcPr>
          <w:p w14:paraId="0B01507E" w14:textId="0DF31654" w:rsidR="00BB323D" w:rsidRPr="001E0908" w:rsidRDefault="00BB323D" w:rsidP="00BB323D">
            <w:pPr>
              <w:keepNext/>
              <w:keepLines/>
              <w:spacing w:after="0"/>
              <w:jc w:val="center"/>
              <w:rPr>
                <w:ins w:id="1104" w:author="Jinwen Ma" w:date="2024-02-02T16:08:00Z"/>
                <w:rFonts w:ascii="Arial" w:hAnsi="Arial"/>
                <w:sz w:val="18"/>
                <w:lang w:eastAsia="zh-CN"/>
              </w:rPr>
            </w:pPr>
            <w:ins w:id="1105" w:author="Jinwen Ma" w:date="2024-02-02T16:08:00Z">
              <w:r w:rsidRPr="001E0908">
                <w:rPr>
                  <w:rFonts w:ascii="Arial" w:hAnsi="Arial"/>
                  <w:sz w:val="18"/>
                  <w:lang w:eastAsia="zh-CN"/>
                </w:rPr>
                <w:t>No</w:t>
              </w:r>
            </w:ins>
          </w:p>
        </w:tc>
      </w:tr>
      <w:tr w:rsidR="00BB323D" w:rsidRPr="001E0908" w14:paraId="7F9A9BD7" w14:textId="77777777" w:rsidTr="00706ECF">
        <w:trPr>
          <w:trHeight w:val="288"/>
          <w:ins w:id="1106" w:author="Jinwen Ma" w:date="2024-02-02T16:08:00Z"/>
        </w:trPr>
        <w:tc>
          <w:tcPr>
            <w:tcW w:w="2190" w:type="dxa"/>
            <w:tcBorders>
              <w:top w:val="nil"/>
              <w:left w:val="single" w:sz="4" w:space="0" w:color="auto"/>
              <w:bottom w:val="single" w:sz="4" w:space="0" w:color="auto"/>
              <w:right w:val="single" w:sz="4" w:space="0" w:color="auto"/>
            </w:tcBorders>
            <w:shd w:val="clear" w:color="auto" w:fill="auto"/>
            <w:noWrap/>
          </w:tcPr>
          <w:p w14:paraId="41894993" w14:textId="77777777" w:rsidR="00BB323D" w:rsidRPr="001E0908" w:rsidRDefault="00BB323D" w:rsidP="00BB323D">
            <w:pPr>
              <w:keepNext/>
              <w:keepLines/>
              <w:spacing w:after="0"/>
              <w:jc w:val="center"/>
              <w:rPr>
                <w:ins w:id="1107" w:author="Jinwen Ma" w:date="2024-02-02T16:08: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AD86558" w14:textId="0B6F14A3" w:rsidR="00BB323D" w:rsidRPr="001E0908" w:rsidRDefault="00BB323D" w:rsidP="00BB323D">
            <w:pPr>
              <w:keepNext/>
              <w:keepLines/>
              <w:spacing w:after="0"/>
              <w:jc w:val="center"/>
              <w:rPr>
                <w:ins w:id="1108" w:author="Jinwen Ma" w:date="2024-02-02T16:08:00Z"/>
                <w:rFonts w:ascii="Arial" w:hAnsi="Arial"/>
                <w:sz w:val="18"/>
                <w:lang w:eastAsia="zh-CN"/>
              </w:rPr>
            </w:pPr>
            <w:ins w:id="1109" w:author="Jinwen Ma" w:date="2024-02-02T16:08:00Z">
              <w:r w:rsidRPr="001428D4">
                <w:rPr>
                  <w:rFonts w:ascii="Arial" w:hAnsi="Arial" w:cs="Arial"/>
                  <w:color w:val="000000"/>
                  <w:sz w:val="18"/>
                  <w:szCs w:val="18"/>
                </w:rPr>
                <w:t>CA_n77C</w:t>
              </w:r>
            </w:ins>
          </w:p>
        </w:tc>
        <w:tc>
          <w:tcPr>
            <w:tcW w:w="1418" w:type="dxa"/>
            <w:tcBorders>
              <w:top w:val="single" w:sz="4" w:space="0" w:color="auto"/>
              <w:left w:val="single" w:sz="4" w:space="0" w:color="auto"/>
              <w:bottom w:val="single" w:sz="4" w:space="0" w:color="auto"/>
              <w:right w:val="single" w:sz="4" w:space="0" w:color="auto"/>
            </w:tcBorders>
          </w:tcPr>
          <w:p w14:paraId="6AB4ABBF" w14:textId="3B995445" w:rsidR="00BB323D" w:rsidRPr="001E0908" w:rsidRDefault="00BB323D" w:rsidP="00BB323D">
            <w:pPr>
              <w:keepNext/>
              <w:keepLines/>
              <w:spacing w:after="0"/>
              <w:jc w:val="center"/>
              <w:rPr>
                <w:ins w:id="1110" w:author="Jinwen Ma" w:date="2024-02-02T16:08:00Z"/>
                <w:rFonts w:ascii="Arial" w:hAnsi="Arial"/>
                <w:sz w:val="18"/>
                <w:lang w:eastAsia="zh-CN"/>
              </w:rPr>
            </w:pPr>
            <w:ins w:id="1111" w:author="Jinwen Ma" w:date="2024-02-02T16:10:00Z">
              <w:r>
                <w:rPr>
                  <w:rFonts w:ascii="Arial" w:hAnsi="Arial"/>
                  <w:sz w:val="18"/>
                  <w:lang w:eastAsia="fi-FI"/>
                </w:rPr>
                <w:t>CA_n77C</w:t>
              </w:r>
            </w:ins>
          </w:p>
        </w:tc>
        <w:tc>
          <w:tcPr>
            <w:tcW w:w="1417" w:type="dxa"/>
            <w:tcBorders>
              <w:top w:val="single" w:sz="4" w:space="0" w:color="auto"/>
              <w:left w:val="single" w:sz="4" w:space="0" w:color="auto"/>
              <w:bottom w:val="single" w:sz="4" w:space="0" w:color="auto"/>
              <w:right w:val="single" w:sz="4" w:space="0" w:color="auto"/>
            </w:tcBorders>
          </w:tcPr>
          <w:p w14:paraId="302DA2DE" w14:textId="57ED177D" w:rsidR="00BB323D" w:rsidRPr="001E0908" w:rsidRDefault="00BB323D" w:rsidP="00BB323D">
            <w:pPr>
              <w:keepNext/>
              <w:keepLines/>
              <w:spacing w:after="0"/>
              <w:jc w:val="center"/>
              <w:rPr>
                <w:ins w:id="1112" w:author="Jinwen Ma" w:date="2024-02-02T16:08:00Z"/>
                <w:rFonts w:ascii="Arial" w:hAnsi="Arial"/>
                <w:sz w:val="18"/>
                <w:lang w:eastAsia="zh-CN"/>
              </w:rPr>
            </w:pPr>
            <w:ins w:id="1113" w:author="Jinwen Ma" w:date="2024-02-02T16:10:00Z">
              <w:r w:rsidRPr="001E0908">
                <w:rPr>
                  <w:rFonts w:ascii="Arial" w:hAnsi="Arial"/>
                  <w:sz w:val="18"/>
                  <w:lang w:eastAsia="zh-CN"/>
                </w:rPr>
                <w:t>n5A</w:t>
              </w:r>
            </w:ins>
          </w:p>
        </w:tc>
        <w:tc>
          <w:tcPr>
            <w:tcW w:w="1418" w:type="dxa"/>
            <w:tcBorders>
              <w:top w:val="single" w:sz="4" w:space="0" w:color="auto"/>
              <w:left w:val="single" w:sz="4" w:space="0" w:color="auto"/>
              <w:bottom w:val="single" w:sz="4" w:space="0" w:color="auto"/>
              <w:right w:val="single" w:sz="4" w:space="0" w:color="auto"/>
            </w:tcBorders>
          </w:tcPr>
          <w:p w14:paraId="61CDE860" w14:textId="610661F9" w:rsidR="00BB323D" w:rsidRPr="001E0908" w:rsidRDefault="00BB323D" w:rsidP="00BB323D">
            <w:pPr>
              <w:keepNext/>
              <w:keepLines/>
              <w:spacing w:after="0"/>
              <w:jc w:val="center"/>
              <w:rPr>
                <w:ins w:id="1114" w:author="Jinwen Ma" w:date="2024-02-02T16:08:00Z"/>
                <w:rFonts w:ascii="Arial" w:hAnsi="Arial"/>
                <w:sz w:val="18"/>
                <w:lang w:eastAsia="zh-CN"/>
              </w:rPr>
            </w:pPr>
            <w:ins w:id="1115" w:author="Jinwen Ma" w:date="2024-02-02T16:10:00Z">
              <w:r>
                <w:rPr>
                  <w:rFonts w:ascii="Arial" w:hAnsi="Arial"/>
                  <w:sz w:val="18"/>
                  <w:lang w:eastAsia="zh-CN"/>
                </w:rPr>
                <w:t>n66</w:t>
              </w:r>
              <w:r w:rsidRPr="001E0908">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3358A0E3" w14:textId="273E4861" w:rsidR="00BB323D" w:rsidRPr="001E0908" w:rsidRDefault="00BB323D" w:rsidP="00BB323D">
            <w:pPr>
              <w:keepNext/>
              <w:keepLines/>
              <w:spacing w:after="0"/>
              <w:jc w:val="center"/>
              <w:rPr>
                <w:ins w:id="1116" w:author="Jinwen Ma" w:date="2024-02-02T16:08:00Z"/>
                <w:rFonts w:ascii="Arial" w:hAnsi="Arial"/>
                <w:sz w:val="18"/>
                <w:lang w:eastAsia="zh-CN"/>
              </w:rPr>
            </w:pPr>
            <w:ins w:id="1117" w:author="Jinwen Ma" w:date="2024-02-02T16:08:00Z">
              <w:r>
                <w:rPr>
                  <w:rFonts w:ascii="Arial" w:hAnsi="Arial"/>
                  <w:sz w:val="18"/>
                  <w:lang w:eastAsia="fi-FI"/>
                </w:rPr>
                <w:t>CA_n77C</w:t>
              </w:r>
            </w:ins>
          </w:p>
        </w:tc>
        <w:tc>
          <w:tcPr>
            <w:tcW w:w="1134" w:type="dxa"/>
            <w:tcBorders>
              <w:top w:val="single" w:sz="4" w:space="0" w:color="auto"/>
              <w:left w:val="single" w:sz="4" w:space="0" w:color="auto"/>
              <w:bottom w:val="single" w:sz="4" w:space="0" w:color="auto"/>
              <w:right w:val="single" w:sz="4" w:space="0" w:color="auto"/>
            </w:tcBorders>
          </w:tcPr>
          <w:p w14:paraId="6A210186" w14:textId="1B6B7A39" w:rsidR="00BB323D" w:rsidRPr="001E0908" w:rsidRDefault="00BB323D" w:rsidP="00BB323D">
            <w:pPr>
              <w:keepNext/>
              <w:keepLines/>
              <w:spacing w:after="0"/>
              <w:jc w:val="center"/>
              <w:rPr>
                <w:ins w:id="1118" w:author="Jinwen Ma" w:date="2024-02-02T16:08:00Z"/>
                <w:rFonts w:ascii="Arial" w:hAnsi="Arial"/>
                <w:sz w:val="18"/>
                <w:lang w:eastAsia="zh-CN"/>
              </w:rPr>
            </w:pPr>
            <w:ins w:id="1119" w:author="Jinwen Ma" w:date="2024-02-02T16:08:00Z">
              <w:r>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F446273" w14:textId="053C8D0A" w:rsidR="00BB323D" w:rsidRPr="001E0908" w:rsidRDefault="00BB323D" w:rsidP="00BB323D">
            <w:pPr>
              <w:keepNext/>
              <w:keepLines/>
              <w:spacing w:after="0"/>
              <w:jc w:val="center"/>
              <w:rPr>
                <w:ins w:id="1120" w:author="Jinwen Ma" w:date="2024-02-02T16:08:00Z"/>
                <w:rFonts w:ascii="Arial" w:hAnsi="Arial"/>
                <w:sz w:val="18"/>
                <w:lang w:eastAsia="zh-CN"/>
              </w:rPr>
            </w:pPr>
            <w:ins w:id="1121" w:author="Jinwen Ma" w:date="2024-02-02T16:08:00Z">
              <w:r>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D81976A" w14:textId="7EFB722D" w:rsidR="00BB323D" w:rsidRPr="001E0908" w:rsidRDefault="00BB323D" w:rsidP="00BB323D">
            <w:pPr>
              <w:keepNext/>
              <w:keepLines/>
              <w:spacing w:after="0"/>
              <w:jc w:val="center"/>
              <w:rPr>
                <w:ins w:id="1122" w:author="Jinwen Ma" w:date="2024-02-02T16:08:00Z"/>
                <w:rFonts w:ascii="Arial" w:hAnsi="Arial"/>
                <w:sz w:val="18"/>
                <w:lang w:eastAsia="zh-CN"/>
              </w:rPr>
            </w:pPr>
            <w:ins w:id="1123" w:author="Jinwen Ma" w:date="2024-02-02T16:08:00Z">
              <w:r w:rsidRPr="006E6164">
                <w:rPr>
                  <w:rFonts w:ascii="Arial" w:hAnsi="Arial" w:cs="Arial"/>
                  <w:sz w:val="18"/>
                  <w:szCs w:val="18"/>
                  <w:lang w:eastAsia="fi-FI"/>
                </w:rPr>
                <w:t>No</w:t>
              </w:r>
            </w:ins>
          </w:p>
        </w:tc>
      </w:tr>
      <w:tr w:rsidR="00BB323D" w:rsidRPr="001E0908" w14:paraId="626D9466"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124"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125" w:author="Jinwen Ma" w:date="2024-01-25T16:27: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1126" w:author="Jinwen Ma" w:date="2024-01-25T16:27:00Z">
              <w:tcPr>
                <w:tcW w:w="2190" w:type="dxa"/>
                <w:tcBorders>
                  <w:top w:val="single" w:sz="4" w:space="0" w:color="auto"/>
                  <w:left w:val="single" w:sz="4" w:space="0" w:color="auto"/>
                  <w:bottom w:val="nil"/>
                  <w:right w:val="single" w:sz="4" w:space="0" w:color="auto"/>
                </w:tcBorders>
                <w:shd w:val="clear" w:color="auto" w:fill="auto"/>
                <w:noWrap/>
              </w:tcPr>
            </w:tcPrChange>
          </w:tcPr>
          <w:p w14:paraId="62A2CF3A"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Change w:id="1127"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AF4DD4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Change w:id="1128"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EDACF21"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Change w:id="1129"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6B48FE00"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130"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6A453E1C"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Change w:id="1131"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7D6C989A"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Change w:id="1132"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4A274361"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Change w:id="1133"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5F50CEC2"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134"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3A18BF3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7A91D8F4"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135"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136" w:author="Jinwen Ma" w:date="2024-01-25T16:27:00Z">
            <w:trPr>
              <w:trHeight w:val="288"/>
            </w:trPr>
          </w:trPrChange>
        </w:trPr>
        <w:tc>
          <w:tcPr>
            <w:tcW w:w="2190" w:type="dxa"/>
            <w:tcBorders>
              <w:top w:val="nil"/>
              <w:left w:val="single" w:sz="4" w:space="0" w:color="auto"/>
              <w:bottom w:val="nil"/>
              <w:right w:val="single" w:sz="4" w:space="0" w:color="auto"/>
            </w:tcBorders>
            <w:shd w:val="clear" w:color="auto" w:fill="auto"/>
            <w:noWrap/>
            <w:tcPrChange w:id="1137" w:author="Jinwen Ma" w:date="2024-01-25T16:27:00Z">
              <w:tcPr>
                <w:tcW w:w="2190" w:type="dxa"/>
                <w:tcBorders>
                  <w:top w:val="nil"/>
                  <w:left w:val="single" w:sz="4" w:space="0" w:color="auto"/>
                  <w:bottom w:val="nil"/>
                  <w:right w:val="single" w:sz="4" w:space="0" w:color="auto"/>
                </w:tcBorders>
                <w:shd w:val="clear" w:color="auto" w:fill="auto"/>
                <w:noWrap/>
              </w:tcPr>
            </w:tcPrChange>
          </w:tcPr>
          <w:p w14:paraId="20E2F5F5" w14:textId="77777777" w:rsidR="00BB323D" w:rsidRPr="001E0908" w:rsidRDefault="00BB323D" w:rsidP="00BB323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138"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E0276D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Change w:id="1139"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7F970BB2"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Change w:id="1140"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60A89ED4"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Change w:id="1141"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FE20BE6"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Change w:id="1142"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DEF4B13"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Change w:id="1143"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401FED8C"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Change w:id="1144"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23E8DEF1"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145"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37BD772D"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6DA42771"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146"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147" w:author="Jinwen Ma" w:date="2024-01-25T16:27: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1148" w:author="Jinwen Ma" w:date="2024-01-25T16:27:00Z">
              <w:tcPr>
                <w:tcW w:w="2190" w:type="dxa"/>
                <w:tcBorders>
                  <w:top w:val="nil"/>
                  <w:left w:val="single" w:sz="4" w:space="0" w:color="auto"/>
                  <w:bottom w:val="single" w:sz="4" w:space="0" w:color="auto"/>
                  <w:right w:val="single" w:sz="4" w:space="0" w:color="auto"/>
                </w:tcBorders>
                <w:shd w:val="clear" w:color="auto" w:fill="auto"/>
                <w:noWrap/>
              </w:tcPr>
            </w:tcPrChange>
          </w:tcPr>
          <w:p w14:paraId="483D0027" w14:textId="77777777" w:rsidR="00BB323D" w:rsidRPr="001E0908" w:rsidRDefault="00BB323D" w:rsidP="00BB323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149"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673BA737"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Change w:id="1150"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768ADB05"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Change w:id="1151"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8013A30"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Change w:id="1152"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72222883"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Change w:id="1153"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23792B11"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Change w:id="1154"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7A760037"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Change w:id="1155"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1BF34468"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156"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5E93F829"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383C801D"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157"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158" w:author="Jinwen Ma" w:date="2024-01-25T16:27: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1159" w:author="Jinwen Ma" w:date="2024-01-25T16:27:00Z">
              <w:tcPr>
                <w:tcW w:w="2190" w:type="dxa"/>
                <w:tcBorders>
                  <w:top w:val="single" w:sz="4" w:space="0" w:color="auto"/>
                  <w:left w:val="single" w:sz="4" w:space="0" w:color="auto"/>
                  <w:bottom w:val="nil"/>
                  <w:right w:val="single" w:sz="4" w:space="0" w:color="auto"/>
                </w:tcBorders>
                <w:shd w:val="clear" w:color="auto" w:fill="auto"/>
                <w:noWrap/>
              </w:tcPr>
            </w:tcPrChange>
          </w:tcPr>
          <w:p w14:paraId="4D89FF21"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Change w:id="1160"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20D702D"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Change w:id="1161"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8954A5D"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Change w:id="1162"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252875C"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163"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231FA965" w14:textId="77777777" w:rsidR="00BB323D" w:rsidRPr="001E0908" w:rsidRDefault="00BB323D" w:rsidP="00BB323D">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Change w:id="1164"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0B23A6C"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Change w:id="1165"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2077F397"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Change w:id="1166"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34C89DBB"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167"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0F57D96A"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No</w:t>
            </w:r>
          </w:p>
        </w:tc>
      </w:tr>
      <w:tr w:rsidR="00BB323D" w:rsidRPr="001E0908" w14:paraId="1F286BEE"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168"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169" w:author="Jinwen Ma" w:date="2024-01-25T16:27:00Z">
            <w:trPr>
              <w:trHeight w:val="288"/>
            </w:trPr>
          </w:trPrChange>
        </w:trPr>
        <w:tc>
          <w:tcPr>
            <w:tcW w:w="2190" w:type="dxa"/>
            <w:tcBorders>
              <w:top w:val="nil"/>
              <w:left w:val="single" w:sz="4" w:space="0" w:color="auto"/>
              <w:bottom w:val="nil"/>
              <w:right w:val="single" w:sz="4" w:space="0" w:color="auto"/>
            </w:tcBorders>
            <w:shd w:val="clear" w:color="auto" w:fill="auto"/>
            <w:noWrap/>
            <w:tcPrChange w:id="1170" w:author="Jinwen Ma" w:date="2024-01-25T16:27:00Z">
              <w:tcPr>
                <w:tcW w:w="2190" w:type="dxa"/>
                <w:tcBorders>
                  <w:top w:val="nil"/>
                  <w:left w:val="single" w:sz="4" w:space="0" w:color="auto"/>
                  <w:bottom w:val="nil"/>
                  <w:right w:val="single" w:sz="4" w:space="0" w:color="auto"/>
                </w:tcBorders>
                <w:shd w:val="clear" w:color="auto" w:fill="auto"/>
                <w:noWrap/>
              </w:tcPr>
            </w:tcPrChange>
          </w:tcPr>
          <w:p w14:paraId="040BB2C1" w14:textId="77777777" w:rsidR="00BB323D" w:rsidRPr="001E0908" w:rsidRDefault="00BB323D" w:rsidP="00BB323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171"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FD53DE6"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Change w:id="1172"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42B48BB4"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Change w:id="1173"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2360487E"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174"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FC9C3EB" w14:textId="77777777" w:rsidR="00BB323D" w:rsidRPr="001E0908" w:rsidRDefault="00BB323D" w:rsidP="00BB323D">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Change w:id="1175"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3A6DE66A"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Change w:id="1176"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252D3465"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Change w:id="1177"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523FCFE5"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178"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75176FC9"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No</w:t>
            </w:r>
          </w:p>
        </w:tc>
      </w:tr>
      <w:tr w:rsidR="00BB323D" w:rsidRPr="001E0908" w14:paraId="76A03105"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179"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180" w:author="Jinwen Ma" w:date="2024-01-25T16:27: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1181" w:author="Jinwen Ma" w:date="2024-01-25T16:27:00Z">
              <w:tcPr>
                <w:tcW w:w="2190" w:type="dxa"/>
                <w:tcBorders>
                  <w:top w:val="nil"/>
                  <w:left w:val="single" w:sz="4" w:space="0" w:color="auto"/>
                  <w:bottom w:val="single" w:sz="4" w:space="0" w:color="auto"/>
                  <w:right w:val="single" w:sz="4" w:space="0" w:color="auto"/>
                </w:tcBorders>
                <w:shd w:val="clear" w:color="auto" w:fill="auto"/>
                <w:noWrap/>
              </w:tcPr>
            </w:tcPrChange>
          </w:tcPr>
          <w:p w14:paraId="6CC15151" w14:textId="77777777" w:rsidR="00BB323D" w:rsidRPr="001E0908" w:rsidRDefault="00BB323D" w:rsidP="00BB323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182"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F5971AF"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Change w:id="1183"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56B17B9"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Change w:id="1184"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6879E32E"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185"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270D46C9" w14:textId="77777777" w:rsidR="00BB323D" w:rsidRPr="001E0908" w:rsidRDefault="00BB323D" w:rsidP="00BB323D">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Change w:id="1186"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43615626"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Change w:id="1187"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0832D470"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Change w:id="1188"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210C7DFE"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189"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774A40AD"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No</w:t>
            </w:r>
          </w:p>
        </w:tc>
      </w:tr>
      <w:tr w:rsidR="00BB323D" w:rsidRPr="001E0908" w14:paraId="15F6BC3E"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190"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191" w:author="Jinwen Ma" w:date="2024-01-25T16:27: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1192" w:author="Jinwen Ma" w:date="2024-01-25T16:27:00Z">
              <w:tcPr>
                <w:tcW w:w="2190" w:type="dxa"/>
                <w:tcBorders>
                  <w:top w:val="single" w:sz="4" w:space="0" w:color="auto"/>
                  <w:left w:val="single" w:sz="4" w:space="0" w:color="auto"/>
                  <w:bottom w:val="nil"/>
                  <w:right w:val="single" w:sz="4" w:space="0" w:color="auto"/>
                </w:tcBorders>
                <w:shd w:val="clear" w:color="auto" w:fill="auto"/>
                <w:noWrap/>
              </w:tcPr>
            </w:tcPrChange>
          </w:tcPr>
          <w:p w14:paraId="7A857689"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w:t>
            </w:r>
          </w:p>
        </w:tc>
        <w:tc>
          <w:tcPr>
            <w:tcW w:w="1417" w:type="dxa"/>
            <w:tcBorders>
              <w:top w:val="single" w:sz="4" w:space="0" w:color="auto"/>
              <w:left w:val="single" w:sz="4" w:space="0" w:color="auto"/>
              <w:bottom w:val="single" w:sz="4" w:space="0" w:color="auto"/>
              <w:right w:val="single" w:sz="4" w:space="0" w:color="auto"/>
            </w:tcBorders>
            <w:tcPrChange w:id="1193"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6D21715C"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Change w:id="1194"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706BF8C"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Change w:id="1195"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8EF31B5"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196"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2B52AA0C"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Change w:id="1197"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D52582B"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Change w:id="1198"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7B0D19D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Change w:id="1199"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0A67F51"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200"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E6F1147"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0B630B7D"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201"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202" w:author="Jinwen Ma" w:date="2024-01-25T16:27:00Z">
            <w:trPr>
              <w:trHeight w:val="288"/>
            </w:trPr>
          </w:trPrChange>
        </w:trPr>
        <w:tc>
          <w:tcPr>
            <w:tcW w:w="2190" w:type="dxa"/>
            <w:tcBorders>
              <w:top w:val="nil"/>
              <w:left w:val="single" w:sz="4" w:space="0" w:color="auto"/>
              <w:bottom w:val="nil"/>
              <w:right w:val="single" w:sz="4" w:space="0" w:color="auto"/>
            </w:tcBorders>
            <w:shd w:val="clear" w:color="auto" w:fill="auto"/>
            <w:noWrap/>
            <w:tcPrChange w:id="1203" w:author="Jinwen Ma" w:date="2024-01-25T16:27:00Z">
              <w:tcPr>
                <w:tcW w:w="2190" w:type="dxa"/>
                <w:tcBorders>
                  <w:top w:val="nil"/>
                  <w:left w:val="single" w:sz="4" w:space="0" w:color="auto"/>
                  <w:bottom w:val="nil"/>
                  <w:right w:val="single" w:sz="4" w:space="0" w:color="auto"/>
                </w:tcBorders>
                <w:shd w:val="clear" w:color="auto" w:fill="auto"/>
                <w:noWrap/>
              </w:tcPr>
            </w:tcPrChange>
          </w:tcPr>
          <w:p w14:paraId="35A05C22" w14:textId="77777777" w:rsidR="00BB323D" w:rsidRPr="001E0908" w:rsidRDefault="00BB323D" w:rsidP="00BB323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204"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63FB5460"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Change w:id="1205"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BE0C06A"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Change w:id="1206"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8427EAC"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Change w:id="1207"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6A024FFE"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Change w:id="1208"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75C3B65C"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Change w:id="1209"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7037E79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Change w:id="1210"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2BBDB6E0"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211"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281D6972"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1C24CD08"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212"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213" w:author="Jinwen Ma" w:date="2024-01-25T16:27: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1214" w:author="Jinwen Ma" w:date="2024-01-25T16:27:00Z">
              <w:tcPr>
                <w:tcW w:w="2190" w:type="dxa"/>
                <w:tcBorders>
                  <w:top w:val="nil"/>
                  <w:left w:val="single" w:sz="4" w:space="0" w:color="auto"/>
                  <w:bottom w:val="single" w:sz="4" w:space="0" w:color="auto"/>
                  <w:right w:val="single" w:sz="4" w:space="0" w:color="auto"/>
                </w:tcBorders>
                <w:shd w:val="clear" w:color="auto" w:fill="auto"/>
                <w:noWrap/>
              </w:tcPr>
            </w:tcPrChange>
          </w:tcPr>
          <w:p w14:paraId="71BC826A" w14:textId="77777777" w:rsidR="00BB323D" w:rsidRPr="001E0908" w:rsidRDefault="00BB323D" w:rsidP="00BB323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215"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67E40BB3"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CA_n66A-n7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Change w:id="1216"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2A1C126"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Change w:id="1217"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027B9099"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Change w:id="1218"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5966DD20"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Change w:id="1219"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A3E0086"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Change w:id="1220"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7A6F4BE"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Change w:id="1221"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7B07CB40"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222"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750D5939"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78AD478A"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223"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224" w:author="Jinwen Ma" w:date="2024-01-25T16:27: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1225" w:author="Jinwen Ma" w:date="2024-01-25T16:27:00Z">
              <w:tcPr>
                <w:tcW w:w="2190" w:type="dxa"/>
                <w:tcBorders>
                  <w:top w:val="single" w:sz="4" w:space="0" w:color="auto"/>
                  <w:left w:val="single" w:sz="4" w:space="0" w:color="auto"/>
                  <w:bottom w:val="nil"/>
                  <w:right w:val="single" w:sz="4" w:space="0" w:color="auto"/>
                </w:tcBorders>
                <w:shd w:val="clear" w:color="auto" w:fill="auto"/>
                <w:noWrap/>
              </w:tcPr>
            </w:tcPrChange>
          </w:tcPr>
          <w:p w14:paraId="4ADA5FFB"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Change w:id="1226"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6A1033D"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Change w:id="1227"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5A0619F1"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Change w:id="1228"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71E2A23"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229"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B4356A9" w14:textId="77777777" w:rsidR="00BB323D" w:rsidRPr="001E0908" w:rsidRDefault="00BB323D" w:rsidP="00BB323D">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Change w:id="1230"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016051FD"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Change w:id="1231"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735FA0D"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Change w:id="1232"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1CC6A5D5"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233"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0BD4AAE8"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No</w:t>
            </w:r>
          </w:p>
        </w:tc>
      </w:tr>
      <w:tr w:rsidR="00BB323D" w:rsidRPr="001E0908" w14:paraId="2054E623"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234"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235" w:author="Jinwen Ma" w:date="2024-01-25T16:27:00Z">
            <w:trPr>
              <w:trHeight w:val="288"/>
            </w:trPr>
          </w:trPrChange>
        </w:trPr>
        <w:tc>
          <w:tcPr>
            <w:tcW w:w="2190" w:type="dxa"/>
            <w:tcBorders>
              <w:top w:val="nil"/>
              <w:left w:val="single" w:sz="4" w:space="0" w:color="auto"/>
              <w:bottom w:val="nil"/>
              <w:right w:val="single" w:sz="4" w:space="0" w:color="auto"/>
            </w:tcBorders>
            <w:shd w:val="clear" w:color="auto" w:fill="auto"/>
            <w:noWrap/>
            <w:tcPrChange w:id="1236" w:author="Jinwen Ma" w:date="2024-01-25T16:27:00Z">
              <w:tcPr>
                <w:tcW w:w="2190" w:type="dxa"/>
                <w:tcBorders>
                  <w:top w:val="nil"/>
                  <w:left w:val="single" w:sz="4" w:space="0" w:color="auto"/>
                  <w:bottom w:val="nil"/>
                  <w:right w:val="single" w:sz="4" w:space="0" w:color="auto"/>
                </w:tcBorders>
                <w:shd w:val="clear" w:color="auto" w:fill="auto"/>
                <w:noWrap/>
              </w:tcPr>
            </w:tcPrChange>
          </w:tcPr>
          <w:p w14:paraId="2A9E815B" w14:textId="77777777" w:rsidR="00BB323D" w:rsidRPr="001E0908" w:rsidRDefault="00BB323D" w:rsidP="00BB323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237"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DD53C3A"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Change w:id="1238"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8745171"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Change w:id="1239"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16523C2"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240"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60199CCC" w14:textId="77777777" w:rsidR="00BB323D" w:rsidRPr="001E0908" w:rsidRDefault="00BB323D" w:rsidP="00BB323D">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Change w:id="1241"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1A11759"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Change w:id="1242"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2C0997FC"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Change w:id="1243"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0718728C"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244"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FEF09B9"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No</w:t>
            </w:r>
          </w:p>
        </w:tc>
      </w:tr>
      <w:tr w:rsidR="00BB323D" w:rsidRPr="001E0908" w14:paraId="06AEBFBB"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245"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246" w:author="Jinwen Ma" w:date="2024-01-25T16:27: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1247" w:author="Jinwen Ma" w:date="2024-01-25T16:27:00Z">
              <w:tcPr>
                <w:tcW w:w="2190" w:type="dxa"/>
                <w:tcBorders>
                  <w:top w:val="nil"/>
                  <w:left w:val="single" w:sz="4" w:space="0" w:color="auto"/>
                  <w:bottom w:val="single" w:sz="4" w:space="0" w:color="auto"/>
                  <w:right w:val="single" w:sz="4" w:space="0" w:color="auto"/>
                </w:tcBorders>
                <w:shd w:val="clear" w:color="auto" w:fill="auto"/>
                <w:noWrap/>
              </w:tcPr>
            </w:tcPrChange>
          </w:tcPr>
          <w:p w14:paraId="740D7DB7" w14:textId="77777777" w:rsidR="00BB323D" w:rsidRPr="001E0908" w:rsidRDefault="00BB323D" w:rsidP="00BB323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248"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49CCDBE"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CA_n66A-n7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Change w:id="1249"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4E8DBA07"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Change w:id="1250"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2E268DBD"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251"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818546B" w14:textId="77777777" w:rsidR="00BB323D" w:rsidRPr="001E0908" w:rsidRDefault="00BB323D" w:rsidP="00BB323D">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Change w:id="1252"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786B4EA8"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Change w:id="1253"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47B56F4D"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Change w:id="1254"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167BC8F2"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255"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25D8BBF0"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No</w:t>
            </w:r>
          </w:p>
        </w:tc>
      </w:tr>
      <w:tr w:rsidR="00BB323D" w:rsidRPr="001E0908" w14:paraId="37EE232E"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256"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257" w:author="Jinwen Ma" w:date="2024-01-25T16:27: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1258" w:author="Jinwen Ma" w:date="2024-01-25T16:27:00Z">
              <w:tcPr>
                <w:tcW w:w="2190" w:type="dxa"/>
                <w:tcBorders>
                  <w:top w:val="single" w:sz="4" w:space="0" w:color="auto"/>
                  <w:left w:val="single" w:sz="4" w:space="0" w:color="auto"/>
                  <w:bottom w:val="nil"/>
                  <w:right w:val="single" w:sz="4" w:space="0" w:color="auto"/>
                </w:tcBorders>
                <w:shd w:val="clear" w:color="auto" w:fill="auto"/>
                <w:noWrap/>
              </w:tcPr>
            </w:tcPrChange>
          </w:tcPr>
          <w:p w14:paraId="78FE1EBB"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CA_n26A-n66A-n70A</w:t>
            </w:r>
          </w:p>
        </w:tc>
        <w:tc>
          <w:tcPr>
            <w:tcW w:w="1417" w:type="dxa"/>
            <w:tcBorders>
              <w:top w:val="single" w:sz="4" w:space="0" w:color="auto"/>
              <w:left w:val="single" w:sz="4" w:space="0" w:color="auto"/>
              <w:bottom w:val="single" w:sz="4" w:space="0" w:color="auto"/>
              <w:right w:val="single" w:sz="4" w:space="0" w:color="auto"/>
            </w:tcBorders>
            <w:tcPrChange w:id="1259"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7EDD5C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Change w:id="1260"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0A303301"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Change w:id="1261"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762167CE"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262"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7A983DB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Change w:id="1263"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3D85C897"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Change w:id="1264"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06D1A9A"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Change w:id="1265"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04A2664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266"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653B8870"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6A01C4A2"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267"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268" w:author="Jinwen Ma" w:date="2024-01-25T16:27: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1269" w:author="Jinwen Ma" w:date="2024-01-25T16:27:00Z">
              <w:tcPr>
                <w:tcW w:w="2190" w:type="dxa"/>
                <w:tcBorders>
                  <w:top w:val="nil"/>
                  <w:left w:val="single" w:sz="4" w:space="0" w:color="auto"/>
                  <w:bottom w:val="single" w:sz="4" w:space="0" w:color="auto"/>
                  <w:right w:val="single" w:sz="4" w:space="0" w:color="auto"/>
                </w:tcBorders>
                <w:shd w:val="clear" w:color="auto" w:fill="auto"/>
                <w:noWrap/>
              </w:tcPr>
            </w:tcPrChange>
          </w:tcPr>
          <w:p w14:paraId="45C8642B" w14:textId="77777777" w:rsidR="00BB323D" w:rsidRPr="001E0908" w:rsidRDefault="00BB323D" w:rsidP="00BB323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270"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3B791E6"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Change w:id="1271"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2464FAF3"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Change w:id="1272"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50FC0050"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273"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6EA4D434"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Change w:id="1274"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446DB23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Change w:id="1275"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3F5BEF55"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276"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4F95E8E"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Change w:id="1277"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2DAD3CC9"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3CE0A96C"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278"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279" w:author="Jinwen Ma" w:date="2024-01-25T16:27:00Z">
            <w:trPr>
              <w:trHeight w:val="288"/>
            </w:trPr>
          </w:trPrChange>
        </w:trPr>
        <w:tc>
          <w:tcPr>
            <w:tcW w:w="2190" w:type="dxa"/>
            <w:vMerge w:val="restart"/>
            <w:tcBorders>
              <w:top w:val="single" w:sz="4" w:space="0" w:color="auto"/>
              <w:left w:val="single" w:sz="4" w:space="0" w:color="auto"/>
              <w:right w:val="single" w:sz="4" w:space="0" w:color="auto"/>
            </w:tcBorders>
            <w:shd w:val="clear" w:color="auto" w:fill="auto"/>
            <w:noWrap/>
            <w:tcPrChange w:id="1280" w:author="Jinwen Ma" w:date="2024-01-25T16:27:00Z">
              <w:tcPr>
                <w:tcW w:w="2190" w:type="dxa"/>
                <w:vMerge w:val="restart"/>
                <w:tcBorders>
                  <w:top w:val="single" w:sz="4" w:space="0" w:color="auto"/>
                  <w:left w:val="single" w:sz="4" w:space="0" w:color="auto"/>
                  <w:right w:val="single" w:sz="4" w:space="0" w:color="auto"/>
                </w:tcBorders>
                <w:shd w:val="clear" w:color="auto" w:fill="auto"/>
                <w:noWrap/>
              </w:tcPr>
            </w:tcPrChange>
          </w:tcPr>
          <w:p w14:paraId="60E15DFB"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CA_n26A-n66(2A)-n70A</w:t>
            </w:r>
          </w:p>
        </w:tc>
        <w:tc>
          <w:tcPr>
            <w:tcW w:w="1417" w:type="dxa"/>
            <w:tcBorders>
              <w:top w:val="single" w:sz="4" w:space="0" w:color="auto"/>
              <w:left w:val="single" w:sz="4" w:space="0" w:color="auto"/>
              <w:bottom w:val="single" w:sz="4" w:space="0" w:color="auto"/>
              <w:right w:val="single" w:sz="4" w:space="0" w:color="auto"/>
            </w:tcBorders>
            <w:tcPrChange w:id="1281"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0DF4BF0"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CA_n26A-n66A</w:t>
            </w:r>
          </w:p>
        </w:tc>
        <w:tc>
          <w:tcPr>
            <w:tcW w:w="1418" w:type="dxa"/>
            <w:tcBorders>
              <w:top w:val="single" w:sz="4" w:space="0" w:color="auto"/>
              <w:left w:val="single" w:sz="4" w:space="0" w:color="auto"/>
              <w:bottom w:val="single" w:sz="4" w:space="0" w:color="auto"/>
              <w:right w:val="single" w:sz="4" w:space="0" w:color="auto"/>
            </w:tcBorders>
            <w:tcPrChange w:id="1282"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5171034A"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Change w:id="1283"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77980432"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Change w:id="1284"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DE5FBF6"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Change w:id="1285"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AFFC158"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Change w:id="1286"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0A9108D"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1287"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50ECEB48"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Change w:id="1288"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2C0AFEE0"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4710B57F"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289"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290" w:author="Jinwen Ma" w:date="2024-01-25T16:27:00Z">
            <w:trPr>
              <w:trHeight w:val="288"/>
            </w:trPr>
          </w:trPrChange>
        </w:trPr>
        <w:tc>
          <w:tcPr>
            <w:tcW w:w="2190" w:type="dxa"/>
            <w:vMerge/>
            <w:tcBorders>
              <w:left w:val="single" w:sz="4" w:space="0" w:color="auto"/>
              <w:bottom w:val="single" w:sz="4" w:space="0" w:color="auto"/>
              <w:right w:val="single" w:sz="4" w:space="0" w:color="auto"/>
            </w:tcBorders>
            <w:shd w:val="clear" w:color="auto" w:fill="auto"/>
            <w:noWrap/>
            <w:tcPrChange w:id="1291" w:author="Jinwen Ma" w:date="2024-01-25T16:27:00Z">
              <w:tcPr>
                <w:tcW w:w="2190" w:type="dxa"/>
                <w:vMerge/>
                <w:tcBorders>
                  <w:left w:val="single" w:sz="4" w:space="0" w:color="auto"/>
                  <w:bottom w:val="single" w:sz="4" w:space="0" w:color="auto"/>
                  <w:right w:val="single" w:sz="4" w:space="0" w:color="auto"/>
                </w:tcBorders>
                <w:shd w:val="clear" w:color="auto" w:fill="auto"/>
                <w:noWrap/>
              </w:tcPr>
            </w:tcPrChange>
          </w:tcPr>
          <w:p w14:paraId="11D06A1B"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Change w:id="1292"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0383476F"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CA_n26A-n70A</w:t>
            </w:r>
          </w:p>
        </w:tc>
        <w:tc>
          <w:tcPr>
            <w:tcW w:w="1418" w:type="dxa"/>
            <w:tcBorders>
              <w:top w:val="single" w:sz="4" w:space="0" w:color="auto"/>
              <w:left w:val="single" w:sz="4" w:space="0" w:color="auto"/>
              <w:bottom w:val="single" w:sz="4" w:space="0" w:color="auto"/>
              <w:right w:val="single" w:sz="4" w:space="0" w:color="auto"/>
            </w:tcBorders>
            <w:tcPrChange w:id="1293"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5E581496"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Change w:id="1294"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741A9F39"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Change w:id="1295"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C5B3AA7"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Change w:id="1296"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2E5F6B5"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Change w:id="1297"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B362FA9"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Change w:id="1298"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08CF18D3"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Change w:id="1299"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0BF8137F"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A3760F" w14:paraId="2B94A1C8"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300"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301" w:author="Jinwen Ma" w:date="2024-01-25T16:27:00Z">
            <w:trPr>
              <w:trHeight w:val="288"/>
            </w:trPr>
          </w:trPrChange>
        </w:trPr>
        <w:tc>
          <w:tcPr>
            <w:tcW w:w="2190" w:type="dxa"/>
            <w:tcBorders>
              <w:top w:val="single" w:sz="4" w:space="0" w:color="auto"/>
              <w:left w:val="single" w:sz="4" w:space="0" w:color="auto"/>
              <w:bottom w:val="single" w:sz="4" w:space="0" w:color="auto"/>
              <w:right w:val="single" w:sz="4" w:space="0" w:color="auto"/>
            </w:tcBorders>
            <w:shd w:val="clear" w:color="auto" w:fill="auto"/>
            <w:noWrap/>
            <w:tcPrChange w:id="1302" w:author="Jinwen Ma" w:date="2024-01-25T16:27:00Z">
              <w:tcPr>
                <w:tcW w:w="2190" w:type="dxa"/>
                <w:tcBorders>
                  <w:top w:val="single" w:sz="4" w:space="0" w:color="auto"/>
                  <w:left w:val="single" w:sz="4" w:space="0" w:color="auto"/>
                  <w:bottom w:val="single" w:sz="4" w:space="0" w:color="auto"/>
                  <w:right w:val="single" w:sz="4" w:space="0" w:color="auto"/>
                </w:tcBorders>
                <w:shd w:val="clear" w:color="auto" w:fill="auto"/>
                <w:noWrap/>
              </w:tcPr>
            </w:tcPrChange>
          </w:tcPr>
          <w:p w14:paraId="670F921D" w14:textId="77777777" w:rsidR="00BB323D" w:rsidRPr="00A3760F" w:rsidRDefault="00BB323D" w:rsidP="00BB323D">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Change w:id="1303"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5B655F97" w14:textId="77777777" w:rsidR="00BB323D" w:rsidRPr="00A3760F" w:rsidRDefault="00BB323D" w:rsidP="00BB323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Change w:id="1304"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5B1103C3" w14:textId="77777777" w:rsidR="00BB323D" w:rsidRPr="00A3760F" w:rsidRDefault="00BB323D" w:rsidP="00BB323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Change w:id="1305"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6CA3CDD" w14:textId="77777777" w:rsidR="00BB323D" w:rsidRPr="00A3760F" w:rsidRDefault="00BB323D" w:rsidP="00BB323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Change w:id="1306"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078DA8C7" w14:textId="77777777" w:rsidR="00BB323D" w:rsidRPr="00A3760F" w:rsidRDefault="00BB323D" w:rsidP="00BB323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Change w:id="1307"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090A080" w14:textId="77777777" w:rsidR="00BB323D" w:rsidRPr="00A3760F" w:rsidRDefault="00BB323D" w:rsidP="00BB323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Change w:id="1308"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276A2FE9" w14:textId="77777777" w:rsidR="00BB323D" w:rsidRPr="00A3760F" w:rsidRDefault="00BB323D" w:rsidP="00BB323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Change w:id="1309"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2FBCB637" w14:textId="77777777" w:rsidR="00BB323D" w:rsidRPr="00A3760F" w:rsidRDefault="00BB323D" w:rsidP="00BB323D">
            <w:pPr>
              <w:keepNext/>
              <w:keepLines/>
              <w:spacing w:after="0"/>
              <w:jc w:val="center"/>
              <w:rPr>
                <w:rFonts w:ascii="Arial" w:eastAsia="MS Mincho"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Change w:id="1310"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75A73B23" w14:textId="77777777" w:rsidR="00BB323D" w:rsidRPr="00A3760F" w:rsidRDefault="00BB323D" w:rsidP="00BB323D">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BB323D" w:rsidRPr="00A3760F" w14:paraId="7AF36738"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311"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312" w:author="Jinwen Ma" w:date="2024-01-25T16:27:00Z">
            <w:trPr>
              <w:trHeight w:val="288"/>
            </w:trPr>
          </w:trPrChange>
        </w:trPr>
        <w:tc>
          <w:tcPr>
            <w:tcW w:w="2190" w:type="dxa"/>
            <w:tcBorders>
              <w:top w:val="single" w:sz="4" w:space="0" w:color="auto"/>
              <w:left w:val="single" w:sz="4" w:space="0" w:color="auto"/>
              <w:bottom w:val="single" w:sz="4" w:space="0" w:color="auto"/>
              <w:right w:val="single" w:sz="4" w:space="0" w:color="auto"/>
            </w:tcBorders>
            <w:shd w:val="clear" w:color="auto" w:fill="auto"/>
            <w:noWrap/>
            <w:tcPrChange w:id="1313" w:author="Jinwen Ma" w:date="2024-01-25T16:27:00Z">
              <w:tcPr>
                <w:tcW w:w="2190" w:type="dxa"/>
                <w:tcBorders>
                  <w:top w:val="single" w:sz="4" w:space="0" w:color="auto"/>
                  <w:left w:val="single" w:sz="4" w:space="0" w:color="auto"/>
                  <w:bottom w:val="single" w:sz="4" w:space="0" w:color="auto"/>
                  <w:right w:val="single" w:sz="4" w:space="0" w:color="auto"/>
                </w:tcBorders>
                <w:shd w:val="clear" w:color="auto" w:fill="auto"/>
                <w:noWrap/>
              </w:tcPr>
            </w:tcPrChange>
          </w:tcPr>
          <w:p w14:paraId="000F3713" w14:textId="77777777" w:rsidR="00BB323D" w:rsidRPr="00A3760F" w:rsidRDefault="00BB323D" w:rsidP="00BB323D">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Change w:id="1314"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62C076F8" w14:textId="77777777" w:rsidR="00BB323D" w:rsidRPr="00A3760F" w:rsidRDefault="00BB323D" w:rsidP="00BB323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CA_n28A-n79A</w:t>
            </w:r>
          </w:p>
        </w:tc>
        <w:tc>
          <w:tcPr>
            <w:tcW w:w="1418" w:type="dxa"/>
            <w:tcBorders>
              <w:top w:val="single" w:sz="4" w:space="0" w:color="auto"/>
              <w:left w:val="single" w:sz="4" w:space="0" w:color="auto"/>
              <w:bottom w:val="single" w:sz="4" w:space="0" w:color="auto"/>
              <w:right w:val="single" w:sz="4" w:space="0" w:color="auto"/>
            </w:tcBorders>
            <w:tcPrChange w:id="1315"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0CA0E23D" w14:textId="77777777" w:rsidR="00BB323D" w:rsidRPr="00A3760F" w:rsidRDefault="00BB323D" w:rsidP="00BB323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Change w:id="1316"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313EC9E" w14:textId="77777777" w:rsidR="00BB323D" w:rsidRPr="00A3760F" w:rsidRDefault="00BB323D" w:rsidP="00BB323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Change w:id="1317"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7E69348C" w14:textId="77777777" w:rsidR="00BB323D" w:rsidRPr="00A3760F" w:rsidRDefault="00BB323D" w:rsidP="00BB323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Change w:id="1318"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2511E62F" w14:textId="77777777" w:rsidR="00BB323D" w:rsidRPr="00A3760F" w:rsidRDefault="00BB323D" w:rsidP="00BB323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Change w:id="1319"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3AB84E59" w14:textId="77777777" w:rsidR="00BB323D" w:rsidRPr="00A3760F" w:rsidRDefault="00BB323D" w:rsidP="00BB323D">
            <w:pPr>
              <w:keepNext/>
              <w:keepLines/>
              <w:spacing w:after="0"/>
              <w:jc w:val="center"/>
              <w:rPr>
                <w:rFonts w:ascii="Arial" w:eastAsia="MS Mincho"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Change w:id="1320"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BA28BCA" w14:textId="77777777" w:rsidR="00BB323D" w:rsidRPr="00A3760F" w:rsidRDefault="00BB323D" w:rsidP="00BB323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Change w:id="1321"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35D9ADF5" w14:textId="77777777" w:rsidR="00BB323D" w:rsidRPr="00A3760F" w:rsidRDefault="00BB323D" w:rsidP="00BB323D">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BB323D" w:rsidRPr="00A3760F" w14:paraId="54897703"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322"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323" w:author="Jinwen Ma" w:date="2024-01-25T16:27:00Z">
            <w:trPr>
              <w:trHeight w:val="288"/>
            </w:trPr>
          </w:trPrChange>
        </w:trPr>
        <w:tc>
          <w:tcPr>
            <w:tcW w:w="2190" w:type="dxa"/>
            <w:tcBorders>
              <w:top w:val="single" w:sz="4" w:space="0" w:color="auto"/>
              <w:left w:val="single" w:sz="4" w:space="0" w:color="auto"/>
              <w:bottom w:val="single" w:sz="4" w:space="0" w:color="auto"/>
              <w:right w:val="single" w:sz="4" w:space="0" w:color="auto"/>
            </w:tcBorders>
            <w:shd w:val="clear" w:color="auto" w:fill="auto"/>
            <w:noWrap/>
            <w:tcPrChange w:id="1324" w:author="Jinwen Ma" w:date="2024-01-25T16:27:00Z">
              <w:tcPr>
                <w:tcW w:w="2190" w:type="dxa"/>
                <w:tcBorders>
                  <w:top w:val="single" w:sz="4" w:space="0" w:color="auto"/>
                  <w:left w:val="single" w:sz="4" w:space="0" w:color="auto"/>
                  <w:bottom w:val="single" w:sz="4" w:space="0" w:color="auto"/>
                  <w:right w:val="single" w:sz="4" w:space="0" w:color="auto"/>
                </w:tcBorders>
                <w:shd w:val="clear" w:color="auto" w:fill="auto"/>
                <w:noWrap/>
              </w:tcPr>
            </w:tcPrChange>
          </w:tcPr>
          <w:p w14:paraId="66CBB9AA" w14:textId="77777777" w:rsidR="00BB323D" w:rsidRPr="00A3760F" w:rsidRDefault="00BB323D" w:rsidP="00BB323D">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Change w:id="1325"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09EA55F" w14:textId="77777777" w:rsidR="00BB323D" w:rsidRPr="00A3760F" w:rsidRDefault="00BB323D" w:rsidP="00BB323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CA_n41A-n79A</w:t>
            </w:r>
          </w:p>
        </w:tc>
        <w:tc>
          <w:tcPr>
            <w:tcW w:w="1418" w:type="dxa"/>
            <w:tcBorders>
              <w:top w:val="single" w:sz="4" w:space="0" w:color="auto"/>
              <w:left w:val="single" w:sz="4" w:space="0" w:color="auto"/>
              <w:bottom w:val="single" w:sz="4" w:space="0" w:color="auto"/>
              <w:right w:val="single" w:sz="4" w:space="0" w:color="auto"/>
            </w:tcBorders>
            <w:tcPrChange w:id="1326"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513AF598" w14:textId="77777777" w:rsidR="00BB323D" w:rsidRPr="00A3760F" w:rsidRDefault="00BB323D" w:rsidP="00BB323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Change w:id="1327"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5DEC9804" w14:textId="77777777" w:rsidR="00BB323D" w:rsidRPr="00A3760F" w:rsidRDefault="00BB323D" w:rsidP="00BB323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Change w:id="1328"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5890BC73" w14:textId="77777777" w:rsidR="00BB323D" w:rsidRPr="00A3760F" w:rsidRDefault="00BB323D" w:rsidP="00BB323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Change w:id="1329"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439A704D" w14:textId="77777777" w:rsidR="00BB323D" w:rsidRPr="00A3760F" w:rsidRDefault="00BB323D" w:rsidP="00BB323D">
            <w:pPr>
              <w:keepNext/>
              <w:keepLines/>
              <w:spacing w:after="0"/>
              <w:jc w:val="center"/>
              <w:rPr>
                <w:rFonts w:ascii="Arial" w:eastAsia="MS Mincho"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Change w:id="1330"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6D322BA" w14:textId="77777777" w:rsidR="00BB323D" w:rsidRPr="00A3760F" w:rsidRDefault="00BB323D" w:rsidP="00BB323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Change w:id="1331"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3CE7EA80" w14:textId="77777777" w:rsidR="00BB323D" w:rsidRPr="00A3760F" w:rsidRDefault="00BB323D" w:rsidP="00BB323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Change w:id="1332"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281BFB6E" w14:textId="77777777" w:rsidR="00BB323D" w:rsidRPr="00A3760F" w:rsidRDefault="00BB323D" w:rsidP="00BB323D">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BB323D" w:rsidRPr="001E0908" w14:paraId="572B1B10"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333"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334" w:author="Jinwen Ma" w:date="2024-01-25T16:27:00Z">
            <w:trPr>
              <w:trHeight w:val="288"/>
            </w:trPr>
          </w:trPrChange>
        </w:trPr>
        <w:tc>
          <w:tcPr>
            <w:tcW w:w="2190" w:type="dxa"/>
            <w:tcBorders>
              <w:top w:val="single" w:sz="4" w:space="0" w:color="auto"/>
              <w:left w:val="single" w:sz="4" w:space="0" w:color="auto"/>
              <w:bottom w:val="single" w:sz="4" w:space="0" w:color="auto"/>
              <w:right w:val="single" w:sz="4" w:space="0" w:color="auto"/>
            </w:tcBorders>
            <w:shd w:val="clear" w:color="auto" w:fill="auto"/>
            <w:noWrap/>
            <w:tcPrChange w:id="1335" w:author="Jinwen Ma" w:date="2024-01-25T16:27:00Z">
              <w:tcPr>
                <w:tcW w:w="2190" w:type="dxa"/>
                <w:tcBorders>
                  <w:top w:val="single" w:sz="4" w:space="0" w:color="auto"/>
                  <w:left w:val="single" w:sz="4" w:space="0" w:color="auto"/>
                  <w:bottom w:val="single" w:sz="4" w:space="0" w:color="auto"/>
                  <w:right w:val="single" w:sz="4" w:space="0" w:color="auto"/>
                </w:tcBorders>
                <w:shd w:val="clear" w:color="auto" w:fill="auto"/>
                <w:noWrap/>
              </w:tcPr>
            </w:tcPrChange>
          </w:tcPr>
          <w:p w14:paraId="38A795F1"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CA_n29A-n66A-n70A</w:t>
            </w:r>
          </w:p>
        </w:tc>
        <w:tc>
          <w:tcPr>
            <w:tcW w:w="1417" w:type="dxa"/>
            <w:tcBorders>
              <w:top w:val="single" w:sz="4" w:space="0" w:color="auto"/>
              <w:left w:val="single" w:sz="4" w:space="0" w:color="auto"/>
              <w:bottom w:val="single" w:sz="4" w:space="0" w:color="auto"/>
              <w:right w:val="single" w:sz="4" w:space="0" w:color="auto"/>
            </w:tcBorders>
            <w:tcPrChange w:id="1336"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0300EF4"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Change w:id="1337"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EBA564C"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Change w:id="1338"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6D8D692A"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339"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65085C01"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Change w:id="1340"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0CBE7400"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Change w:id="1341"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0174CB1E"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342"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78A0EA54"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343"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504A8DB4"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3EF27774"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344"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345" w:author="Jinwen Ma" w:date="2024-01-25T16:27:00Z">
            <w:trPr>
              <w:trHeight w:val="288"/>
            </w:trPr>
          </w:trPrChange>
        </w:trPr>
        <w:tc>
          <w:tcPr>
            <w:tcW w:w="2190" w:type="dxa"/>
            <w:tcBorders>
              <w:top w:val="single" w:sz="4" w:space="0" w:color="auto"/>
              <w:left w:val="single" w:sz="4" w:space="0" w:color="auto"/>
              <w:bottom w:val="single" w:sz="4" w:space="0" w:color="auto"/>
              <w:right w:val="single" w:sz="4" w:space="0" w:color="auto"/>
            </w:tcBorders>
            <w:shd w:val="clear" w:color="auto" w:fill="auto"/>
            <w:noWrap/>
            <w:tcPrChange w:id="1346" w:author="Jinwen Ma" w:date="2024-01-25T16:27:00Z">
              <w:tcPr>
                <w:tcW w:w="2190" w:type="dxa"/>
                <w:tcBorders>
                  <w:top w:val="single" w:sz="4" w:space="0" w:color="auto"/>
                  <w:left w:val="single" w:sz="4" w:space="0" w:color="auto"/>
                  <w:bottom w:val="single" w:sz="4" w:space="0" w:color="auto"/>
                  <w:right w:val="single" w:sz="4" w:space="0" w:color="auto"/>
                </w:tcBorders>
                <w:shd w:val="clear" w:color="auto" w:fill="auto"/>
                <w:noWrap/>
              </w:tcPr>
            </w:tcPrChange>
          </w:tcPr>
          <w:p w14:paraId="2BBA2B80"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CA_n29A-n66B-n70A</w:t>
            </w:r>
          </w:p>
        </w:tc>
        <w:tc>
          <w:tcPr>
            <w:tcW w:w="1417" w:type="dxa"/>
            <w:tcBorders>
              <w:top w:val="single" w:sz="4" w:space="0" w:color="auto"/>
              <w:left w:val="single" w:sz="4" w:space="0" w:color="auto"/>
              <w:bottom w:val="single" w:sz="4" w:space="0" w:color="auto"/>
              <w:right w:val="single" w:sz="4" w:space="0" w:color="auto"/>
            </w:tcBorders>
            <w:tcPrChange w:id="1347"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20239C8D"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Change w:id="1348"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13998E7"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Change w:id="1349"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69AB9AED"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CA_n66B</w:t>
            </w:r>
          </w:p>
        </w:tc>
        <w:tc>
          <w:tcPr>
            <w:tcW w:w="1418" w:type="dxa"/>
            <w:tcBorders>
              <w:top w:val="single" w:sz="4" w:space="0" w:color="auto"/>
              <w:left w:val="single" w:sz="4" w:space="0" w:color="auto"/>
              <w:bottom w:val="single" w:sz="4" w:space="0" w:color="auto"/>
              <w:right w:val="single" w:sz="4" w:space="0" w:color="auto"/>
            </w:tcBorders>
            <w:tcPrChange w:id="1350"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77635B19"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Change w:id="1351"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39AAC897"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Change w:id="1352"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7DE2218"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353"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FCED95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354"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D75E581"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651CAFB2"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355"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356" w:author="Jinwen Ma" w:date="2024-01-25T16:27:00Z">
            <w:trPr>
              <w:trHeight w:val="288"/>
            </w:trPr>
          </w:trPrChange>
        </w:trPr>
        <w:tc>
          <w:tcPr>
            <w:tcW w:w="2190" w:type="dxa"/>
            <w:tcBorders>
              <w:top w:val="single" w:sz="4" w:space="0" w:color="auto"/>
              <w:left w:val="single" w:sz="4" w:space="0" w:color="auto"/>
              <w:bottom w:val="single" w:sz="4" w:space="0" w:color="auto"/>
              <w:right w:val="single" w:sz="4" w:space="0" w:color="auto"/>
            </w:tcBorders>
            <w:shd w:val="clear" w:color="auto" w:fill="auto"/>
            <w:noWrap/>
            <w:tcPrChange w:id="1357" w:author="Jinwen Ma" w:date="2024-01-25T16:27:00Z">
              <w:tcPr>
                <w:tcW w:w="2190" w:type="dxa"/>
                <w:tcBorders>
                  <w:top w:val="single" w:sz="4" w:space="0" w:color="auto"/>
                  <w:left w:val="single" w:sz="4" w:space="0" w:color="auto"/>
                  <w:bottom w:val="single" w:sz="4" w:space="0" w:color="auto"/>
                  <w:right w:val="single" w:sz="4" w:space="0" w:color="auto"/>
                </w:tcBorders>
                <w:shd w:val="clear" w:color="auto" w:fill="auto"/>
                <w:noWrap/>
              </w:tcPr>
            </w:tcPrChange>
          </w:tcPr>
          <w:p w14:paraId="76DD8510"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CA_n29A-n66(2A)-n70A</w:t>
            </w:r>
          </w:p>
        </w:tc>
        <w:tc>
          <w:tcPr>
            <w:tcW w:w="1417" w:type="dxa"/>
            <w:tcBorders>
              <w:top w:val="single" w:sz="4" w:space="0" w:color="auto"/>
              <w:left w:val="single" w:sz="4" w:space="0" w:color="auto"/>
              <w:bottom w:val="single" w:sz="4" w:space="0" w:color="auto"/>
              <w:right w:val="single" w:sz="4" w:space="0" w:color="auto"/>
            </w:tcBorders>
            <w:tcPrChange w:id="1358"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2B46B48B"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Change w:id="1359"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52890A8B"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Change w:id="1360"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6E664C5D"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Change w:id="1361"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658C6BC4"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Change w:id="1362"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70F3244"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Change w:id="1363"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7D084267"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364"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0E8523E"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365"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2BA7F2DC"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503B0CDA"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366"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367" w:author="Jinwen Ma" w:date="2024-01-25T16:27:00Z">
            <w:trPr>
              <w:trHeight w:val="288"/>
            </w:trPr>
          </w:trPrChange>
        </w:trPr>
        <w:tc>
          <w:tcPr>
            <w:tcW w:w="2190" w:type="dxa"/>
            <w:tcBorders>
              <w:top w:val="single" w:sz="4" w:space="0" w:color="auto"/>
              <w:left w:val="single" w:sz="4" w:space="0" w:color="auto"/>
              <w:bottom w:val="single" w:sz="4" w:space="0" w:color="auto"/>
              <w:right w:val="single" w:sz="4" w:space="0" w:color="auto"/>
            </w:tcBorders>
            <w:shd w:val="clear" w:color="auto" w:fill="auto"/>
            <w:noWrap/>
            <w:tcPrChange w:id="1368" w:author="Jinwen Ma" w:date="2024-01-25T16:27:00Z">
              <w:tcPr>
                <w:tcW w:w="2190" w:type="dxa"/>
                <w:tcBorders>
                  <w:top w:val="single" w:sz="4" w:space="0" w:color="auto"/>
                  <w:left w:val="single" w:sz="4" w:space="0" w:color="auto"/>
                  <w:bottom w:val="single" w:sz="4" w:space="0" w:color="auto"/>
                  <w:right w:val="single" w:sz="4" w:space="0" w:color="auto"/>
                </w:tcBorders>
                <w:shd w:val="clear" w:color="auto" w:fill="auto"/>
                <w:noWrap/>
              </w:tcPr>
            </w:tcPrChange>
          </w:tcPr>
          <w:p w14:paraId="188D2E56"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CA_n41A-n66A-n71A</w:t>
            </w:r>
          </w:p>
        </w:tc>
        <w:tc>
          <w:tcPr>
            <w:tcW w:w="1417" w:type="dxa"/>
            <w:tcBorders>
              <w:top w:val="single" w:sz="4" w:space="0" w:color="auto"/>
              <w:left w:val="single" w:sz="4" w:space="0" w:color="auto"/>
              <w:bottom w:val="single" w:sz="4" w:space="0" w:color="auto"/>
              <w:right w:val="single" w:sz="4" w:space="0" w:color="auto"/>
            </w:tcBorders>
            <w:tcPrChange w:id="1369"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7B375794"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Change w:id="1370"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527CDC4"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tcPrChange w:id="1371"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30D9B91"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372"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2C15C878"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373"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AB85F4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Change w:id="1374"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E2D50FC"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375"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5B88B3FA"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376"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266D7555"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4594033B"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377"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378" w:author="Jinwen Ma" w:date="2024-01-25T16:27:00Z">
            <w:trPr>
              <w:trHeight w:val="288"/>
            </w:trPr>
          </w:trPrChange>
        </w:trPr>
        <w:tc>
          <w:tcPr>
            <w:tcW w:w="2190" w:type="dxa"/>
            <w:vMerge w:val="restart"/>
            <w:tcBorders>
              <w:top w:val="single" w:sz="4" w:space="0" w:color="auto"/>
              <w:left w:val="single" w:sz="4" w:space="0" w:color="auto"/>
              <w:right w:val="single" w:sz="4" w:space="0" w:color="auto"/>
            </w:tcBorders>
            <w:shd w:val="clear" w:color="auto" w:fill="auto"/>
            <w:noWrap/>
            <w:tcPrChange w:id="1379" w:author="Jinwen Ma" w:date="2024-01-25T16:27:00Z">
              <w:tcPr>
                <w:tcW w:w="2190" w:type="dxa"/>
                <w:vMerge w:val="restart"/>
                <w:tcBorders>
                  <w:top w:val="single" w:sz="4" w:space="0" w:color="auto"/>
                  <w:left w:val="single" w:sz="4" w:space="0" w:color="auto"/>
                  <w:right w:val="single" w:sz="4" w:space="0" w:color="auto"/>
                </w:tcBorders>
                <w:shd w:val="clear" w:color="auto" w:fill="auto"/>
                <w:noWrap/>
              </w:tcPr>
            </w:tcPrChange>
          </w:tcPr>
          <w:p w14:paraId="0468F246"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CA_n48A-n66A-n70A</w:t>
            </w:r>
          </w:p>
        </w:tc>
        <w:tc>
          <w:tcPr>
            <w:tcW w:w="1417" w:type="dxa"/>
            <w:tcBorders>
              <w:top w:val="single" w:sz="4" w:space="0" w:color="auto"/>
              <w:left w:val="single" w:sz="4" w:space="0" w:color="auto"/>
              <w:bottom w:val="single" w:sz="4" w:space="0" w:color="auto"/>
              <w:right w:val="single" w:sz="4" w:space="0" w:color="auto"/>
            </w:tcBorders>
            <w:tcPrChange w:id="1380"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9230A32"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Change w:id="1381"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604B04CB"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Change w:id="1382"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903B76A"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383"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5EA024EA"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Change w:id="1384"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40B502D1"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385"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7B39F5A5"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Change w:id="1386"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7991C674"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387"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687758BC"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33FD649C"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388"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389" w:author="Jinwen Ma" w:date="2024-01-25T16:27:00Z">
            <w:trPr>
              <w:trHeight w:val="288"/>
            </w:trPr>
          </w:trPrChange>
        </w:trPr>
        <w:tc>
          <w:tcPr>
            <w:tcW w:w="2190" w:type="dxa"/>
            <w:vMerge/>
            <w:tcBorders>
              <w:left w:val="single" w:sz="4" w:space="0" w:color="auto"/>
              <w:right w:val="single" w:sz="4" w:space="0" w:color="auto"/>
            </w:tcBorders>
            <w:shd w:val="clear" w:color="auto" w:fill="auto"/>
            <w:noWrap/>
            <w:tcPrChange w:id="1390" w:author="Jinwen Ma" w:date="2024-01-25T16:27:00Z">
              <w:tcPr>
                <w:tcW w:w="2190" w:type="dxa"/>
                <w:vMerge/>
                <w:tcBorders>
                  <w:left w:val="single" w:sz="4" w:space="0" w:color="auto"/>
                  <w:right w:val="single" w:sz="4" w:space="0" w:color="auto"/>
                </w:tcBorders>
                <w:shd w:val="clear" w:color="auto" w:fill="auto"/>
                <w:noWrap/>
              </w:tcPr>
            </w:tcPrChange>
          </w:tcPr>
          <w:p w14:paraId="5A4CCD97" w14:textId="77777777" w:rsidR="00BB323D" w:rsidRPr="001E0908" w:rsidRDefault="00BB323D" w:rsidP="00BB323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391"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F780DEB"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Change w:id="1392"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4BBAD812"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Change w:id="1393"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5A00135D"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394"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4FF3B50B"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Change w:id="1395"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375542A"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396"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72AC20C"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397"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1E632AB1"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Change w:id="1398"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5D698418"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5A9D0E54"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399"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400" w:author="Jinwen Ma" w:date="2024-01-25T16:27:00Z">
            <w:trPr>
              <w:trHeight w:val="288"/>
            </w:trPr>
          </w:trPrChange>
        </w:trPr>
        <w:tc>
          <w:tcPr>
            <w:tcW w:w="2190" w:type="dxa"/>
            <w:vMerge w:val="restart"/>
            <w:tcBorders>
              <w:top w:val="single" w:sz="4" w:space="0" w:color="auto"/>
              <w:left w:val="single" w:sz="4" w:space="0" w:color="auto"/>
              <w:right w:val="single" w:sz="4" w:space="0" w:color="auto"/>
            </w:tcBorders>
            <w:shd w:val="clear" w:color="auto" w:fill="auto"/>
            <w:noWrap/>
            <w:tcPrChange w:id="1401" w:author="Jinwen Ma" w:date="2024-01-25T16:27:00Z">
              <w:tcPr>
                <w:tcW w:w="2190" w:type="dxa"/>
                <w:vMerge w:val="restart"/>
                <w:tcBorders>
                  <w:top w:val="single" w:sz="4" w:space="0" w:color="auto"/>
                  <w:left w:val="single" w:sz="4" w:space="0" w:color="auto"/>
                  <w:right w:val="single" w:sz="4" w:space="0" w:color="auto"/>
                </w:tcBorders>
                <w:shd w:val="clear" w:color="auto" w:fill="auto"/>
                <w:noWrap/>
              </w:tcPr>
            </w:tcPrChange>
          </w:tcPr>
          <w:p w14:paraId="1B0990FC"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CA_n48A-n66A-n71A</w:t>
            </w:r>
          </w:p>
        </w:tc>
        <w:tc>
          <w:tcPr>
            <w:tcW w:w="1417" w:type="dxa"/>
            <w:tcBorders>
              <w:top w:val="single" w:sz="4" w:space="0" w:color="auto"/>
              <w:left w:val="single" w:sz="4" w:space="0" w:color="auto"/>
              <w:bottom w:val="single" w:sz="4" w:space="0" w:color="auto"/>
              <w:right w:val="single" w:sz="4" w:space="0" w:color="auto"/>
            </w:tcBorders>
            <w:tcPrChange w:id="1402"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590BE4FE"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Change w:id="1403"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85CCF1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Change w:id="1404"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5B82B2D9"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405"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40141FD3"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406"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F15B831"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407"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F482822"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Change w:id="1408"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6E38959D"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409"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0BD08C25"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6675FD30"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410"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411" w:author="Jinwen Ma" w:date="2024-01-25T16:27:00Z">
            <w:trPr>
              <w:trHeight w:val="288"/>
            </w:trPr>
          </w:trPrChange>
        </w:trPr>
        <w:tc>
          <w:tcPr>
            <w:tcW w:w="2190" w:type="dxa"/>
            <w:vMerge/>
            <w:tcBorders>
              <w:left w:val="single" w:sz="4" w:space="0" w:color="auto"/>
              <w:right w:val="single" w:sz="4" w:space="0" w:color="auto"/>
            </w:tcBorders>
            <w:shd w:val="clear" w:color="auto" w:fill="auto"/>
            <w:noWrap/>
            <w:tcPrChange w:id="1412" w:author="Jinwen Ma" w:date="2024-01-25T16:27:00Z">
              <w:tcPr>
                <w:tcW w:w="2190" w:type="dxa"/>
                <w:vMerge/>
                <w:tcBorders>
                  <w:left w:val="single" w:sz="4" w:space="0" w:color="auto"/>
                  <w:right w:val="single" w:sz="4" w:space="0" w:color="auto"/>
                </w:tcBorders>
                <w:shd w:val="clear" w:color="auto" w:fill="auto"/>
                <w:noWrap/>
              </w:tcPr>
            </w:tcPrChange>
          </w:tcPr>
          <w:p w14:paraId="563B90C5" w14:textId="77777777" w:rsidR="00BB323D" w:rsidRPr="001E0908" w:rsidRDefault="00BB323D" w:rsidP="00BB323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413"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62DB0C1"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Change w:id="1414"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61E2B820"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Change w:id="1415"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51BE7F90"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416"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4308C49"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417"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25827F3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418"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A586C9B"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419"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D4B2C2E"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Change w:id="1420"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57EAD18D"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36599501"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421"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422" w:author="Jinwen Ma" w:date="2024-01-25T16:27:00Z">
            <w:trPr>
              <w:trHeight w:val="288"/>
            </w:trPr>
          </w:trPrChange>
        </w:trPr>
        <w:tc>
          <w:tcPr>
            <w:tcW w:w="2190" w:type="dxa"/>
            <w:vMerge/>
            <w:tcBorders>
              <w:left w:val="single" w:sz="4" w:space="0" w:color="auto"/>
              <w:right w:val="single" w:sz="4" w:space="0" w:color="auto"/>
            </w:tcBorders>
            <w:shd w:val="clear" w:color="auto" w:fill="auto"/>
            <w:noWrap/>
            <w:tcPrChange w:id="1423" w:author="Jinwen Ma" w:date="2024-01-25T16:27:00Z">
              <w:tcPr>
                <w:tcW w:w="2190" w:type="dxa"/>
                <w:vMerge/>
                <w:tcBorders>
                  <w:left w:val="single" w:sz="4" w:space="0" w:color="auto"/>
                  <w:right w:val="single" w:sz="4" w:space="0" w:color="auto"/>
                </w:tcBorders>
                <w:shd w:val="clear" w:color="auto" w:fill="auto"/>
                <w:noWrap/>
              </w:tcPr>
            </w:tcPrChange>
          </w:tcPr>
          <w:p w14:paraId="577F1B03" w14:textId="77777777" w:rsidR="00BB323D" w:rsidRPr="001E0908" w:rsidRDefault="00BB323D" w:rsidP="00BB323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424"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23C369B"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CA_n66A-n71A</w:t>
            </w:r>
          </w:p>
        </w:tc>
        <w:tc>
          <w:tcPr>
            <w:tcW w:w="1418" w:type="dxa"/>
            <w:tcBorders>
              <w:top w:val="single" w:sz="4" w:space="0" w:color="auto"/>
              <w:left w:val="single" w:sz="4" w:space="0" w:color="auto"/>
              <w:bottom w:val="single" w:sz="4" w:space="0" w:color="auto"/>
              <w:right w:val="single" w:sz="4" w:space="0" w:color="auto"/>
            </w:tcBorders>
            <w:tcPrChange w:id="1425"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B079D18"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Change w:id="1426"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0E2271D2"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427"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5A753F6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428"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F0F5D5D"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Change w:id="1429"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B7DA308"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Change w:id="1430"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DE45979"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Change w:id="1431"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C4962A1"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2DDAFE59"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432"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433" w:author="Jinwen Ma" w:date="2024-01-25T16:27:00Z">
            <w:trPr>
              <w:trHeight w:val="288"/>
            </w:trPr>
          </w:trPrChange>
        </w:trPr>
        <w:tc>
          <w:tcPr>
            <w:tcW w:w="2190" w:type="dxa"/>
            <w:vMerge w:val="restart"/>
            <w:tcBorders>
              <w:top w:val="single" w:sz="4" w:space="0" w:color="auto"/>
              <w:left w:val="single" w:sz="4" w:space="0" w:color="auto"/>
              <w:right w:val="single" w:sz="4" w:space="0" w:color="auto"/>
            </w:tcBorders>
            <w:shd w:val="clear" w:color="auto" w:fill="auto"/>
            <w:noWrap/>
            <w:tcPrChange w:id="1434" w:author="Jinwen Ma" w:date="2024-01-25T16:27:00Z">
              <w:tcPr>
                <w:tcW w:w="2190" w:type="dxa"/>
                <w:vMerge w:val="restart"/>
                <w:tcBorders>
                  <w:top w:val="single" w:sz="4" w:space="0" w:color="auto"/>
                  <w:left w:val="single" w:sz="4" w:space="0" w:color="auto"/>
                  <w:right w:val="single" w:sz="4" w:space="0" w:color="auto"/>
                </w:tcBorders>
                <w:shd w:val="clear" w:color="auto" w:fill="auto"/>
                <w:noWrap/>
              </w:tcPr>
            </w:tcPrChange>
          </w:tcPr>
          <w:p w14:paraId="25B60B07"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CA_n48A-n66A-n71(2A)</w:t>
            </w:r>
          </w:p>
        </w:tc>
        <w:tc>
          <w:tcPr>
            <w:tcW w:w="1417" w:type="dxa"/>
            <w:tcBorders>
              <w:top w:val="single" w:sz="4" w:space="0" w:color="auto"/>
              <w:left w:val="single" w:sz="4" w:space="0" w:color="auto"/>
              <w:bottom w:val="single" w:sz="4" w:space="0" w:color="auto"/>
              <w:right w:val="single" w:sz="4" w:space="0" w:color="auto"/>
            </w:tcBorders>
            <w:tcPrChange w:id="1435"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53D1BFD8"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Change w:id="1436"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0B99311"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Change w:id="1437"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5A4BC598"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438"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27E850EE"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Change w:id="1439"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67585D7"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440"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359C589B"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1441"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A00016F"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Change w:id="1442" w:author="Jinwen Ma" w:date="2024-01-25T16:27:00Z">
              <w:tcPr>
                <w:tcW w:w="1102" w:type="dxa"/>
                <w:tcBorders>
                  <w:top w:val="single" w:sz="4" w:space="0" w:color="auto"/>
                  <w:left w:val="single" w:sz="4" w:space="0" w:color="auto"/>
                  <w:right w:val="single" w:sz="4" w:space="0" w:color="auto"/>
                </w:tcBorders>
              </w:tcPr>
            </w:tcPrChange>
          </w:tcPr>
          <w:p w14:paraId="7D43D1F7"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684C0B30"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443"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444" w:author="Jinwen Ma" w:date="2024-01-25T16:27:00Z">
            <w:trPr>
              <w:trHeight w:val="288"/>
            </w:trPr>
          </w:trPrChange>
        </w:trPr>
        <w:tc>
          <w:tcPr>
            <w:tcW w:w="2190" w:type="dxa"/>
            <w:vMerge/>
            <w:tcBorders>
              <w:left w:val="single" w:sz="4" w:space="0" w:color="auto"/>
              <w:right w:val="single" w:sz="4" w:space="0" w:color="auto"/>
            </w:tcBorders>
            <w:shd w:val="clear" w:color="auto" w:fill="auto"/>
            <w:noWrap/>
            <w:tcPrChange w:id="1445" w:author="Jinwen Ma" w:date="2024-01-25T16:27:00Z">
              <w:tcPr>
                <w:tcW w:w="2190" w:type="dxa"/>
                <w:vMerge/>
                <w:tcBorders>
                  <w:left w:val="single" w:sz="4" w:space="0" w:color="auto"/>
                  <w:right w:val="single" w:sz="4" w:space="0" w:color="auto"/>
                </w:tcBorders>
                <w:shd w:val="clear" w:color="auto" w:fill="auto"/>
                <w:noWrap/>
              </w:tcPr>
            </w:tcPrChange>
          </w:tcPr>
          <w:p w14:paraId="455C5B7F"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Change w:id="1446"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032EF5B3"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Change w:id="1447"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B949058"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Change w:id="1448"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D726247"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449"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8311443"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Change w:id="1450"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4DE31958"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451"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C5017FE"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Change w:id="1452"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7B528A4"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1453" w:author="Jinwen Ma" w:date="2024-01-25T16:27:00Z">
              <w:tcPr>
                <w:tcW w:w="1102" w:type="dxa"/>
                <w:tcBorders>
                  <w:top w:val="single" w:sz="4" w:space="0" w:color="auto"/>
                  <w:left w:val="single" w:sz="4" w:space="0" w:color="auto"/>
                  <w:right w:val="single" w:sz="4" w:space="0" w:color="auto"/>
                </w:tcBorders>
              </w:tcPr>
            </w:tcPrChange>
          </w:tcPr>
          <w:p w14:paraId="0BE4EC5B"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4B6B2DA1"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454"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455" w:author="Jinwen Ma" w:date="2024-01-25T16:27:00Z">
            <w:trPr>
              <w:trHeight w:val="288"/>
            </w:trPr>
          </w:trPrChange>
        </w:trPr>
        <w:tc>
          <w:tcPr>
            <w:tcW w:w="2190" w:type="dxa"/>
            <w:vMerge/>
            <w:tcBorders>
              <w:left w:val="single" w:sz="4" w:space="0" w:color="auto"/>
              <w:right w:val="single" w:sz="4" w:space="0" w:color="auto"/>
            </w:tcBorders>
            <w:shd w:val="clear" w:color="auto" w:fill="auto"/>
            <w:noWrap/>
            <w:tcPrChange w:id="1456" w:author="Jinwen Ma" w:date="2024-01-25T16:27:00Z">
              <w:tcPr>
                <w:tcW w:w="2190" w:type="dxa"/>
                <w:vMerge/>
                <w:tcBorders>
                  <w:left w:val="single" w:sz="4" w:space="0" w:color="auto"/>
                  <w:right w:val="single" w:sz="4" w:space="0" w:color="auto"/>
                </w:tcBorders>
                <w:shd w:val="clear" w:color="auto" w:fill="auto"/>
                <w:noWrap/>
              </w:tcPr>
            </w:tcPrChange>
          </w:tcPr>
          <w:p w14:paraId="4856301D"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Change w:id="1457"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2D80B628"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Change w:id="1458"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DD8EC68"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Change w:id="1459"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5F21D62"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460"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745E1D01"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Change w:id="1461"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98B987D"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Change w:id="1462"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B65C741"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1463"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6A99EC44"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1464" w:author="Jinwen Ma" w:date="2024-01-25T16:27:00Z">
              <w:tcPr>
                <w:tcW w:w="1102" w:type="dxa"/>
                <w:tcBorders>
                  <w:top w:val="single" w:sz="4" w:space="0" w:color="auto"/>
                  <w:left w:val="single" w:sz="4" w:space="0" w:color="auto"/>
                  <w:right w:val="single" w:sz="4" w:space="0" w:color="auto"/>
                </w:tcBorders>
              </w:tcPr>
            </w:tcPrChange>
          </w:tcPr>
          <w:p w14:paraId="2E09DCDF"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4CC94EFC"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465"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466" w:author="Jinwen Ma" w:date="2024-01-25T16:27:00Z">
            <w:trPr>
              <w:trHeight w:val="288"/>
            </w:trPr>
          </w:trPrChange>
        </w:trPr>
        <w:tc>
          <w:tcPr>
            <w:tcW w:w="2190" w:type="dxa"/>
            <w:vMerge w:val="restart"/>
            <w:tcBorders>
              <w:top w:val="single" w:sz="4" w:space="0" w:color="auto"/>
              <w:left w:val="single" w:sz="4" w:space="0" w:color="auto"/>
              <w:right w:val="single" w:sz="4" w:space="0" w:color="auto"/>
            </w:tcBorders>
            <w:shd w:val="clear" w:color="auto" w:fill="auto"/>
            <w:noWrap/>
            <w:tcPrChange w:id="1467" w:author="Jinwen Ma" w:date="2024-01-25T16:27:00Z">
              <w:tcPr>
                <w:tcW w:w="2190" w:type="dxa"/>
                <w:vMerge w:val="restart"/>
                <w:tcBorders>
                  <w:top w:val="single" w:sz="4" w:space="0" w:color="auto"/>
                  <w:left w:val="single" w:sz="4" w:space="0" w:color="auto"/>
                  <w:right w:val="single" w:sz="4" w:space="0" w:color="auto"/>
                </w:tcBorders>
                <w:shd w:val="clear" w:color="auto" w:fill="auto"/>
                <w:noWrap/>
              </w:tcPr>
            </w:tcPrChange>
          </w:tcPr>
          <w:p w14:paraId="69C2526D"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CA_n48A-n66(2A)-n70A</w:t>
            </w:r>
          </w:p>
        </w:tc>
        <w:tc>
          <w:tcPr>
            <w:tcW w:w="1417" w:type="dxa"/>
            <w:tcBorders>
              <w:top w:val="single" w:sz="4" w:space="0" w:color="auto"/>
              <w:left w:val="single" w:sz="4" w:space="0" w:color="auto"/>
              <w:bottom w:val="single" w:sz="4" w:space="0" w:color="auto"/>
              <w:right w:val="single" w:sz="4" w:space="0" w:color="auto"/>
            </w:tcBorders>
            <w:tcPrChange w:id="1468"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5EE110BD"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Change w:id="1469"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7B4C0723"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Change w:id="1470"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2EBAB9CF"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Change w:id="1471"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4C7709D9"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Change w:id="1472"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0DC1A6E5"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473"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92C6998"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1474"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17DBD439"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Change w:id="1475" w:author="Jinwen Ma" w:date="2024-01-25T16:27:00Z">
              <w:tcPr>
                <w:tcW w:w="1102" w:type="dxa"/>
                <w:tcBorders>
                  <w:top w:val="single" w:sz="4" w:space="0" w:color="auto"/>
                  <w:left w:val="single" w:sz="4" w:space="0" w:color="auto"/>
                  <w:right w:val="single" w:sz="4" w:space="0" w:color="auto"/>
                </w:tcBorders>
              </w:tcPr>
            </w:tcPrChange>
          </w:tcPr>
          <w:p w14:paraId="676946AD"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3014002E"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476"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477" w:author="Jinwen Ma" w:date="2024-01-25T16:27:00Z">
            <w:trPr>
              <w:trHeight w:val="288"/>
            </w:trPr>
          </w:trPrChange>
        </w:trPr>
        <w:tc>
          <w:tcPr>
            <w:tcW w:w="2190" w:type="dxa"/>
            <w:vMerge/>
            <w:tcBorders>
              <w:left w:val="single" w:sz="4" w:space="0" w:color="auto"/>
              <w:right w:val="single" w:sz="4" w:space="0" w:color="auto"/>
            </w:tcBorders>
            <w:shd w:val="clear" w:color="auto" w:fill="auto"/>
            <w:noWrap/>
            <w:tcPrChange w:id="1478" w:author="Jinwen Ma" w:date="2024-01-25T16:27:00Z">
              <w:tcPr>
                <w:tcW w:w="2190" w:type="dxa"/>
                <w:vMerge/>
                <w:tcBorders>
                  <w:left w:val="single" w:sz="4" w:space="0" w:color="auto"/>
                  <w:right w:val="single" w:sz="4" w:space="0" w:color="auto"/>
                </w:tcBorders>
                <w:shd w:val="clear" w:color="auto" w:fill="auto"/>
                <w:noWrap/>
              </w:tcPr>
            </w:tcPrChange>
          </w:tcPr>
          <w:p w14:paraId="61E80837"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Change w:id="1479"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D900AB0"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Change w:id="1480"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9F6BA36"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Change w:id="1481"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9526CE7"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Change w:id="1482"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7A28B819"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Change w:id="1483"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072BA3A7"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484"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3031E7DB"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Change w:id="1485"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05987A27"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Change w:id="1486" w:author="Jinwen Ma" w:date="2024-01-25T16:27:00Z">
              <w:tcPr>
                <w:tcW w:w="1102" w:type="dxa"/>
                <w:tcBorders>
                  <w:top w:val="single" w:sz="4" w:space="0" w:color="auto"/>
                  <w:left w:val="single" w:sz="4" w:space="0" w:color="auto"/>
                  <w:right w:val="single" w:sz="4" w:space="0" w:color="auto"/>
                </w:tcBorders>
              </w:tcPr>
            </w:tcPrChange>
          </w:tcPr>
          <w:p w14:paraId="4592E97B"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600DE537"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487"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488" w:author="Jinwen Ma" w:date="2024-01-25T16:27:00Z">
            <w:trPr>
              <w:trHeight w:val="288"/>
            </w:trPr>
          </w:trPrChange>
        </w:trPr>
        <w:tc>
          <w:tcPr>
            <w:tcW w:w="2190" w:type="dxa"/>
            <w:vMerge w:val="restart"/>
            <w:tcBorders>
              <w:top w:val="single" w:sz="4" w:space="0" w:color="auto"/>
              <w:left w:val="single" w:sz="4" w:space="0" w:color="auto"/>
              <w:right w:val="single" w:sz="4" w:space="0" w:color="auto"/>
            </w:tcBorders>
            <w:shd w:val="clear" w:color="auto" w:fill="auto"/>
            <w:noWrap/>
            <w:tcPrChange w:id="1489" w:author="Jinwen Ma" w:date="2024-01-25T16:27:00Z">
              <w:tcPr>
                <w:tcW w:w="2190" w:type="dxa"/>
                <w:vMerge w:val="restart"/>
                <w:tcBorders>
                  <w:top w:val="single" w:sz="4" w:space="0" w:color="auto"/>
                  <w:left w:val="single" w:sz="4" w:space="0" w:color="auto"/>
                  <w:right w:val="single" w:sz="4" w:space="0" w:color="auto"/>
                </w:tcBorders>
                <w:shd w:val="clear" w:color="auto" w:fill="auto"/>
                <w:noWrap/>
              </w:tcPr>
            </w:tcPrChange>
          </w:tcPr>
          <w:p w14:paraId="0A57BF27"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CA_n48A-n66(2A)-n71A</w:t>
            </w:r>
          </w:p>
        </w:tc>
        <w:tc>
          <w:tcPr>
            <w:tcW w:w="1417" w:type="dxa"/>
            <w:tcBorders>
              <w:top w:val="single" w:sz="4" w:space="0" w:color="auto"/>
              <w:left w:val="single" w:sz="4" w:space="0" w:color="auto"/>
              <w:bottom w:val="single" w:sz="4" w:space="0" w:color="auto"/>
              <w:right w:val="single" w:sz="4" w:space="0" w:color="auto"/>
            </w:tcBorders>
            <w:tcPrChange w:id="1490"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634CF7DC"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Change w:id="1491"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ACD91B5"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Change w:id="1492"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5B5B9DFA"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Change w:id="1493"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64C855C3"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494"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748F00CA"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495"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2D1E3541"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1496"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7AEDB96E"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Change w:id="1497" w:author="Jinwen Ma" w:date="2024-01-25T16:27:00Z">
              <w:tcPr>
                <w:tcW w:w="1102" w:type="dxa"/>
                <w:tcBorders>
                  <w:top w:val="single" w:sz="4" w:space="0" w:color="auto"/>
                  <w:left w:val="single" w:sz="4" w:space="0" w:color="auto"/>
                  <w:right w:val="single" w:sz="4" w:space="0" w:color="auto"/>
                </w:tcBorders>
              </w:tcPr>
            </w:tcPrChange>
          </w:tcPr>
          <w:p w14:paraId="0CEFA15B"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0DC8267B"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498"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499" w:author="Jinwen Ma" w:date="2024-01-25T16:27:00Z">
            <w:trPr>
              <w:trHeight w:val="288"/>
            </w:trPr>
          </w:trPrChange>
        </w:trPr>
        <w:tc>
          <w:tcPr>
            <w:tcW w:w="2190" w:type="dxa"/>
            <w:vMerge/>
            <w:tcBorders>
              <w:left w:val="single" w:sz="4" w:space="0" w:color="auto"/>
              <w:right w:val="single" w:sz="4" w:space="0" w:color="auto"/>
            </w:tcBorders>
            <w:shd w:val="clear" w:color="auto" w:fill="auto"/>
            <w:noWrap/>
            <w:tcPrChange w:id="1500" w:author="Jinwen Ma" w:date="2024-01-25T16:27:00Z">
              <w:tcPr>
                <w:tcW w:w="2190" w:type="dxa"/>
                <w:vMerge/>
                <w:tcBorders>
                  <w:left w:val="single" w:sz="4" w:space="0" w:color="auto"/>
                  <w:right w:val="single" w:sz="4" w:space="0" w:color="auto"/>
                </w:tcBorders>
                <w:shd w:val="clear" w:color="auto" w:fill="auto"/>
                <w:noWrap/>
              </w:tcPr>
            </w:tcPrChange>
          </w:tcPr>
          <w:p w14:paraId="101F61EC"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Change w:id="1501"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EFC66A4"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Change w:id="1502"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53FA5521"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Change w:id="1503"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5A0ABA1"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Change w:id="1504"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FE514C2"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505"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25A2513"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506"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74D387F"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Change w:id="1507"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187D3DE0"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1508" w:author="Jinwen Ma" w:date="2024-01-25T16:27:00Z">
              <w:tcPr>
                <w:tcW w:w="1102" w:type="dxa"/>
                <w:tcBorders>
                  <w:top w:val="single" w:sz="4" w:space="0" w:color="auto"/>
                  <w:left w:val="single" w:sz="4" w:space="0" w:color="auto"/>
                  <w:right w:val="single" w:sz="4" w:space="0" w:color="auto"/>
                </w:tcBorders>
              </w:tcPr>
            </w:tcPrChange>
          </w:tcPr>
          <w:p w14:paraId="17BB76C5"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086DCE9E"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509"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510" w:author="Jinwen Ma" w:date="2024-01-25T16:27:00Z">
            <w:trPr>
              <w:trHeight w:val="288"/>
            </w:trPr>
          </w:trPrChange>
        </w:trPr>
        <w:tc>
          <w:tcPr>
            <w:tcW w:w="2190" w:type="dxa"/>
            <w:vMerge/>
            <w:tcBorders>
              <w:left w:val="single" w:sz="4" w:space="0" w:color="auto"/>
              <w:bottom w:val="single" w:sz="4" w:space="0" w:color="auto"/>
              <w:right w:val="single" w:sz="4" w:space="0" w:color="auto"/>
            </w:tcBorders>
            <w:shd w:val="clear" w:color="auto" w:fill="auto"/>
            <w:noWrap/>
            <w:tcPrChange w:id="1511" w:author="Jinwen Ma" w:date="2024-01-25T16:27:00Z">
              <w:tcPr>
                <w:tcW w:w="2190" w:type="dxa"/>
                <w:vMerge/>
                <w:tcBorders>
                  <w:left w:val="single" w:sz="4" w:space="0" w:color="auto"/>
                  <w:bottom w:val="single" w:sz="4" w:space="0" w:color="auto"/>
                  <w:right w:val="single" w:sz="4" w:space="0" w:color="auto"/>
                </w:tcBorders>
                <w:shd w:val="clear" w:color="auto" w:fill="auto"/>
                <w:noWrap/>
              </w:tcPr>
            </w:tcPrChange>
          </w:tcPr>
          <w:p w14:paraId="5278F807"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Change w:id="1512"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05CFF8FE"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Change w:id="1513"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68FD096"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Change w:id="1514"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2641D9B1"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Change w:id="1515"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474934EA"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516"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E7FD823"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Change w:id="1517"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9939C77"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1518"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5EE674B2"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1519" w:author="Jinwen Ma" w:date="2024-01-25T16:27:00Z">
              <w:tcPr>
                <w:tcW w:w="1102" w:type="dxa"/>
                <w:tcBorders>
                  <w:top w:val="single" w:sz="4" w:space="0" w:color="auto"/>
                  <w:left w:val="single" w:sz="4" w:space="0" w:color="auto"/>
                  <w:right w:val="single" w:sz="4" w:space="0" w:color="auto"/>
                </w:tcBorders>
              </w:tcPr>
            </w:tcPrChange>
          </w:tcPr>
          <w:p w14:paraId="4A17A6FB"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2DF9FA02"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520"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521" w:author="Jinwen Ma" w:date="2024-01-25T16:27: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1522" w:author="Jinwen Ma" w:date="2024-01-25T16:27:00Z">
              <w:tcPr>
                <w:tcW w:w="2190" w:type="dxa"/>
                <w:tcBorders>
                  <w:top w:val="single" w:sz="4" w:space="0" w:color="auto"/>
                  <w:left w:val="single" w:sz="4" w:space="0" w:color="auto"/>
                  <w:bottom w:val="nil"/>
                  <w:right w:val="single" w:sz="4" w:space="0" w:color="auto"/>
                </w:tcBorders>
                <w:shd w:val="clear" w:color="auto" w:fill="auto"/>
                <w:noWrap/>
              </w:tcPr>
            </w:tcPrChange>
          </w:tcPr>
          <w:p w14:paraId="779C384B"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CA_n48A-n66A-n77A</w:t>
            </w:r>
          </w:p>
        </w:tc>
        <w:tc>
          <w:tcPr>
            <w:tcW w:w="1417" w:type="dxa"/>
            <w:tcBorders>
              <w:top w:val="single" w:sz="4" w:space="0" w:color="auto"/>
              <w:left w:val="single" w:sz="4" w:space="0" w:color="auto"/>
              <w:bottom w:val="single" w:sz="4" w:space="0" w:color="auto"/>
              <w:right w:val="single" w:sz="4" w:space="0" w:color="auto"/>
            </w:tcBorders>
            <w:tcPrChange w:id="1523"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F289E97"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Change w:id="1524"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458DEC0"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Change w:id="1525"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06621B3"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Change w:id="1526"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5927A179"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Change w:id="1527"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06A89CE"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Change w:id="1528"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72357E6C"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Change w:id="1529"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093FE63B"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Change w:id="1530" w:author="Jinwen Ma" w:date="2024-01-25T16:27:00Z">
              <w:tcPr>
                <w:tcW w:w="1102" w:type="dxa"/>
                <w:tcBorders>
                  <w:top w:val="single" w:sz="4" w:space="0" w:color="auto"/>
                  <w:left w:val="single" w:sz="4" w:space="0" w:color="auto"/>
                  <w:right w:val="single" w:sz="4" w:space="0" w:color="auto"/>
                </w:tcBorders>
              </w:tcPr>
            </w:tcPrChange>
          </w:tcPr>
          <w:p w14:paraId="7370159C"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789DC704" w14:textId="77777777" w:rsidTr="001A1F95">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531" w:author="Jinwen Ma" w:date="2024-01-25T16:32: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532" w:author="Jinwen Ma" w:date="2024-01-25T16:32: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1533" w:author="Jinwen Ma" w:date="2024-01-25T16:32:00Z">
              <w:tcPr>
                <w:tcW w:w="2190" w:type="dxa"/>
                <w:tcBorders>
                  <w:top w:val="nil"/>
                  <w:left w:val="single" w:sz="4" w:space="0" w:color="auto"/>
                  <w:bottom w:val="nil"/>
                  <w:right w:val="single" w:sz="4" w:space="0" w:color="auto"/>
                </w:tcBorders>
                <w:shd w:val="clear" w:color="auto" w:fill="auto"/>
                <w:noWrap/>
              </w:tcPr>
            </w:tcPrChange>
          </w:tcPr>
          <w:p w14:paraId="69F8EDC6" w14:textId="77777777" w:rsidR="00BB323D" w:rsidRPr="001E0908" w:rsidRDefault="00BB323D" w:rsidP="00BB323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534" w:author="Jinwen Ma" w:date="2024-01-25T16:32:00Z">
              <w:tcPr>
                <w:tcW w:w="1417" w:type="dxa"/>
                <w:tcBorders>
                  <w:top w:val="single" w:sz="4" w:space="0" w:color="auto"/>
                  <w:left w:val="single" w:sz="4" w:space="0" w:color="auto"/>
                  <w:bottom w:val="single" w:sz="4" w:space="0" w:color="auto"/>
                  <w:right w:val="single" w:sz="4" w:space="0" w:color="auto"/>
                </w:tcBorders>
              </w:tcPr>
            </w:tcPrChange>
          </w:tcPr>
          <w:p w14:paraId="0DC6B6F9"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Change w:id="1535" w:author="Jinwen Ma" w:date="2024-01-25T16:32:00Z">
              <w:tcPr>
                <w:tcW w:w="1418" w:type="dxa"/>
                <w:tcBorders>
                  <w:top w:val="single" w:sz="4" w:space="0" w:color="auto"/>
                  <w:left w:val="single" w:sz="4" w:space="0" w:color="auto"/>
                  <w:bottom w:val="single" w:sz="4" w:space="0" w:color="auto"/>
                  <w:right w:val="single" w:sz="4" w:space="0" w:color="auto"/>
                </w:tcBorders>
              </w:tcPr>
            </w:tcPrChange>
          </w:tcPr>
          <w:p w14:paraId="1B663378"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Change w:id="1536" w:author="Jinwen Ma" w:date="2024-01-25T16:32:00Z">
              <w:tcPr>
                <w:tcW w:w="1417" w:type="dxa"/>
                <w:tcBorders>
                  <w:top w:val="single" w:sz="4" w:space="0" w:color="auto"/>
                  <w:left w:val="single" w:sz="4" w:space="0" w:color="auto"/>
                  <w:bottom w:val="single" w:sz="4" w:space="0" w:color="auto"/>
                  <w:right w:val="single" w:sz="4" w:space="0" w:color="auto"/>
                </w:tcBorders>
              </w:tcPr>
            </w:tcPrChange>
          </w:tcPr>
          <w:p w14:paraId="3AD1413C"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Change w:id="1537" w:author="Jinwen Ma" w:date="2024-01-25T16:32:00Z">
              <w:tcPr>
                <w:tcW w:w="1418" w:type="dxa"/>
                <w:tcBorders>
                  <w:top w:val="single" w:sz="4" w:space="0" w:color="auto"/>
                  <w:left w:val="single" w:sz="4" w:space="0" w:color="auto"/>
                  <w:bottom w:val="single" w:sz="4" w:space="0" w:color="auto"/>
                  <w:right w:val="single" w:sz="4" w:space="0" w:color="auto"/>
                </w:tcBorders>
              </w:tcPr>
            </w:tcPrChange>
          </w:tcPr>
          <w:p w14:paraId="08C06EF2"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538" w:author="Jinwen Ma" w:date="2024-01-25T16:32:00Z">
              <w:tcPr>
                <w:tcW w:w="1134" w:type="dxa"/>
                <w:tcBorders>
                  <w:top w:val="single" w:sz="4" w:space="0" w:color="auto"/>
                  <w:left w:val="single" w:sz="4" w:space="0" w:color="auto"/>
                  <w:bottom w:val="single" w:sz="4" w:space="0" w:color="auto"/>
                  <w:right w:val="single" w:sz="4" w:space="0" w:color="auto"/>
                </w:tcBorders>
              </w:tcPr>
            </w:tcPrChange>
          </w:tcPr>
          <w:p w14:paraId="596CECB7"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Change w:id="1539" w:author="Jinwen Ma" w:date="2024-01-25T16:32:00Z">
              <w:tcPr>
                <w:tcW w:w="1134" w:type="dxa"/>
                <w:tcBorders>
                  <w:top w:val="single" w:sz="4" w:space="0" w:color="auto"/>
                  <w:left w:val="single" w:sz="4" w:space="0" w:color="auto"/>
                  <w:bottom w:val="single" w:sz="4" w:space="0" w:color="auto"/>
                  <w:right w:val="single" w:sz="4" w:space="0" w:color="auto"/>
                </w:tcBorders>
              </w:tcPr>
            </w:tcPrChange>
          </w:tcPr>
          <w:p w14:paraId="42C2082A"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Change w:id="1540" w:author="Jinwen Ma" w:date="2024-01-25T16:32:00Z">
              <w:tcPr>
                <w:tcW w:w="1102" w:type="dxa"/>
                <w:tcBorders>
                  <w:top w:val="single" w:sz="4" w:space="0" w:color="auto"/>
                  <w:left w:val="single" w:sz="4" w:space="0" w:color="auto"/>
                  <w:bottom w:val="single" w:sz="4" w:space="0" w:color="auto"/>
                  <w:right w:val="single" w:sz="4" w:space="0" w:color="auto"/>
                </w:tcBorders>
              </w:tcPr>
            </w:tcPrChange>
          </w:tcPr>
          <w:p w14:paraId="28C00B60"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Change w:id="1541" w:author="Jinwen Ma" w:date="2024-01-25T16:32:00Z">
              <w:tcPr>
                <w:tcW w:w="1102" w:type="dxa"/>
                <w:tcBorders>
                  <w:top w:val="single" w:sz="4" w:space="0" w:color="auto"/>
                  <w:left w:val="single" w:sz="4" w:space="0" w:color="auto"/>
                  <w:right w:val="single" w:sz="4" w:space="0" w:color="auto"/>
                </w:tcBorders>
              </w:tcPr>
            </w:tcPrChange>
          </w:tcPr>
          <w:p w14:paraId="6A812CBA"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3F66E8C2" w14:textId="77777777" w:rsidTr="001A1F95">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542" w:author="Jinwen Ma" w:date="2024-01-25T16:32: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1543" w:author="Jinwen Ma" w:date="2024-01-25T16:29:00Z"/>
          <w:trPrChange w:id="1544" w:author="Jinwen Ma" w:date="2024-01-25T16:32: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1545" w:author="Jinwen Ma" w:date="2024-01-25T16:32:00Z">
              <w:tcPr>
                <w:tcW w:w="2190" w:type="dxa"/>
                <w:tcBorders>
                  <w:top w:val="nil"/>
                  <w:left w:val="single" w:sz="4" w:space="0" w:color="auto"/>
                  <w:bottom w:val="nil"/>
                  <w:right w:val="single" w:sz="4" w:space="0" w:color="auto"/>
                </w:tcBorders>
                <w:shd w:val="clear" w:color="auto" w:fill="auto"/>
                <w:noWrap/>
              </w:tcPr>
            </w:tcPrChange>
          </w:tcPr>
          <w:p w14:paraId="33C87741" w14:textId="6A573E99" w:rsidR="00BB323D" w:rsidRPr="001E0908" w:rsidRDefault="00BB323D" w:rsidP="00BB323D">
            <w:pPr>
              <w:keepNext/>
              <w:keepLines/>
              <w:spacing w:after="0"/>
              <w:jc w:val="center"/>
              <w:rPr>
                <w:ins w:id="1546" w:author="Jinwen Ma" w:date="2024-01-25T16:29:00Z"/>
                <w:rFonts w:ascii="Arial" w:hAnsi="Arial"/>
                <w:sz w:val="18"/>
                <w:lang w:eastAsia="zh-CN"/>
              </w:rPr>
            </w:pPr>
            <w:ins w:id="1547" w:author="Jinwen Ma" w:date="2024-01-25T16:29:00Z">
              <w:r w:rsidRPr="001E0908">
                <w:rPr>
                  <w:rFonts w:ascii="Arial" w:hAnsi="Arial"/>
                  <w:sz w:val="18"/>
                  <w:lang w:eastAsia="zh-CN"/>
                </w:rPr>
                <w:t>CA_n48A-n66A-n77</w:t>
              </w:r>
              <w:r>
                <w:rPr>
                  <w:rFonts w:ascii="Arial" w:hAnsi="Arial"/>
                  <w:sz w:val="18"/>
                  <w:lang w:eastAsia="zh-CN"/>
                </w:rPr>
                <w:t>C</w:t>
              </w:r>
            </w:ins>
          </w:p>
        </w:tc>
        <w:tc>
          <w:tcPr>
            <w:tcW w:w="1417" w:type="dxa"/>
            <w:tcBorders>
              <w:top w:val="single" w:sz="4" w:space="0" w:color="auto"/>
              <w:left w:val="single" w:sz="4" w:space="0" w:color="auto"/>
              <w:bottom w:val="single" w:sz="4" w:space="0" w:color="auto"/>
              <w:right w:val="single" w:sz="4" w:space="0" w:color="auto"/>
            </w:tcBorders>
            <w:tcPrChange w:id="1548" w:author="Jinwen Ma" w:date="2024-01-25T16:32:00Z">
              <w:tcPr>
                <w:tcW w:w="1417" w:type="dxa"/>
                <w:tcBorders>
                  <w:top w:val="single" w:sz="4" w:space="0" w:color="auto"/>
                  <w:left w:val="single" w:sz="4" w:space="0" w:color="auto"/>
                  <w:bottom w:val="single" w:sz="4" w:space="0" w:color="auto"/>
                  <w:right w:val="single" w:sz="4" w:space="0" w:color="auto"/>
                </w:tcBorders>
              </w:tcPr>
            </w:tcPrChange>
          </w:tcPr>
          <w:p w14:paraId="2C93C557" w14:textId="3009689F" w:rsidR="00BB323D" w:rsidRPr="001E0908" w:rsidRDefault="00BB323D" w:rsidP="00BB323D">
            <w:pPr>
              <w:keepNext/>
              <w:keepLines/>
              <w:spacing w:after="0"/>
              <w:jc w:val="center"/>
              <w:rPr>
                <w:ins w:id="1549" w:author="Jinwen Ma" w:date="2024-01-25T16:29:00Z"/>
                <w:rFonts w:ascii="Arial" w:hAnsi="Arial"/>
                <w:sz w:val="18"/>
                <w:lang w:eastAsia="zh-CN"/>
              </w:rPr>
            </w:pPr>
            <w:ins w:id="1550" w:author="Jinwen Ma" w:date="2024-01-25T16:29:00Z">
              <w:r>
                <w:rPr>
                  <w:rFonts w:ascii="Arial" w:hAnsi="Arial"/>
                  <w:sz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1551" w:author="Jinwen Ma" w:date="2024-01-25T16:32:00Z">
              <w:tcPr>
                <w:tcW w:w="1418" w:type="dxa"/>
                <w:tcBorders>
                  <w:top w:val="single" w:sz="4" w:space="0" w:color="auto"/>
                  <w:left w:val="single" w:sz="4" w:space="0" w:color="auto"/>
                  <w:bottom w:val="single" w:sz="4" w:space="0" w:color="auto"/>
                  <w:right w:val="single" w:sz="4" w:space="0" w:color="auto"/>
                </w:tcBorders>
              </w:tcPr>
            </w:tcPrChange>
          </w:tcPr>
          <w:p w14:paraId="3C067472" w14:textId="01AA622E" w:rsidR="00BB323D" w:rsidRPr="001E0908" w:rsidRDefault="00BB323D" w:rsidP="00BB323D">
            <w:pPr>
              <w:keepNext/>
              <w:keepLines/>
              <w:spacing w:after="0"/>
              <w:jc w:val="center"/>
              <w:rPr>
                <w:ins w:id="1552" w:author="Jinwen Ma" w:date="2024-01-25T16:29:00Z"/>
                <w:rFonts w:ascii="Arial" w:hAnsi="Arial"/>
                <w:sz w:val="18"/>
                <w:lang w:eastAsia="zh-CN"/>
              </w:rPr>
            </w:pPr>
            <w:ins w:id="1553" w:author="Jinwen Ma" w:date="2024-01-25T16:30:00Z">
              <w:r w:rsidRPr="001E0908">
                <w:rPr>
                  <w:rFonts w:ascii="Arial" w:hAnsi="Arial"/>
                  <w:sz w:val="18"/>
                  <w:lang w:eastAsia="zh-CN"/>
                </w:rPr>
                <w:t>n66A</w:t>
              </w:r>
            </w:ins>
          </w:p>
        </w:tc>
        <w:tc>
          <w:tcPr>
            <w:tcW w:w="1417" w:type="dxa"/>
            <w:tcBorders>
              <w:top w:val="single" w:sz="4" w:space="0" w:color="auto"/>
              <w:left w:val="single" w:sz="4" w:space="0" w:color="auto"/>
              <w:bottom w:val="single" w:sz="4" w:space="0" w:color="auto"/>
              <w:right w:val="single" w:sz="4" w:space="0" w:color="auto"/>
            </w:tcBorders>
            <w:tcPrChange w:id="1554" w:author="Jinwen Ma" w:date="2024-01-25T16:32:00Z">
              <w:tcPr>
                <w:tcW w:w="1417" w:type="dxa"/>
                <w:tcBorders>
                  <w:top w:val="single" w:sz="4" w:space="0" w:color="auto"/>
                  <w:left w:val="single" w:sz="4" w:space="0" w:color="auto"/>
                  <w:bottom w:val="single" w:sz="4" w:space="0" w:color="auto"/>
                  <w:right w:val="single" w:sz="4" w:space="0" w:color="auto"/>
                </w:tcBorders>
              </w:tcPr>
            </w:tcPrChange>
          </w:tcPr>
          <w:p w14:paraId="5EAE0B16" w14:textId="00853BEE" w:rsidR="00BB323D" w:rsidRPr="001E0908" w:rsidRDefault="00BB323D" w:rsidP="00BB323D">
            <w:pPr>
              <w:keepNext/>
              <w:keepLines/>
              <w:spacing w:after="0"/>
              <w:jc w:val="center"/>
              <w:rPr>
                <w:ins w:id="1555" w:author="Jinwen Ma" w:date="2024-01-25T16:29:00Z"/>
                <w:rFonts w:ascii="Arial" w:hAnsi="Arial"/>
                <w:sz w:val="18"/>
                <w:lang w:eastAsia="zh-CN"/>
              </w:rPr>
            </w:pPr>
            <w:ins w:id="1556" w:author="Jinwen Ma" w:date="2024-01-25T16:30:00Z">
              <w:r w:rsidRPr="001E0908">
                <w:rPr>
                  <w:rFonts w:ascii="Arial" w:hAnsi="Arial"/>
                  <w:sz w:val="18"/>
                  <w:lang w:eastAsia="zh-CN"/>
                </w:rPr>
                <w:t>n48A</w:t>
              </w:r>
            </w:ins>
          </w:p>
        </w:tc>
        <w:tc>
          <w:tcPr>
            <w:tcW w:w="1418" w:type="dxa"/>
            <w:tcBorders>
              <w:top w:val="single" w:sz="4" w:space="0" w:color="auto"/>
              <w:left w:val="single" w:sz="4" w:space="0" w:color="auto"/>
              <w:bottom w:val="single" w:sz="4" w:space="0" w:color="auto"/>
              <w:right w:val="single" w:sz="4" w:space="0" w:color="auto"/>
            </w:tcBorders>
            <w:tcPrChange w:id="1557" w:author="Jinwen Ma" w:date="2024-01-25T16:32:00Z">
              <w:tcPr>
                <w:tcW w:w="1418" w:type="dxa"/>
                <w:tcBorders>
                  <w:top w:val="single" w:sz="4" w:space="0" w:color="auto"/>
                  <w:left w:val="single" w:sz="4" w:space="0" w:color="auto"/>
                  <w:bottom w:val="single" w:sz="4" w:space="0" w:color="auto"/>
                  <w:right w:val="single" w:sz="4" w:space="0" w:color="auto"/>
                </w:tcBorders>
              </w:tcPr>
            </w:tcPrChange>
          </w:tcPr>
          <w:p w14:paraId="55EC2461" w14:textId="116A6482" w:rsidR="00BB323D" w:rsidRPr="001E0908" w:rsidRDefault="00BB323D" w:rsidP="00BB323D">
            <w:pPr>
              <w:keepNext/>
              <w:keepLines/>
              <w:spacing w:after="0"/>
              <w:jc w:val="center"/>
              <w:rPr>
                <w:ins w:id="1558" w:author="Jinwen Ma" w:date="2024-01-25T16:29:00Z"/>
                <w:rFonts w:ascii="Arial" w:hAnsi="Arial"/>
                <w:sz w:val="18"/>
                <w:lang w:eastAsia="zh-CN"/>
              </w:rPr>
            </w:pPr>
            <w:ins w:id="1559" w:author="Jinwen Ma" w:date="2024-01-25T16:30:00Z">
              <w:r>
                <w:rPr>
                  <w:rFonts w:ascii="Arial" w:hAnsi="Arial"/>
                  <w:sz w:val="18"/>
                  <w:lang w:eastAsia="zh-CN"/>
                </w:rPr>
                <w:t>CA_</w:t>
              </w:r>
              <w:r w:rsidRPr="001E0908">
                <w:rPr>
                  <w:rFonts w:ascii="Arial" w:hAnsi="Arial"/>
                  <w:sz w:val="18"/>
                  <w:lang w:eastAsia="zh-CN"/>
                </w:rPr>
                <w:t>n77</w:t>
              </w:r>
              <w:r>
                <w:rPr>
                  <w:rFonts w:ascii="Arial" w:hAnsi="Arial"/>
                  <w:sz w:val="18"/>
                  <w:lang w:eastAsia="zh-CN"/>
                </w:rPr>
                <w:t>C</w:t>
              </w:r>
            </w:ins>
          </w:p>
        </w:tc>
        <w:tc>
          <w:tcPr>
            <w:tcW w:w="1134" w:type="dxa"/>
            <w:tcBorders>
              <w:top w:val="single" w:sz="4" w:space="0" w:color="auto"/>
              <w:left w:val="single" w:sz="4" w:space="0" w:color="auto"/>
              <w:bottom w:val="single" w:sz="4" w:space="0" w:color="auto"/>
              <w:right w:val="single" w:sz="4" w:space="0" w:color="auto"/>
            </w:tcBorders>
            <w:tcPrChange w:id="1560" w:author="Jinwen Ma" w:date="2024-01-25T16:32:00Z">
              <w:tcPr>
                <w:tcW w:w="1134" w:type="dxa"/>
                <w:tcBorders>
                  <w:top w:val="single" w:sz="4" w:space="0" w:color="auto"/>
                  <w:left w:val="single" w:sz="4" w:space="0" w:color="auto"/>
                  <w:bottom w:val="single" w:sz="4" w:space="0" w:color="auto"/>
                  <w:right w:val="single" w:sz="4" w:space="0" w:color="auto"/>
                </w:tcBorders>
              </w:tcPr>
            </w:tcPrChange>
          </w:tcPr>
          <w:p w14:paraId="5F3C91D3" w14:textId="76084157" w:rsidR="00BB323D" w:rsidRPr="001E0908" w:rsidRDefault="00BB323D" w:rsidP="00BB323D">
            <w:pPr>
              <w:keepNext/>
              <w:keepLines/>
              <w:spacing w:after="0"/>
              <w:jc w:val="center"/>
              <w:rPr>
                <w:ins w:id="1561" w:author="Jinwen Ma" w:date="2024-01-25T16:29:00Z"/>
                <w:rFonts w:ascii="Arial" w:hAnsi="Arial"/>
                <w:sz w:val="18"/>
                <w:lang w:eastAsia="zh-CN"/>
              </w:rPr>
            </w:pPr>
            <w:ins w:id="1562" w:author="Jinwen Ma" w:date="2024-01-25T16:30:00Z">
              <w:r>
                <w:rPr>
                  <w:rFonts w:ascii="Arial" w:hAnsi="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1563" w:author="Jinwen Ma" w:date="2024-01-25T16:32:00Z">
              <w:tcPr>
                <w:tcW w:w="1134" w:type="dxa"/>
                <w:tcBorders>
                  <w:top w:val="single" w:sz="4" w:space="0" w:color="auto"/>
                  <w:left w:val="single" w:sz="4" w:space="0" w:color="auto"/>
                  <w:bottom w:val="single" w:sz="4" w:space="0" w:color="auto"/>
                  <w:right w:val="single" w:sz="4" w:space="0" w:color="auto"/>
                </w:tcBorders>
              </w:tcPr>
            </w:tcPrChange>
          </w:tcPr>
          <w:p w14:paraId="31B33DC5" w14:textId="35BFAFB5" w:rsidR="00BB323D" w:rsidRPr="001E0908" w:rsidRDefault="00BB323D" w:rsidP="00BB323D">
            <w:pPr>
              <w:keepNext/>
              <w:keepLines/>
              <w:spacing w:after="0"/>
              <w:jc w:val="center"/>
              <w:rPr>
                <w:ins w:id="1564" w:author="Jinwen Ma" w:date="2024-01-25T16:29:00Z"/>
                <w:rFonts w:ascii="Arial" w:hAnsi="Arial"/>
                <w:sz w:val="18"/>
                <w:lang w:eastAsia="zh-CN"/>
              </w:rPr>
            </w:pPr>
            <w:ins w:id="1565" w:author="Jinwen Ma" w:date="2024-01-25T16:30:00Z">
              <w:r>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566" w:author="Jinwen Ma" w:date="2024-01-25T16:32:00Z">
              <w:tcPr>
                <w:tcW w:w="1102" w:type="dxa"/>
                <w:tcBorders>
                  <w:top w:val="single" w:sz="4" w:space="0" w:color="auto"/>
                  <w:left w:val="single" w:sz="4" w:space="0" w:color="auto"/>
                  <w:bottom w:val="single" w:sz="4" w:space="0" w:color="auto"/>
                  <w:right w:val="single" w:sz="4" w:space="0" w:color="auto"/>
                </w:tcBorders>
              </w:tcPr>
            </w:tcPrChange>
          </w:tcPr>
          <w:p w14:paraId="44557A8B" w14:textId="15C47D9C" w:rsidR="00BB323D" w:rsidRPr="001E0908" w:rsidRDefault="00BB323D" w:rsidP="00BB323D">
            <w:pPr>
              <w:keepNext/>
              <w:keepLines/>
              <w:spacing w:after="0"/>
              <w:jc w:val="center"/>
              <w:rPr>
                <w:ins w:id="1567" w:author="Jinwen Ma" w:date="2024-01-25T16:29:00Z"/>
                <w:rFonts w:ascii="Arial" w:hAnsi="Arial"/>
                <w:sz w:val="18"/>
                <w:lang w:eastAsia="zh-CN"/>
              </w:rPr>
            </w:pPr>
            <w:ins w:id="1568" w:author="Jinwen Ma" w:date="2024-01-25T16:30:00Z">
              <w:r>
                <w:rPr>
                  <w:rFonts w:ascii="Arial" w:hAnsi="Arial"/>
                  <w:sz w:val="18"/>
                  <w:lang w:eastAsia="zh-CN"/>
                </w:rPr>
                <w:t>-</w:t>
              </w:r>
            </w:ins>
          </w:p>
        </w:tc>
        <w:tc>
          <w:tcPr>
            <w:tcW w:w="1102" w:type="dxa"/>
            <w:tcBorders>
              <w:top w:val="single" w:sz="4" w:space="0" w:color="auto"/>
              <w:left w:val="single" w:sz="4" w:space="0" w:color="auto"/>
              <w:right w:val="single" w:sz="4" w:space="0" w:color="auto"/>
            </w:tcBorders>
            <w:tcPrChange w:id="1569" w:author="Jinwen Ma" w:date="2024-01-25T16:32:00Z">
              <w:tcPr>
                <w:tcW w:w="1102" w:type="dxa"/>
                <w:tcBorders>
                  <w:top w:val="single" w:sz="4" w:space="0" w:color="auto"/>
                  <w:left w:val="single" w:sz="4" w:space="0" w:color="auto"/>
                  <w:right w:val="single" w:sz="4" w:space="0" w:color="auto"/>
                </w:tcBorders>
              </w:tcPr>
            </w:tcPrChange>
          </w:tcPr>
          <w:p w14:paraId="1E4B0761" w14:textId="599F6803" w:rsidR="00BB323D" w:rsidRPr="001E0908" w:rsidRDefault="00BB323D" w:rsidP="00BB323D">
            <w:pPr>
              <w:keepNext/>
              <w:keepLines/>
              <w:spacing w:after="0"/>
              <w:jc w:val="center"/>
              <w:rPr>
                <w:ins w:id="1570" w:author="Jinwen Ma" w:date="2024-01-25T16:29:00Z"/>
                <w:rFonts w:ascii="Arial" w:hAnsi="Arial"/>
                <w:sz w:val="18"/>
                <w:lang w:eastAsia="zh-CN"/>
              </w:rPr>
            </w:pPr>
            <w:ins w:id="1571" w:author="Jinwen Ma" w:date="2024-01-25T16:32:00Z">
              <w:r w:rsidRPr="00C22E36">
                <w:rPr>
                  <w:rFonts w:ascii="Arial" w:hAnsi="Arial"/>
                  <w:sz w:val="18"/>
                  <w:lang w:eastAsia="zh-CN"/>
                </w:rPr>
                <w:t>No</w:t>
              </w:r>
            </w:ins>
          </w:p>
        </w:tc>
      </w:tr>
      <w:tr w:rsidR="00BB323D" w:rsidRPr="001E0908" w14:paraId="1F059677" w14:textId="77777777" w:rsidTr="00706ECF">
        <w:trPr>
          <w:trHeight w:val="288"/>
          <w:ins w:id="1572" w:author="Jinwen Ma" w:date="2024-01-25T16:29:00Z"/>
        </w:trPr>
        <w:tc>
          <w:tcPr>
            <w:tcW w:w="2190" w:type="dxa"/>
            <w:tcBorders>
              <w:top w:val="nil"/>
              <w:left w:val="single" w:sz="4" w:space="0" w:color="auto"/>
              <w:bottom w:val="nil"/>
              <w:right w:val="single" w:sz="4" w:space="0" w:color="auto"/>
            </w:tcBorders>
            <w:shd w:val="clear" w:color="auto" w:fill="auto"/>
            <w:noWrap/>
          </w:tcPr>
          <w:p w14:paraId="4F5947E6" w14:textId="77777777" w:rsidR="00BB323D" w:rsidRPr="001E0908" w:rsidRDefault="00BB323D" w:rsidP="00BB323D">
            <w:pPr>
              <w:keepNext/>
              <w:keepLines/>
              <w:spacing w:after="0"/>
              <w:jc w:val="center"/>
              <w:rPr>
                <w:ins w:id="1573" w:author="Jinwen Ma" w:date="2024-01-25T16:2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F2829A8" w14:textId="3799795D" w:rsidR="00BB323D" w:rsidRPr="001E0908" w:rsidRDefault="00BB323D" w:rsidP="00BB323D">
            <w:pPr>
              <w:keepNext/>
              <w:keepLines/>
              <w:spacing w:after="0"/>
              <w:jc w:val="center"/>
              <w:rPr>
                <w:ins w:id="1574" w:author="Jinwen Ma" w:date="2024-01-25T16:29:00Z"/>
                <w:rFonts w:ascii="Arial" w:hAnsi="Arial"/>
                <w:sz w:val="18"/>
                <w:lang w:eastAsia="zh-CN"/>
              </w:rPr>
            </w:pPr>
            <w:ins w:id="1575" w:author="Jinwen Ma" w:date="2024-01-25T16:29:00Z">
              <w:r w:rsidRPr="001E0908">
                <w:rPr>
                  <w:rFonts w:ascii="Arial" w:hAnsi="Arial"/>
                  <w:sz w:val="18"/>
                  <w:lang w:eastAsia="zh-CN"/>
                </w:rPr>
                <w:t>CA_n48A-n66A</w:t>
              </w:r>
            </w:ins>
          </w:p>
        </w:tc>
        <w:tc>
          <w:tcPr>
            <w:tcW w:w="1418" w:type="dxa"/>
            <w:tcBorders>
              <w:top w:val="single" w:sz="4" w:space="0" w:color="auto"/>
              <w:left w:val="single" w:sz="4" w:space="0" w:color="auto"/>
              <w:bottom w:val="single" w:sz="4" w:space="0" w:color="auto"/>
              <w:right w:val="single" w:sz="4" w:space="0" w:color="auto"/>
            </w:tcBorders>
          </w:tcPr>
          <w:p w14:paraId="32D2E979" w14:textId="701D7F1A" w:rsidR="00BB323D" w:rsidRPr="001E0908" w:rsidRDefault="00BB323D" w:rsidP="00BB323D">
            <w:pPr>
              <w:keepNext/>
              <w:keepLines/>
              <w:spacing w:after="0"/>
              <w:jc w:val="center"/>
              <w:rPr>
                <w:ins w:id="1576" w:author="Jinwen Ma" w:date="2024-01-25T16:29:00Z"/>
                <w:rFonts w:ascii="Arial" w:hAnsi="Arial"/>
                <w:sz w:val="18"/>
                <w:lang w:eastAsia="zh-CN"/>
              </w:rPr>
            </w:pPr>
            <w:ins w:id="1577" w:author="Jinwen Ma" w:date="2024-01-25T16:30:00Z">
              <w:r w:rsidRPr="001E0908">
                <w:rPr>
                  <w:rFonts w:ascii="Arial" w:hAnsi="Arial"/>
                  <w:sz w:val="18"/>
                  <w:lang w:eastAsia="zh-CN"/>
                </w:rPr>
                <w:t>n66A</w:t>
              </w:r>
            </w:ins>
          </w:p>
        </w:tc>
        <w:tc>
          <w:tcPr>
            <w:tcW w:w="1417" w:type="dxa"/>
            <w:tcBorders>
              <w:top w:val="single" w:sz="4" w:space="0" w:color="auto"/>
              <w:left w:val="single" w:sz="4" w:space="0" w:color="auto"/>
              <w:bottom w:val="single" w:sz="4" w:space="0" w:color="auto"/>
              <w:right w:val="single" w:sz="4" w:space="0" w:color="auto"/>
            </w:tcBorders>
          </w:tcPr>
          <w:p w14:paraId="60539FD2" w14:textId="36A20C52" w:rsidR="00BB323D" w:rsidRPr="001E0908" w:rsidRDefault="00BB323D" w:rsidP="00BB323D">
            <w:pPr>
              <w:keepNext/>
              <w:keepLines/>
              <w:spacing w:after="0"/>
              <w:jc w:val="center"/>
              <w:rPr>
                <w:ins w:id="1578" w:author="Jinwen Ma" w:date="2024-01-25T16:29:00Z"/>
                <w:rFonts w:ascii="Arial" w:hAnsi="Arial"/>
                <w:sz w:val="18"/>
                <w:lang w:eastAsia="zh-CN"/>
              </w:rPr>
            </w:pPr>
            <w:ins w:id="1579" w:author="Jinwen Ma" w:date="2024-01-25T16:30:00Z">
              <w:r w:rsidRPr="001E0908">
                <w:rPr>
                  <w:rFonts w:ascii="Arial" w:hAnsi="Arial"/>
                  <w:sz w:val="18"/>
                  <w:lang w:eastAsia="zh-CN"/>
                </w:rPr>
                <w:t>n48A</w:t>
              </w:r>
            </w:ins>
          </w:p>
        </w:tc>
        <w:tc>
          <w:tcPr>
            <w:tcW w:w="1418" w:type="dxa"/>
            <w:tcBorders>
              <w:top w:val="single" w:sz="4" w:space="0" w:color="auto"/>
              <w:left w:val="single" w:sz="4" w:space="0" w:color="auto"/>
              <w:bottom w:val="single" w:sz="4" w:space="0" w:color="auto"/>
              <w:right w:val="single" w:sz="4" w:space="0" w:color="auto"/>
            </w:tcBorders>
          </w:tcPr>
          <w:p w14:paraId="03272577" w14:textId="7A94E1A3" w:rsidR="00BB323D" w:rsidRPr="001E0908" w:rsidRDefault="00BB323D" w:rsidP="00BB323D">
            <w:pPr>
              <w:keepNext/>
              <w:keepLines/>
              <w:spacing w:after="0"/>
              <w:jc w:val="center"/>
              <w:rPr>
                <w:ins w:id="1580" w:author="Jinwen Ma" w:date="2024-01-25T16:29:00Z"/>
                <w:rFonts w:ascii="Arial" w:hAnsi="Arial"/>
                <w:sz w:val="18"/>
                <w:lang w:eastAsia="zh-CN"/>
              </w:rPr>
            </w:pPr>
            <w:ins w:id="1581" w:author="Jinwen Ma" w:date="2024-01-25T16:31:00Z">
              <w:r>
                <w:rPr>
                  <w:rFonts w:ascii="Arial" w:hAnsi="Arial"/>
                  <w:sz w:val="18"/>
                  <w:lang w:eastAsia="zh-CN"/>
                </w:rPr>
                <w:t>CA_</w:t>
              </w:r>
              <w:r w:rsidRPr="001E0908">
                <w:rPr>
                  <w:rFonts w:ascii="Arial" w:hAnsi="Arial"/>
                  <w:sz w:val="18"/>
                  <w:lang w:eastAsia="zh-CN"/>
                </w:rPr>
                <w:t>n77</w:t>
              </w:r>
              <w:r>
                <w:rPr>
                  <w:rFonts w:ascii="Arial" w:hAnsi="Arial"/>
                  <w:sz w:val="18"/>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FD50878" w14:textId="3F5763DB" w:rsidR="00BB323D" w:rsidRPr="001E0908" w:rsidRDefault="00BB323D" w:rsidP="00BB323D">
            <w:pPr>
              <w:keepNext/>
              <w:keepLines/>
              <w:spacing w:after="0"/>
              <w:jc w:val="center"/>
              <w:rPr>
                <w:ins w:id="1582" w:author="Jinwen Ma" w:date="2024-01-25T16:29:00Z"/>
                <w:rFonts w:ascii="Arial" w:hAnsi="Arial"/>
                <w:sz w:val="18"/>
                <w:lang w:eastAsia="zh-CN"/>
              </w:rPr>
            </w:pPr>
            <w:ins w:id="1583" w:author="Jinwen Ma" w:date="2024-01-25T16:31:00Z">
              <w:r w:rsidRPr="001E0908">
                <w:rPr>
                  <w:rFonts w:ascii="Arial" w:hAnsi="Arial"/>
                  <w:sz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
          <w:p w14:paraId="7AB2ACF3" w14:textId="169EAB9E" w:rsidR="00BB323D" w:rsidRPr="001E0908" w:rsidRDefault="00BB323D" w:rsidP="00BB323D">
            <w:pPr>
              <w:keepNext/>
              <w:keepLines/>
              <w:spacing w:after="0"/>
              <w:jc w:val="center"/>
              <w:rPr>
                <w:ins w:id="1584" w:author="Jinwen Ma" w:date="2024-01-25T16:29:00Z"/>
                <w:rFonts w:ascii="Arial" w:hAnsi="Arial"/>
                <w:sz w:val="18"/>
                <w:lang w:eastAsia="zh-CN"/>
              </w:rPr>
            </w:pPr>
            <w:ins w:id="1585" w:author="Jinwen Ma" w:date="2024-01-25T16:31:00Z">
              <w:r w:rsidRPr="001E0908">
                <w:rPr>
                  <w:rFonts w:ascii="Arial" w:hAnsi="Arial"/>
                  <w:sz w:val="18"/>
                  <w:lang w:eastAsia="zh-CN"/>
                </w:rPr>
                <w:t>n48A</w:t>
              </w:r>
            </w:ins>
          </w:p>
        </w:tc>
        <w:tc>
          <w:tcPr>
            <w:tcW w:w="1102" w:type="dxa"/>
            <w:tcBorders>
              <w:top w:val="single" w:sz="4" w:space="0" w:color="auto"/>
              <w:left w:val="single" w:sz="4" w:space="0" w:color="auto"/>
              <w:bottom w:val="single" w:sz="4" w:space="0" w:color="auto"/>
              <w:right w:val="single" w:sz="4" w:space="0" w:color="auto"/>
            </w:tcBorders>
          </w:tcPr>
          <w:p w14:paraId="33A1D074" w14:textId="602A84D1" w:rsidR="00BB323D" w:rsidRPr="001E0908" w:rsidRDefault="00BB323D" w:rsidP="00BB323D">
            <w:pPr>
              <w:keepNext/>
              <w:keepLines/>
              <w:spacing w:after="0"/>
              <w:jc w:val="center"/>
              <w:rPr>
                <w:ins w:id="1586" w:author="Jinwen Ma" w:date="2024-01-25T16:29:00Z"/>
                <w:rFonts w:ascii="Arial" w:hAnsi="Arial"/>
                <w:sz w:val="18"/>
                <w:lang w:eastAsia="zh-CN"/>
              </w:rPr>
            </w:pPr>
            <w:ins w:id="1587" w:author="Jinwen Ma" w:date="2024-01-25T16:31:00Z">
              <w:r>
                <w:rPr>
                  <w:rFonts w:ascii="Arial" w:hAnsi="Arial"/>
                  <w:sz w:val="18"/>
                  <w:lang w:eastAsia="zh-CN"/>
                </w:rPr>
                <w:t>-</w:t>
              </w:r>
            </w:ins>
          </w:p>
        </w:tc>
        <w:tc>
          <w:tcPr>
            <w:tcW w:w="1102" w:type="dxa"/>
            <w:tcBorders>
              <w:top w:val="single" w:sz="4" w:space="0" w:color="auto"/>
              <w:left w:val="single" w:sz="4" w:space="0" w:color="auto"/>
              <w:right w:val="single" w:sz="4" w:space="0" w:color="auto"/>
            </w:tcBorders>
          </w:tcPr>
          <w:p w14:paraId="61C6B473" w14:textId="536628DC" w:rsidR="00BB323D" w:rsidRPr="001E0908" w:rsidRDefault="00BB323D" w:rsidP="00BB323D">
            <w:pPr>
              <w:keepNext/>
              <w:keepLines/>
              <w:spacing w:after="0"/>
              <w:jc w:val="center"/>
              <w:rPr>
                <w:ins w:id="1588" w:author="Jinwen Ma" w:date="2024-01-25T16:29:00Z"/>
                <w:rFonts w:ascii="Arial" w:hAnsi="Arial"/>
                <w:sz w:val="18"/>
                <w:lang w:eastAsia="zh-CN"/>
              </w:rPr>
            </w:pPr>
            <w:ins w:id="1589" w:author="Jinwen Ma" w:date="2024-01-25T16:32:00Z">
              <w:r w:rsidRPr="00C22E36">
                <w:rPr>
                  <w:rFonts w:ascii="Arial" w:hAnsi="Arial"/>
                  <w:sz w:val="18"/>
                  <w:lang w:eastAsia="zh-CN"/>
                </w:rPr>
                <w:t>No</w:t>
              </w:r>
            </w:ins>
          </w:p>
        </w:tc>
      </w:tr>
      <w:tr w:rsidR="00BB323D" w:rsidRPr="001E0908" w14:paraId="79E1FF8A" w14:textId="77777777" w:rsidTr="00706ECF">
        <w:trPr>
          <w:trHeight w:val="288"/>
          <w:ins w:id="1590" w:author="Jinwen Ma" w:date="2024-01-25T16:29:00Z"/>
        </w:trPr>
        <w:tc>
          <w:tcPr>
            <w:tcW w:w="2190" w:type="dxa"/>
            <w:tcBorders>
              <w:top w:val="nil"/>
              <w:left w:val="single" w:sz="4" w:space="0" w:color="auto"/>
              <w:bottom w:val="nil"/>
              <w:right w:val="single" w:sz="4" w:space="0" w:color="auto"/>
            </w:tcBorders>
            <w:shd w:val="clear" w:color="auto" w:fill="auto"/>
            <w:noWrap/>
          </w:tcPr>
          <w:p w14:paraId="29DACFDD" w14:textId="77777777" w:rsidR="00BB323D" w:rsidRPr="001E0908" w:rsidRDefault="00BB323D" w:rsidP="00BB323D">
            <w:pPr>
              <w:keepNext/>
              <w:keepLines/>
              <w:spacing w:after="0"/>
              <w:jc w:val="center"/>
              <w:rPr>
                <w:ins w:id="1591" w:author="Jinwen Ma" w:date="2024-01-25T16:2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A652475" w14:textId="15D1BA48" w:rsidR="00BB323D" w:rsidRPr="001E0908" w:rsidRDefault="00BB323D" w:rsidP="00BB323D">
            <w:pPr>
              <w:keepNext/>
              <w:keepLines/>
              <w:spacing w:after="0"/>
              <w:jc w:val="center"/>
              <w:rPr>
                <w:ins w:id="1592" w:author="Jinwen Ma" w:date="2024-01-25T16:29:00Z"/>
                <w:rFonts w:ascii="Arial" w:hAnsi="Arial"/>
                <w:sz w:val="18"/>
                <w:lang w:eastAsia="zh-CN"/>
              </w:rPr>
            </w:pPr>
            <w:ins w:id="1593" w:author="Jinwen Ma" w:date="2024-01-25T16:29:00Z">
              <w:r w:rsidRPr="001E0908">
                <w:rPr>
                  <w:rFonts w:ascii="Arial" w:hAnsi="Arial"/>
                  <w:sz w:val="18"/>
                  <w:lang w:eastAsia="zh-CN"/>
                </w:rPr>
                <w:t>CA_n66A-n77A</w:t>
              </w:r>
            </w:ins>
          </w:p>
        </w:tc>
        <w:tc>
          <w:tcPr>
            <w:tcW w:w="1418" w:type="dxa"/>
            <w:tcBorders>
              <w:top w:val="single" w:sz="4" w:space="0" w:color="auto"/>
              <w:left w:val="single" w:sz="4" w:space="0" w:color="auto"/>
              <w:bottom w:val="single" w:sz="4" w:space="0" w:color="auto"/>
              <w:right w:val="single" w:sz="4" w:space="0" w:color="auto"/>
            </w:tcBorders>
          </w:tcPr>
          <w:p w14:paraId="253467CF" w14:textId="6DE2A088" w:rsidR="00BB323D" w:rsidRPr="001E0908" w:rsidRDefault="00BB323D" w:rsidP="00BB323D">
            <w:pPr>
              <w:keepNext/>
              <w:keepLines/>
              <w:spacing w:after="0"/>
              <w:jc w:val="center"/>
              <w:rPr>
                <w:ins w:id="1594" w:author="Jinwen Ma" w:date="2024-01-25T16:29:00Z"/>
                <w:rFonts w:ascii="Arial" w:hAnsi="Arial"/>
                <w:sz w:val="18"/>
                <w:lang w:eastAsia="zh-CN"/>
              </w:rPr>
            </w:pPr>
            <w:ins w:id="1595" w:author="Jinwen Ma" w:date="2024-01-25T16:31:00Z">
              <w:r w:rsidRPr="001E0908">
                <w:rPr>
                  <w:rFonts w:ascii="Arial" w:hAnsi="Arial"/>
                  <w:sz w:val="18"/>
                  <w:lang w:eastAsia="zh-CN"/>
                </w:rPr>
                <w:t>n66A</w:t>
              </w:r>
            </w:ins>
          </w:p>
        </w:tc>
        <w:tc>
          <w:tcPr>
            <w:tcW w:w="1417" w:type="dxa"/>
            <w:tcBorders>
              <w:top w:val="single" w:sz="4" w:space="0" w:color="auto"/>
              <w:left w:val="single" w:sz="4" w:space="0" w:color="auto"/>
              <w:bottom w:val="single" w:sz="4" w:space="0" w:color="auto"/>
              <w:right w:val="single" w:sz="4" w:space="0" w:color="auto"/>
            </w:tcBorders>
          </w:tcPr>
          <w:p w14:paraId="667F38BA" w14:textId="0F3FD6F3" w:rsidR="00BB323D" w:rsidRPr="001E0908" w:rsidRDefault="00BB323D" w:rsidP="00BB323D">
            <w:pPr>
              <w:keepNext/>
              <w:keepLines/>
              <w:spacing w:after="0"/>
              <w:jc w:val="center"/>
              <w:rPr>
                <w:ins w:id="1596" w:author="Jinwen Ma" w:date="2024-01-25T16:29:00Z"/>
                <w:rFonts w:ascii="Arial" w:hAnsi="Arial"/>
                <w:sz w:val="18"/>
                <w:lang w:eastAsia="zh-CN"/>
              </w:rPr>
            </w:pPr>
            <w:ins w:id="1597" w:author="Jinwen Ma" w:date="2024-01-25T16:31:00Z">
              <w:r>
                <w:rPr>
                  <w:rFonts w:ascii="Arial" w:hAnsi="Arial"/>
                  <w:sz w:val="18"/>
                  <w:lang w:eastAsia="zh-CN"/>
                </w:rPr>
                <w:t>CA_</w:t>
              </w:r>
              <w:r w:rsidRPr="001E0908">
                <w:rPr>
                  <w:rFonts w:ascii="Arial" w:hAnsi="Arial"/>
                  <w:sz w:val="18"/>
                  <w:lang w:eastAsia="zh-CN"/>
                </w:rPr>
                <w:t>n77</w:t>
              </w:r>
              <w:r>
                <w:rPr>
                  <w:rFonts w:ascii="Arial" w:hAnsi="Arial"/>
                  <w:sz w:val="18"/>
                  <w:lang w:eastAsia="zh-CN"/>
                </w:rPr>
                <w:t>C</w:t>
              </w:r>
            </w:ins>
          </w:p>
        </w:tc>
        <w:tc>
          <w:tcPr>
            <w:tcW w:w="1418" w:type="dxa"/>
            <w:tcBorders>
              <w:top w:val="single" w:sz="4" w:space="0" w:color="auto"/>
              <w:left w:val="single" w:sz="4" w:space="0" w:color="auto"/>
              <w:bottom w:val="single" w:sz="4" w:space="0" w:color="auto"/>
              <w:right w:val="single" w:sz="4" w:space="0" w:color="auto"/>
            </w:tcBorders>
          </w:tcPr>
          <w:p w14:paraId="39B0312E" w14:textId="2EBF1DB2" w:rsidR="00BB323D" w:rsidRPr="001E0908" w:rsidRDefault="00BB323D" w:rsidP="00BB323D">
            <w:pPr>
              <w:keepNext/>
              <w:keepLines/>
              <w:spacing w:after="0"/>
              <w:jc w:val="center"/>
              <w:rPr>
                <w:ins w:id="1598" w:author="Jinwen Ma" w:date="2024-01-25T16:29:00Z"/>
                <w:rFonts w:ascii="Arial" w:hAnsi="Arial"/>
                <w:sz w:val="18"/>
                <w:lang w:eastAsia="zh-CN"/>
              </w:rPr>
            </w:pPr>
            <w:ins w:id="1599" w:author="Jinwen Ma" w:date="2024-01-25T16:31:00Z">
              <w:r w:rsidRPr="001E0908">
                <w:rPr>
                  <w:rFonts w:ascii="Arial" w:hAnsi="Arial"/>
                  <w:sz w:val="18"/>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375B83FC" w14:textId="161DBF97" w:rsidR="00BB323D" w:rsidRPr="001E0908" w:rsidRDefault="00BB323D" w:rsidP="00BB323D">
            <w:pPr>
              <w:keepNext/>
              <w:keepLines/>
              <w:spacing w:after="0"/>
              <w:jc w:val="center"/>
              <w:rPr>
                <w:ins w:id="1600" w:author="Jinwen Ma" w:date="2024-01-25T16:29:00Z"/>
                <w:rFonts w:ascii="Arial" w:hAnsi="Arial"/>
                <w:sz w:val="18"/>
                <w:lang w:eastAsia="zh-CN"/>
              </w:rPr>
            </w:pPr>
            <w:ins w:id="1601" w:author="Jinwen Ma" w:date="2024-01-25T16:31:00Z">
              <w:r w:rsidRPr="001E0908">
                <w:rPr>
                  <w:rFonts w:ascii="Arial" w:hAnsi="Arial"/>
                  <w:sz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
          <w:p w14:paraId="4CE31EF5" w14:textId="123A1932" w:rsidR="00BB323D" w:rsidRPr="001E0908" w:rsidRDefault="00BB323D" w:rsidP="00BB323D">
            <w:pPr>
              <w:keepNext/>
              <w:keepLines/>
              <w:spacing w:after="0"/>
              <w:jc w:val="center"/>
              <w:rPr>
                <w:ins w:id="1602" w:author="Jinwen Ma" w:date="2024-01-25T16:29:00Z"/>
                <w:rFonts w:ascii="Arial" w:hAnsi="Arial"/>
                <w:sz w:val="18"/>
                <w:lang w:eastAsia="zh-CN"/>
              </w:rPr>
            </w:pPr>
            <w:ins w:id="1603" w:author="Jinwen Ma" w:date="2024-01-25T16:31:00Z">
              <w:r w:rsidRPr="001E0908">
                <w:rPr>
                  <w:rFonts w:ascii="Arial" w:hAnsi="Arial"/>
                  <w:sz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
          <w:p w14:paraId="402770A0" w14:textId="77777777" w:rsidR="00BB323D" w:rsidRPr="001E0908" w:rsidRDefault="00BB323D" w:rsidP="00BB323D">
            <w:pPr>
              <w:keepNext/>
              <w:keepLines/>
              <w:spacing w:after="0"/>
              <w:jc w:val="center"/>
              <w:rPr>
                <w:ins w:id="1604" w:author="Jinwen Ma" w:date="2024-01-25T16:29:00Z"/>
                <w:rFonts w:ascii="Arial" w:hAnsi="Arial"/>
                <w:sz w:val="18"/>
                <w:lang w:eastAsia="zh-CN"/>
              </w:rPr>
            </w:pPr>
          </w:p>
        </w:tc>
        <w:tc>
          <w:tcPr>
            <w:tcW w:w="1102" w:type="dxa"/>
            <w:tcBorders>
              <w:top w:val="single" w:sz="4" w:space="0" w:color="auto"/>
              <w:left w:val="single" w:sz="4" w:space="0" w:color="auto"/>
              <w:right w:val="single" w:sz="4" w:space="0" w:color="auto"/>
            </w:tcBorders>
          </w:tcPr>
          <w:p w14:paraId="441878E0" w14:textId="113A5DBC" w:rsidR="00BB323D" w:rsidRPr="001E0908" w:rsidRDefault="00BB323D" w:rsidP="00BB323D">
            <w:pPr>
              <w:keepNext/>
              <w:keepLines/>
              <w:spacing w:after="0"/>
              <w:jc w:val="center"/>
              <w:rPr>
                <w:ins w:id="1605" w:author="Jinwen Ma" w:date="2024-01-25T16:29:00Z"/>
                <w:rFonts w:ascii="Arial" w:hAnsi="Arial"/>
                <w:sz w:val="18"/>
                <w:lang w:eastAsia="zh-CN"/>
              </w:rPr>
            </w:pPr>
            <w:ins w:id="1606" w:author="Jinwen Ma" w:date="2024-01-25T16:32:00Z">
              <w:r w:rsidRPr="00C22E36">
                <w:rPr>
                  <w:rFonts w:ascii="Arial" w:hAnsi="Arial"/>
                  <w:sz w:val="18"/>
                  <w:lang w:eastAsia="zh-CN"/>
                </w:rPr>
                <w:t>No</w:t>
              </w:r>
            </w:ins>
          </w:p>
        </w:tc>
      </w:tr>
      <w:tr w:rsidR="00BB323D" w:rsidRPr="001E0908" w14:paraId="0A1A94DC" w14:textId="77777777" w:rsidTr="00706ECF">
        <w:trPr>
          <w:trHeight w:val="288"/>
          <w:ins w:id="1607" w:author="Jinwen Ma" w:date="2024-01-25T16:29:00Z"/>
        </w:trPr>
        <w:tc>
          <w:tcPr>
            <w:tcW w:w="2190" w:type="dxa"/>
            <w:tcBorders>
              <w:top w:val="nil"/>
              <w:left w:val="single" w:sz="4" w:space="0" w:color="auto"/>
              <w:bottom w:val="nil"/>
              <w:right w:val="single" w:sz="4" w:space="0" w:color="auto"/>
            </w:tcBorders>
            <w:shd w:val="clear" w:color="auto" w:fill="auto"/>
            <w:noWrap/>
          </w:tcPr>
          <w:p w14:paraId="6AFCD95F" w14:textId="77777777" w:rsidR="00BB323D" w:rsidRPr="001E0908" w:rsidRDefault="00BB323D" w:rsidP="00BB323D">
            <w:pPr>
              <w:keepNext/>
              <w:keepLines/>
              <w:spacing w:after="0"/>
              <w:jc w:val="center"/>
              <w:rPr>
                <w:ins w:id="1608" w:author="Jinwen Ma" w:date="2024-01-25T16:2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12C0F3F" w14:textId="3AB44CC1" w:rsidR="00BB323D" w:rsidRPr="001E0908" w:rsidRDefault="00BB323D" w:rsidP="00BB323D">
            <w:pPr>
              <w:keepNext/>
              <w:keepLines/>
              <w:spacing w:after="0"/>
              <w:jc w:val="center"/>
              <w:rPr>
                <w:ins w:id="1609" w:author="Jinwen Ma" w:date="2024-01-25T16:29:00Z"/>
                <w:rFonts w:ascii="Arial" w:hAnsi="Arial"/>
                <w:sz w:val="18"/>
                <w:lang w:eastAsia="zh-CN"/>
              </w:rPr>
            </w:pPr>
            <w:ins w:id="1610" w:author="Jinwen Ma" w:date="2024-01-25T16:29:00Z">
              <w:r>
                <w:rPr>
                  <w:rFonts w:ascii="Arial" w:hAnsi="Arial"/>
                  <w:sz w:val="18"/>
                  <w:lang w:eastAsia="zh-CN"/>
                </w:rPr>
                <w:t>CA_n77C</w:t>
              </w:r>
            </w:ins>
          </w:p>
        </w:tc>
        <w:tc>
          <w:tcPr>
            <w:tcW w:w="1418" w:type="dxa"/>
            <w:tcBorders>
              <w:top w:val="single" w:sz="4" w:space="0" w:color="auto"/>
              <w:left w:val="single" w:sz="4" w:space="0" w:color="auto"/>
              <w:bottom w:val="single" w:sz="4" w:space="0" w:color="auto"/>
              <w:right w:val="single" w:sz="4" w:space="0" w:color="auto"/>
            </w:tcBorders>
          </w:tcPr>
          <w:p w14:paraId="12518F93" w14:textId="2B9F3A7E" w:rsidR="00BB323D" w:rsidRPr="001E0908" w:rsidRDefault="00BB323D" w:rsidP="00BB323D">
            <w:pPr>
              <w:keepNext/>
              <w:keepLines/>
              <w:spacing w:after="0"/>
              <w:jc w:val="center"/>
              <w:rPr>
                <w:ins w:id="1611" w:author="Jinwen Ma" w:date="2024-01-25T16:29:00Z"/>
                <w:rFonts w:ascii="Arial" w:hAnsi="Arial"/>
                <w:sz w:val="18"/>
                <w:lang w:eastAsia="zh-CN"/>
              </w:rPr>
            </w:pPr>
            <w:ins w:id="1612" w:author="Jinwen Ma" w:date="2024-01-25T16:32:00Z">
              <w:r>
                <w:rPr>
                  <w:rFonts w:ascii="Arial" w:hAnsi="Arial"/>
                  <w:sz w:val="18"/>
                  <w:lang w:eastAsia="zh-CN"/>
                </w:rPr>
                <w:t>CA_</w:t>
              </w:r>
              <w:r w:rsidRPr="001E0908">
                <w:rPr>
                  <w:rFonts w:ascii="Arial" w:hAnsi="Arial"/>
                  <w:sz w:val="18"/>
                  <w:lang w:eastAsia="zh-CN"/>
                </w:rPr>
                <w:t>n77</w:t>
              </w:r>
              <w:r>
                <w:rPr>
                  <w:rFonts w:ascii="Arial" w:hAnsi="Arial"/>
                  <w:sz w:val="18"/>
                  <w:lang w:eastAsia="zh-CN"/>
                </w:rPr>
                <w:t>C</w:t>
              </w:r>
            </w:ins>
          </w:p>
        </w:tc>
        <w:tc>
          <w:tcPr>
            <w:tcW w:w="1417" w:type="dxa"/>
            <w:tcBorders>
              <w:top w:val="single" w:sz="4" w:space="0" w:color="auto"/>
              <w:left w:val="single" w:sz="4" w:space="0" w:color="auto"/>
              <w:bottom w:val="single" w:sz="4" w:space="0" w:color="auto"/>
              <w:right w:val="single" w:sz="4" w:space="0" w:color="auto"/>
            </w:tcBorders>
          </w:tcPr>
          <w:p w14:paraId="5DFDA9E8" w14:textId="4F0D11D2" w:rsidR="00BB323D" w:rsidRPr="001E0908" w:rsidRDefault="00BB323D" w:rsidP="00BB323D">
            <w:pPr>
              <w:keepNext/>
              <w:keepLines/>
              <w:spacing w:after="0"/>
              <w:jc w:val="center"/>
              <w:rPr>
                <w:ins w:id="1613" w:author="Jinwen Ma" w:date="2024-01-25T16:29:00Z"/>
                <w:rFonts w:ascii="Arial" w:hAnsi="Arial"/>
                <w:sz w:val="18"/>
                <w:lang w:eastAsia="zh-CN"/>
              </w:rPr>
            </w:pPr>
            <w:ins w:id="1614" w:author="Jinwen Ma" w:date="2024-01-25T16:32:00Z">
              <w:r w:rsidRPr="001E0908">
                <w:rPr>
                  <w:rFonts w:ascii="Arial" w:hAnsi="Arial"/>
                  <w:sz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676C14C4" w14:textId="43718114" w:rsidR="00BB323D" w:rsidRPr="001E0908" w:rsidRDefault="00BB323D" w:rsidP="00BB323D">
            <w:pPr>
              <w:keepNext/>
              <w:keepLines/>
              <w:spacing w:after="0"/>
              <w:jc w:val="center"/>
              <w:rPr>
                <w:ins w:id="1615" w:author="Jinwen Ma" w:date="2024-01-25T16:29:00Z"/>
                <w:rFonts w:ascii="Arial" w:hAnsi="Arial"/>
                <w:sz w:val="18"/>
                <w:lang w:eastAsia="zh-CN"/>
              </w:rPr>
            </w:pPr>
            <w:ins w:id="1616" w:author="Jinwen Ma" w:date="2024-01-25T16:32:00Z">
              <w:r w:rsidRPr="001E0908">
                <w:rPr>
                  <w:rFonts w:ascii="Arial" w:hAnsi="Arial"/>
                  <w:sz w:val="18"/>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38657F84" w14:textId="46927BF1" w:rsidR="00BB323D" w:rsidRPr="001E0908" w:rsidRDefault="00BB323D" w:rsidP="00BB323D">
            <w:pPr>
              <w:keepNext/>
              <w:keepLines/>
              <w:spacing w:after="0"/>
              <w:jc w:val="center"/>
              <w:rPr>
                <w:ins w:id="1617" w:author="Jinwen Ma" w:date="2024-01-25T16:29:00Z"/>
                <w:rFonts w:ascii="Arial" w:hAnsi="Arial"/>
                <w:sz w:val="18"/>
                <w:lang w:eastAsia="zh-CN"/>
              </w:rPr>
            </w:pPr>
            <w:ins w:id="1618" w:author="Jinwen Ma" w:date="2024-01-25T16:32:00Z">
              <w:r>
                <w:rPr>
                  <w:rFonts w:ascii="Arial" w:hAnsi="Arial"/>
                  <w:sz w:val="18"/>
                  <w:lang w:eastAsia="zh-CN"/>
                </w:rPr>
                <w:t>CA_</w:t>
              </w:r>
              <w:r w:rsidRPr="001E0908">
                <w:rPr>
                  <w:rFonts w:ascii="Arial" w:hAnsi="Arial"/>
                  <w:sz w:val="18"/>
                  <w:lang w:eastAsia="zh-CN"/>
                </w:rPr>
                <w:t>n77</w:t>
              </w:r>
              <w:r>
                <w:rPr>
                  <w:rFonts w:ascii="Arial" w:hAnsi="Arial"/>
                  <w:sz w:val="18"/>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8D9BC67" w14:textId="7CA9A497" w:rsidR="00BB323D" w:rsidRPr="001E0908" w:rsidRDefault="00BB323D" w:rsidP="00BB323D">
            <w:pPr>
              <w:keepNext/>
              <w:keepLines/>
              <w:spacing w:after="0"/>
              <w:jc w:val="center"/>
              <w:rPr>
                <w:ins w:id="1619" w:author="Jinwen Ma" w:date="2024-01-25T16:29:00Z"/>
                <w:rFonts w:ascii="Arial" w:hAnsi="Arial"/>
                <w:sz w:val="18"/>
                <w:lang w:eastAsia="zh-CN"/>
              </w:rPr>
            </w:pPr>
            <w:ins w:id="1620" w:author="Jinwen Ma" w:date="2024-01-25T16:32:00Z">
              <w:r>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41D7FE7" w14:textId="131C1F1B" w:rsidR="00BB323D" w:rsidRPr="001E0908" w:rsidRDefault="00BB323D" w:rsidP="00BB323D">
            <w:pPr>
              <w:keepNext/>
              <w:keepLines/>
              <w:spacing w:after="0"/>
              <w:jc w:val="center"/>
              <w:rPr>
                <w:ins w:id="1621" w:author="Jinwen Ma" w:date="2024-01-25T16:29:00Z"/>
                <w:rFonts w:ascii="Arial" w:hAnsi="Arial"/>
                <w:sz w:val="18"/>
                <w:lang w:eastAsia="zh-CN"/>
              </w:rPr>
            </w:pPr>
            <w:ins w:id="1622" w:author="Jinwen Ma" w:date="2024-01-25T16:32:00Z">
              <w:r>
                <w:rPr>
                  <w:rFonts w:ascii="Arial" w:hAnsi="Arial"/>
                  <w:sz w:val="18"/>
                  <w:lang w:eastAsia="zh-CN"/>
                </w:rPr>
                <w:t>-</w:t>
              </w:r>
            </w:ins>
          </w:p>
        </w:tc>
        <w:tc>
          <w:tcPr>
            <w:tcW w:w="1102" w:type="dxa"/>
            <w:tcBorders>
              <w:top w:val="single" w:sz="4" w:space="0" w:color="auto"/>
              <w:left w:val="single" w:sz="4" w:space="0" w:color="auto"/>
              <w:right w:val="single" w:sz="4" w:space="0" w:color="auto"/>
            </w:tcBorders>
          </w:tcPr>
          <w:p w14:paraId="3AC09B82" w14:textId="072AB8A9" w:rsidR="00BB323D" w:rsidRPr="001E0908" w:rsidRDefault="00BB323D" w:rsidP="00BB323D">
            <w:pPr>
              <w:keepNext/>
              <w:keepLines/>
              <w:spacing w:after="0"/>
              <w:jc w:val="center"/>
              <w:rPr>
                <w:ins w:id="1623" w:author="Jinwen Ma" w:date="2024-01-25T16:29:00Z"/>
                <w:rFonts w:ascii="Arial" w:hAnsi="Arial"/>
                <w:sz w:val="18"/>
                <w:lang w:eastAsia="zh-CN"/>
              </w:rPr>
            </w:pPr>
            <w:ins w:id="1624" w:author="Jinwen Ma" w:date="2024-01-25T16:32:00Z">
              <w:r w:rsidRPr="00C22E36">
                <w:rPr>
                  <w:rFonts w:ascii="Arial" w:hAnsi="Arial"/>
                  <w:sz w:val="18"/>
                  <w:lang w:eastAsia="zh-CN"/>
                </w:rPr>
                <w:t>No</w:t>
              </w:r>
            </w:ins>
          </w:p>
        </w:tc>
      </w:tr>
      <w:tr w:rsidR="00BB323D" w:rsidRPr="001E0908" w14:paraId="625CF84B"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625"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626" w:author="Jinwen Ma" w:date="2024-01-25T16:27:00Z">
            <w:trPr>
              <w:trHeight w:val="288"/>
            </w:trPr>
          </w:trPrChange>
        </w:trPr>
        <w:tc>
          <w:tcPr>
            <w:tcW w:w="2190" w:type="dxa"/>
            <w:vMerge w:val="restart"/>
            <w:tcBorders>
              <w:top w:val="single" w:sz="4" w:space="0" w:color="auto"/>
              <w:left w:val="single" w:sz="4" w:space="0" w:color="auto"/>
              <w:right w:val="single" w:sz="4" w:space="0" w:color="auto"/>
            </w:tcBorders>
            <w:shd w:val="clear" w:color="auto" w:fill="auto"/>
            <w:noWrap/>
            <w:tcPrChange w:id="1627" w:author="Jinwen Ma" w:date="2024-01-25T16:27:00Z">
              <w:tcPr>
                <w:tcW w:w="2190" w:type="dxa"/>
                <w:vMerge w:val="restart"/>
                <w:tcBorders>
                  <w:top w:val="single" w:sz="4" w:space="0" w:color="auto"/>
                  <w:left w:val="single" w:sz="4" w:space="0" w:color="auto"/>
                  <w:right w:val="single" w:sz="4" w:space="0" w:color="auto"/>
                </w:tcBorders>
                <w:shd w:val="clear" w:color="auto" w:fill="auto"/>
                <w:noWrap/>
              </w:tcPr>
            </w:tcPrChange>
          </w:tcPr>
          <w:p w14:paraId="57E8D06C"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CA_n48A-n70A-n71A</w:t>
            </w:r>
          </w:p>
        </w:tc>
        <w:tc>
          <w:tcPr>
            <w:tcW w:w="1417" w:type="dxa"/>
            <w:tcBorders>
              <w:top w:val="single" w:sz="4" w:space="0" w:color="auto"/>
              <w:left w:val="single" w:sz="4" w:space="0" w:color="auto"/>
              <w:bottom w:val="single" w:sz="4" w:space="0" w:color="auto"/>
              <w:right w:val="single" w:sz="4" w:space="0" w:color="auto"/>
            </w:tcBorders>
            <w:tcPrChange w:id="1628"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990B5B3"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Change w:id="1629"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5F974E2C"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Change w:id="1630"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A9EC606"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Change w:id="1631"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481FBE6E"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632"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04D94B2B"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633"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F2575DB"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Change w:id="1634"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7B27261A"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Change w:id="1635" w:author="Jinwen Ma" w:date="2024-01-25T16:27:00Z">
              <w:tcPr>
                <w:tcW w:w="1102" w:type="dxa"/>
                <w:tcBorders>
                  <w:top w:val="single" w:sz="4" w:space="0" w:color="auto"/>
                  <w:left w:val="single" w:sz="4" w:space="0" w:color="auto"/>
                  <w:right w:val="single" w:sz="4" w:space="0" w:color="auto"/>
                </w:tcBorders>
              </w:tcPr>
            </w:tcPrChange>
          </w:tcPr>
          <w:p w14:paraId="27EDA197"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4593E3CD"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636"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637" w:author="Jinwen Ma" w:date="2024-01-25T16:27:00Z">
            <w:trPr>
              <w:trHeight w:val="288"/>
            </w:trPr>
          </w:trPrChange>
        </w:trPr>
        <w:tc>
          <w:tcPr>
            <w:tcW w:w="2190" w:type="dxa"/>
            <w:vMerge/>
            <w:tcBorders>
              <w:left w:val="single" w:sz="4" w:space="0" w:color="auto"/>
              <w:right w:val="single" w:sz="4" w:space="0" w:color="auto"/>
            </w:tcBorders>
            <w:shd w:val="clear" w:color="auto" w:fill="auto"/>
            <w:noWrap/>
            <w:tcPrChange w:id="1638" w:author="Jinwen Ma" w:date="2024-01-25T16:27:00Z">
              <w:tcPr>
                <w:tcW w:w="2190" w:type="dxa"/>
                <w:vMerge/>
                <w:tcBorders>
                  <w:left w:val="single" w:sz="4" w:space="0" w:color="auto"/>
                  <w:right w:val="single" w:sz="4" w:space="0" w:color="auto"/>
                </w:tcBorders>
                <w:shd w:val="clear" w:color="auto" w:fill="auto"/>
                <w:noWrap/>
              </w:tcPr>
            </w:tcPrChange>
          </w:tcPr>
          <w:p w14:paraId="23AE384E" w14:textId="77777777" w:rsidR="00BB323D" w:rsidRPr="001E0908" w:rsidRDefault="00BB323D" w:rsidP="00BB323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1639"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6DB2C0C1"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Change w:id="1640"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7D99A3B2"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Change w:id="1641"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0A29DFF9"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Change w:id="1642"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03821420"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643"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304AB9BC"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644"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3DC43E49"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645"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2C9639F5"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Change w:id="1646" w:author="Jinwen Ma" w:date="2024-01-25T16:27:00Z">
              <w:tcPr>
                <w:tcW w:w="1102" w:type="dxa"/>
                <w:tcBorders>
                  <w:top w:val="single" w:sz="4" w:space="0" w:color="auto"/>
                  <w:left w:val="single" w:sz="4" w:space="0" w:color="auto"/>
                  <w:right w:val="single" w:sz="4" w:space="0" w:color="auto"/>
                </w:tcBorders>
              </w:tcPr>
            </w:tcPrChange>
          </w:tcPr>
          <w:p w14:paraId="1A3A31C4"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54EE83A7"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647"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648" w:author="Jinwen Ma" w:date="2024-01-25T16:27:00Z">
            <w:trPr>
              <w:trHeight w:val="288"/>
            </w:trPr>
          </w:trPrChange>
        </w:trPr>
        <w:tc>
          <w:tcPr>
            <w:tcW w:w="2190" w:type="dxa"/>
            <w:vMerge/>
            <w:tcBorders>
              <w:left w:val="single" w:sz="4" w:space="0" w:color="auto"/>
              <w:right w:val="single" w:sz="4" w:space="0" w:color="auto"/>
            </w:tcBorders>
            <w:shd w:val="clear" w:color="auto" w:fill="auto"/>
            <w:noWrap/>
            <w:tcPrChange w:id="1649" w:author="Jinwen Ma" w:date="2024-01-25T16:27:00Z">
              <w:tcPr>
                <w:tcW w:w="2190" w:type="dxa"/>
                <w:vMerge/>
                <w:tcBorders>
                  <w:left w:val="single" w:sz="4" w:space="0" w:color="auto"/>
                  <w:right w:val="single" w:sz="4" w:space="0" w:color="auto"/>
                </w:tcBorders>
                <w:shd w:val="clear" w:color="auto" w:fill="auto"/>
                <w:noWrap/>
              </w:tcPr>
            </w:tcPrChange>
          </w:tcPr>
          <w:p w14:paraId="559700C5" w14:textId="77777777" w:rsidR="00BB323D" w:rsidRPr="001E0908" w:rsidRDefault="00BB323D" w:rsidP="00BB323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1650"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D05627B"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CA_n70A-n71A</w:t>
            </w:r>
          </w:p>
        </w:tc>
        <w:tc>
          <w:tcPr>
            <w:tcW w:w="1418" w:type="dxa"/>
            <w:tcBorders>
              <w:top w:val="single" w:sz="4" w:space="0" w:color="auto"/>
              <w:left w:val="single" w:sz="4" w:space="0" w:color="auto"/>
              <w:bottom w:val="single" w:sz="4" w:space="0" w:color="auto"/>
              <w:right w:val="single" w:sz="4" w:space="0" w:color="auto"/>
            </w:tcBorders>
            <w:tcPrChange w:id="1651"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729FC526"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Change w:id="1652"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765B330B"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Change w:id="1653"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23C23119"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654"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BE2488C"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Change w:id="1655"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306131A"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Change w:id="1656"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7B17AA2D"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Change w:id="1657" w:author="Jinwen Ma" w:date="2024-01-25T16:27:00Z">
              <w:tcPr>
                <w:tcW w:w="1102" w:type="dxa"/>
                <w:tcBorders>
                  <w:top w:val="single" w:sz="4" w:space="0" w:color="auto"/>
                  <w:left w:val="single" w:sz="4" w:space="0" w:color="auto"/>
                  <w:right w:val="single" w:sz="4" w:space="0" w:color="auto"/>
                </w:tcBorders>
              </w:tcPr>
            </w:tcPrChange>
          </w:tcPr>
          <w:p w14:paraId="55E88977"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756C9066"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658"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659" w:author="Jinwen Ma" w:date="2024-01-25T16:27:00Z">
            <w:trPr>
              <w:trHeight w:val="288"/>
            </w:trPr>
          </w:trPrChange>
        </w:trPr>
        <w:tc>
          <w:tcPr>
            <w:tcW w:w="2190" w:type="dxa"/>
            <w:vMerge w:val="restart"/>
            <w:tcBorders>
              <w:left w:val="single" w:sz="4" w:space="0" w:color="auto"/>
              <w:right w:val="single" w:sz="4" w:space="0" w:color="auto"/>
            </w:tcBorders>
            <w:shd w:val="clear" w:color="auto" w:fill="auto"/>
            <w:noWrap/>
            <w:tcPrChange w:id="1660" w:author="Jinwen Ma" w:date="2024-01-25T16:27:00Z">
              <w:tcPr>
                <w:tcW w:w="2190" w:type="dxa"/>
                <w:vMerge w:val="restart"/>
                <w:tcBorders>
                  <w:left w:val="single" w:sz="4" w:space="0" w:color="auto"/>
                  <w:right w:val="single" w:sz="4" w:space="0" w:color="auto"/>
                </w:tcBorders>
                <w:shd w:val="clear" w:color="auto" w:fill="auto"/>
                <w:noWrap/>
              </w:tcPr>
            </w:tcPrChange>
          </w:tcPr>
          <w:p w14:paraId="5D3D8D4F"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CA_n48A-n70A-n71(2A)</w:t>
            </w:r>
          </w:p>
        </w:tc>
        <w:tc>
          <w:tcPr>
            <w:tcW w:w="1417" w:type="dxa"/>
            <w:tcBorders>
              <w:top w:val="single" w:sz="4" w:space="0" w:color="auto"/>
              <w:left w:val="single" w:sz="4" w:space="0" w:color="auto"/>
              <w:bottom w:val="single" w:sz="4" w:space="0" w:color="auto"/>
              <w:right w:val="single" w:sz="4" w:space="0" w:color="auto"/>
            </w:tcBorders>
            <w:tcPrChange w:id="1661"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D630244"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Change w:id="1662"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7A5ABA20"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Change w:id="1663"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05A34C26"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Change w:id="1664"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64ACFE48"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Change w:id="1665"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BA3FE00"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666"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3D542AC7"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Change w:id="1667"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60F9F9E5"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Change w:id="1668" w:author="Jinwen Ma" w:date="2024-01-25T16:27:00Z">
              <w:tcPr>
                <w:tcW w:w="1102" w:type="dxa"/>
                <w:tcBorders>
                  <w:top w:val="single" w:sz="4" w:space="0" w:color="auto"/>
                  <w:left w:val="single" w:sz="4" w:space="0" w:color="auto"/>
                  <w:right w:val="single" w:sz="4" w:space="0" w:color="auto"/>
                </w:tcBorders>
              </w:tcPr>
            </w:tcPrChange>
          </w:tcPr>
          <w:p w14:paraId="70F4ABB7"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628FB355"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669"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670" w:author="Jinwen Ma" w:date="2024-01-25T16:27:00Z">
            <w:trPr>
              <w:trHeight w:val="288"/>
            </w:trPr>
          </w:trPrChange>
        </w:trPr>
        <w:tc>
          <w:tcPr>
            <w:tcW w:w="2190" w:type="dxa"/>
            <w:vMerge/>
            <w:tcBorders>
              <w:left w:val="single" w:sz="4" w:space="0" w:color="auto"/>
              <w:right w:val="single" w:sz="4" w:space="0" w:color="auto"/>
            </w:tcBorders>
            <w:shd w:val="clear" w:color="auto" w:fill="auto"/>
            <w:noWrap/>
            <w:tcPrChange w:id="1671" w:author="Jinwen Ma" w:date="2024-01-25T16:27:00Z">
              <w:tcPr>
                <w:tcW w:w="2190" w:type="dxa"/>
                <w:vMerge/>
                <w:tcBorders>
                  <w:left w:val="single" w:sz="4" w:space="0" w:color="auto"/>
                  <w:right w:val="single" w:sz="4" w:space="0" w:color="auto"/>
                </w:tcBorders>
                <w:shd w:val="clear" w:color="auto" w:fill="auto"/>
                <w:noWrap/>
              </w:tcPr>
            </w:tcPrChange>
          </w:tcPr>
          <w:p w14:paraId="60ECA23F" w14:textId="77777777" w:rsidR="00BB323D" w:rsidRPr="001E0908" w:rsidRDefault="00BB323D" w:rsidP="00BB323D">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1672"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71193B34"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Change w:id="1673"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70011E71"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Change w:id="1674"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75F9CC42"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Change w:id="1675"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0B1DFFE2"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Change w:id="1676"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8EE36FA"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677"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05BFDF4E"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Change w:id="1678"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2CE65594"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1679" w:author="Jinwen Ma" w:date="2024-01-25T16:27:00Z">
              <w:tcPr>
                <w:tcW w:w="1102" w:type="dxa"/>
                <w:tcBorders>
                  <w:top w:val="single" w:sz="4" w:space="0" w:color="auto"/>
                  <w:left w:val="single" w:sz="4" w:space="0" w:color="auto"/>
                  <w:right w:val="single" w:sz="4" w:space="0" w:color="auto"/>
                </w:tcBorders>
              </w:tcPr>
            </w:tcPrChange>
          </w:tcPr>
          <w:p w14:paraId="1B6DE8FB"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0E31197E"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680"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681" w:author="Jinwen Ma" w:date="2024-01-25T16:27:00Z">
            <w:trPr>
              <w:trHeight w:val="288"/>
            </w:trPr>
          </w:trPrChange>
        </w:trPr>
        <w:tc>
          <w:tcPr>
            <w:tcW w:w="2190" w:type="dxa"/>
            <w:vMerge/>
            <w:tcBorders>
              <w:left w:val="single" w:sz="4" w:space="0" w:color="auto"/>
              <w:right w:val="single" w:sz="4" w:space="0" w:color="auto"/>
            </w:tcBorders>
            <w:shd w:val="clear" w:color="auto" w:fill="auto"/>
            <w:noWrap/>
            <w:tcPrChange w:id="1682" w:author="Jinwen Ma" w:date="2024-01-25T16:27:00Z">
              <w:tcPr>
                <w:tcW w:w="2190" w:type="dxa"/>
                <w:vMerge/>
                <w:tcBorders>
                  <w:left w:val="single" w:sz="4" w:space="0" w:color="auto"/>
                  <w:right w:val="single" w:sz="4" w:space="0" w:color="auto"/>
                </w:tcBorders>
                <w:shd w:val="clear" w:color="auto" w:fill="auto"/>
                <w:noWrap/>
              </w:tcPr>
            </w:tcPrChange>
          </w:tcPr>
          <w:p w14:paraId="3DDFAF07" w14:textId="77777777" w:rsidR="00BB323D" w:rsidRPr="001E0908" w:rsidRDefault="00BB323D" w:rsidP="00BB323D">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1683"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94A6FA4"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Change w:id="1684"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47A9C716"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Change w:id="1685"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57476F08"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Change w:id="1686"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6A7B7027"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Change w:id="1687"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C8A77BD"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Change w:id="1688"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072052E6"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Change w:id="1689"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7E18EEBC"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1690" w:author="Jinwen Ma" w:date="2024-01-25T16:27:00Z">
              <w:tcPr>
                <w:tcW w:w="1102" w:type="dxa"/>
                <w:tcBorders>
                  <w:top w:val="single" w:sz="4" w:space="0" w:color="auto"/>
                  <w:left w:val="single" w:sz="4" w:space="0" w:color="auto"/>
                  <w:right w:val="single" w:sz="4" w:space="0" w:color="auto"/>
                </w:tcBorders>
              </w:tcPr>
            </w:tcPrChange>
          </w:tcPr>
          <w:p w14:paraId="1D8B9072"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46649446"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691"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692" w:author="Jinwen Ma" w:date="2024-01-25T16:27:00Z">
            <w:trPr>
              <w:trHeight w:val="288"/>
            </w:trPr>
          </w:trPrChange>
        </w:trPr>
        <w:tc>
          <w:tcPr>
            <w:tcW w:w="2190" w:type="dxa"/>
            <w:vMerge w:val="restart"/>
            <w:tcBorders>
              <w:left w:val="single" w:sz="4" w:space="0" w:color="auto"/>
              <w:right w:val="single" w:sz="4" w:space="0" w:color="auto"/>
            </w:tcBorders>
            <w:shd w:val="clear" w:color="auto" w:fill="auto"/>
            <w:noWrap/>
            <w:tcPrChange w:id="1693" w:author="Jinwen Ma" w:date="2024-01-25T16:27:00Z">
              <w:tcPr>
                <w:tcW w:w="2190" w:type="dxa"/>
                <w:vMerge w:val="restart"/>
                <w:tcBorders>
                  <w:left w:val="single" w:sz="4" w:space="0" w:color="auto"/>
                  <w:right w:val="single" w:sz="4" w:space="0" w:color="auto"/>
                </w:tcBorders>
                <w:shd w:val="clear" w:color="auto" w:fill="auto"/>
                <w:noWrap/>
              </w:tcPr>
            </w:tcPrChange>
          </w:tcPr>
          <w:p w14:paraId="0CABB378"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CA_n48B-n66A-n70A</w:t>
            </w:r>
          </w:p>
        </w:tc>
        <w:tc>
          <w:tcPr>
            <w:tcW w:w="1417" w:type="dxa"/>
            <w:tcBorders>
              <w:top w:val="single" w:sz="4" w:space="0" w:color="auto"/>
              <w:left w:val="single" w:sz="4" w:space="0" w:color="auto"/>
              <w:bottom w:val="single" w:sz="4" w:space="0" w:color="auto"/>
              <w:right w:val="single" w:sz="4" w:space="0" w:color="auto"/>
            </w:tcBorders>
            <w:tcPrChange w:id="1694"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210BB04"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Change w:id="1695"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46E359AD"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Change w:id="1696"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AF417CB"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697"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21418756"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Change w:id="1698"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9F1B7BF"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699"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7922FB7E"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1700"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E16FA32"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Change w:id="1701" w:author="Jinwen Ma" w:date="2024-01-25T16:27:00Z">
              <w:tcPr>
                <w:tcW w:w="1102" w:type="dxa"/>
                <w:tcBorders>
                  <w:top w:val="single" w:sz="4" w:space="0" w:color="auto"/>
                  <w:left w:val="single" w:sz="4" w:space="0" w:color="auto"/>
                  <w:right w:val="single" w:sz="4" w:space="0" w:color="auto"/>
                </w:tcBorders>
              </w:tcPr>
            </w:tcPrChange>
          </w:tcPr>
          <w:p w14:paraId="62893FE1"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6037A923"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702"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703" w:author="Jinwen Ma" w:date="2024-01-25T16:27:00Z">
            <w:trPr>
              <w:trHeight w:val="288"/>
            </w:trPr>
          </w:trPrChange>
        </w:trPr>
        <w:tc>
          <w:tcPr>
            <w:tcW w:w="2190" w:type="dxa"/>
            <w:vMerge/>
            <w:tcBorders>
              <w:left w:val="single" w:sz="4" w:space="0" w:color="auto"/>
              <w:right w:val="single" w:sz="4" w:space="0" w:color="auto"/>
            </w:tcBorders>
            <w:shd w:val="clear" w:color="auto" w:fill="auto"/>
            <w:noWrap/>
            <w:tcPrChange w:id="1704" w:author="Jinwen Ma" w:date="2024-01-25T16:27:00Z">
              <w:tcPr>
                <w:tcW w:w="2190" w:type="dxa"/>
                <w:vMerge/>
                <w:tcBorders>
                  <w:left w:val="single" w:sz="4" w:space="0" w:color="auto"/>
                  <w:right w:val="single" w:sz="4" w:space="0" w:color="auto"/>
                </w:tcBorders>
                <w:shd w:val="clear" w:color="auto" w:fill="auto"/>
                <w:noWrap/>
              </w:tcPr>
            </w:tcPrChange>
          </w:tcPr>
          <w:p w14:paraId="1B990CBC" w14:textId="77777777" w:rsidR="00BB323D" w:rsidRPr="001E0908" w:rsidRDefault="00BB323D" w:rsidP="00BB323D">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1705"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598A50D4"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Change w:id="1706"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2A4BA843"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Change w:id="1707"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382E49D"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708"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F891F72"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Change w:id="1709"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0A882C0A"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710"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250E2405"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Change w:id="1711"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2A88A9FC"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Change w:id="1712" w:author="Jinwen Ma" w:date="2024-01-25T16:27:00Z">
              <w:tcPr>
                <w:tcW w:w="1102" w:type="dxa"/>
                <w:tcBorders>
                  <w:top w:val="single" w:sz="4" w:space="0" w:color="auto"/>
                  <w:left w:val="single" w:sz="4" w:space="0" w:color="auto"/>
                  <w:right w:val="single" w:sz="4" w:space="0" w:color="auto"/>
                </w:tcBorders>
              </w:tcPr>
            </w:tcPrChange>
          </w:tcPr>
          <w:p w14:paraId="57EDFE0A"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0F8B6843"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713"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714" w:author="Jinwen Ma" w:date="2024-01-25T16:27:00Z">
            <w:trPr>
              <w:trHeight w:val="288"/>
            </w:trPr>
          </w:trPrChange>
        </w:trPr>
        <w:tc>
          <w:tcPr>
            <w:tcW w:w="2190" w:type="dxa"/>
            <w:vMerge w:val="restart"/>
            <w:tcBorders>
              <w:left w:val="single" w:sz="4" w:space="0" w:color="auto"/>
              <w:right w:val="single" w:sz="4" w:space="0" w:color="auto"/>
            </w:tcBorders>
            <w:shd w:val="clear" w:color="auto" w:fill="auto"/>
            <w:noWrap/>
            <w:tcPrChange w:id="1715" w:author="Jinwen Ma" w:date="2024-01-25T16:27:00Z">
              <w:tcPr>
                <w:tcW w:w="2190" w:type="dxa"/>
                <w:vMerge w:val="restart"/>
                <w:tcBorders>
                  <w:left w:val="single" w:sz="4" w:space="0" w:color="auto"/>
                  <w:right w:val="single" w:sz="4" w:space="0" w:color="auto"/>
                </w:tcBorders>
                <w:shd w:val="clear" w:color="auto" w:fill="auto"/>
                <w:noWrap/>
              </w:tcPr>
            </w:tcPrChange>
          </w:tcPr>
          <w:p w14:paraId="526085F2"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CA_n48B-n66A-n71A</w:t>
            </w:r>
          </w:p>
        </w:tc>
        <w:tc>
          <w:tcPr>
            <w:tcW w:w="1417" w:type="dxa"/>
            <w:tcBorders>
              <w:top w:val="single" w:sz="4" w:space="0" w:color="auto"/>
              <w:left w:val="single" w:sz="4" w:space="0" w:color="auto"/>
              <w:bottom w:val="single" w:sz="4" w:space="0" w:color="auto"/>
              <w:right w:val="single" w:sz="4" w:space="0" w:color="auto"/>
            </w:tcBorders>
            <w:tcPrChange w:id="1716"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5BFF73C6"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Change w:id="1717"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72094B1E"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Change w:id="1718"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6993B615"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719"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62BD2AF4"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720"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0E25BEFE"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721"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91CBC69"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1722"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3E74F371"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Change w:id="1723" w:author="Jinwen Ma" w:date="2024-01-25T16:27:00Z">
              <w:tcPr>
                <w:tcW w:w="1102" w:type="dxa"/>
                <w:tcBorders>
                  <w:top w:val="single" w:sz="4" w:space="0" w:color="auto"/>
                  <w:left w:val="single" w:sz="4" w:space="0" w:color="auto"/>
                  <w:right w:val="single" w:sz="4" w:space="0" w:color="auto"/>
                </w:tcBorders>
              </w:tcPr>
            </w:tcPrChange>
          </w:tcPr>
          <w:p w14:paraId="27AC1416"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0BF5F242"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724"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725" w:author="Jinwen Ma" w:date="2024-01-25T16:27:00Z">
            <w:trPr>
              <w:trHeight w:val="288"/>
            </w:trPr>
          </w:trPrChange>
        </w:trPr>
        <w:tc>
          <w:tcPr>
            <w:tcW w:w="2190" w:type="dxa"/>
            <w:vMerge/>
            <w:tcBorders>
              <w:left w:val="single" w:sz="4" w:space="0" w:color="auto"/>
              <w:right w:val="single" w:sz="4" w:space="0" w:color="auto"/>
            </w:tcBorders>
            <w:shd w:val="clear" w:color="auto" w:fill="auto"/>
            <w:noWrap/>
            <w:tcPrChange w:id="1726" w:author="Jinwen Ma" w:date="2024-01-25T16:27:00Z">
              <w:tcPr>
                <w:tcW w:w="2190" w:type="dxa"/>
                <w:vMerge/>
                <w:tcBorders>
                  <w:left w:val="single" w:sz="4" w:space="0" w:color="auto"/>
                  <w:right w:val="single" w:sz="4" w:space="0" w:color="auto"/>
                </w:tcBorders>
                <w:shd w:val="clear" w:color="auto" w:fill="auto"/>
                <w:noWrap/>
              </w:tcPr>
            </w:tcPrChange>
          </w:tcPr>
          <w:p w14:paraId="722B84C4" w14:textId="77777777" w:rsidR="00BB323D" w:rsidRPr="001E0908" w:rsidRDefault="00BB323D" w:rsidP="00BB323D">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1727"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0A913669"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Change w:id="1728"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7FE12080"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Change w:id="1729"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7AA8BDD7"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730"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687DE50"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731"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5686A9F"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732"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1CF1B25"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Change w:id="1733"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61513BEC"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1734" w:author="Jinwen Ma" w:date="2024-01-25T16:27:00Z">
              <w:tcPr>
                <w:tcW w:w="1102" w:type="dxa"/>
                <w:tcBorders>
                  <w:top w:val="single" w:sz="4" w:space="0" w:color="auto"/>
                  <w:left w:val="single" w:sz="4" w:space="0" w:color="auto"/>
                  <w:right w:val="single" w:sz="4" w:space="0" w:color="auto"/>
                </w:tcBorders>
              </w:tcPr>
            </w:tcPrChange>
          </w:tcPr>
          <w:p w14:paraId="0474B2A4"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18E8B09A"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735"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736" w:author="Jinwen Ma" w:date="2024-01-25T16:27:00Z">
            <w:trPr>
              <w:trHeight w:val="288"/>
            </w:trPr>
          </w:trPrChange>
        </w:trPr>
        <w:tc>
          <w:tcPr>
            <w:tcW w:w="2190" w:type="dxa"/>
            <w:vMerge/>
            <w:tcBorders>
              <w:left w:val="single" w:sz="4" w:space="0" w:color="auto"/>
              <w:right w:val="single" w:sz="4" w:space="0" w:color="auto"/>
            </w:tcBorders>
            <w:shd w:val="clear" w:color="auto" w:fill="auto"/>
            <w:noWrap/>
            <w:tcPrChange w:id="1737" w:author="Jinwen Ma" w:date="2024-01-25T16:27:00Z">
              <w:tcPr>
                <w:tcW w:w="2190" w:type="dxa"/>
                <w:vMerge/>
                <w:tcBorders>
                  <w:left w:val="single" w:sz="4" w:space="0" w:color="auto"/>
                  <w:right w:val="single" w:sz="4" w:space="0" w:color="auto"/>
                </w:tcBorders>
                <w:shd w:val="clear" w:color="auto" w:fill="auto"/>
                <w:noWrap/>
              </w:tcPr>
            </w:tcPrChange>
          </w:tcPr>
          <w:p w14:paraId="755B75B0" w14:textId="77777777" w:rsidR="00BB323D" w:rsidRPr="001E0908" w:rsidRDefault="00BB323D" w:rsidP="00BB323D">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1738"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50BEC51E"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Change w:id="1739"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419CE431"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Change w:id="1740"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AEB12E7"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741"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6740FF5B"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742"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43914549"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Change w:id="1743"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371BEBB2"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1744"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52DCDE7"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1745" w:author="Jinwen Ma" w:date="2024-01-25T16:27:00Z">
              <w:tcPr>
                <w:tcW w:w="1102" w:type="dxa"/>
                <w:tcBorders>
                  <w:top w:val="single" w:sz="4" w:space="0" w:color="auto"/>
                  <w:left w:val="single" w:sz="4" w:space="0" w:color="auto"/>
                  <w:right w:val="single" w:sz="4" w:space="0" w:color="auto"/>
                </w:tcBorders>
              </w:tcPr>
            </w:tcPrChange>
          </w:tcPr>
          <w:p w14:paraId="0940E047"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783FC3BE"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746"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747" w:author="Jinwen Ma" w:date="2024-01-25T16:27:00Z">
            <w:trPr>
              <w:trHeight w:val="288"/>
            </w:trPr>
          </w:trPrChange>
        </w:trPr>
        <w:tc>
          <w:tcPr>
            <w:tcW w:w="2190" w:type="dxa"/>
            <w:vMerge w:val="restart"/>
            <w:tcBorders>
              <w:left w:val="single" w:sz="4" w:space="0" w:color="auto"/>
              <w:right w:val="single" w:sz="4" w:space="0" w:color="auto"/>
            </w:tcBorders>
            <w:shd w:val="clear" w:color="auto" w:fill="auto"/>
            <w:noWrap/>
            <w:tcPrChange w:id="1748" w:author="Jinwen Ma" w:date="2024-01-25T16:27:00Z">
              <w:tcPr>
                <w:tcW w:w="2190" w:type="dxa"/>
                <w:vMerge w:val="restart"/>
                <w:tcBorders>
                  <w:left w:val="single" w:sz="4" w:space="0" w:color="auto"/>
                  <w:right w:val="single" w:sz="4" w:space="0" w:color="auto"/>
                </w:tcBorders>
                <w:shd w:val="clear" w:color="auto" w:fill="auto"/>
                <w:noWrap/>
              </w:tcPr>
            </w:tcPrChange>
          </w:tcPr>
          <w:p w14:paraId="31CBCF40"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CA_n48B-n70A-n71A</w:t>
            </w:r>
          </w:p>
        </w:tc>
        <w:tc>
          <w:tcPr>
            <w:tcW w:w="1417" w:type="dxa"/>
            <w:tcBorders>
              <w:top w:val="single" w:sz="4" w:space="0" w:color="auto"/>
              <w:left w:val="single" w:sz="4" w:space="0" w:color="auto"/>
              <w:bottom w:val="single" w:sz="4" w:space="0" w:color="auto"/>
              <w:right w:val="single" w:sz="4" w:space="0" w:color="auto"/>
            </w:tcBorders>
            <w:tcPrChange w:id="1749"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72DA92C7"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Change w:id="1750"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463DD5E7"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Change w:id="1751"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D43D144"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Change w:id="1752"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DBFE915"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753"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065D9A22"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754"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4FEEB31D"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Change w:id="1755"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135A322F"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Change w:id="1756" w:author="Jinwen Ma" w:date="2024-01-25T16:27:00Z">
              <w:tcPr>
                <w:tcW w:w="1102" w:type="dxa"/>
                <w:tcBorders>
                  <w:top w:val="single" w:sz="4" w:space="0" w:color="auto"/>
                  <w:left w:val="single" w:sz="4" w:space="0" w:color="auto"/>
                  <w:right w:val="single" w:sz="4" w:space="0" w:color="auto"/>
                </w:tcBorders>
              </w:tcPr>
            </w:tcPrChange>
          </w:tcPr>
          <w:p w14:paraId="0643F5F7"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01FBB286"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757"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758" w:author="Jinwen Ma" w:date="2024-01-25T16:27:00Z">
            <w:trPr>
              <w:trHeight w:val="288"/>
            </w:trPr>
          </w:trPrChange>
        </w:trPr>
        <w:tc>
          <w:tcPr>
            <w:tcW w:w="2190" w:type="dxa"/>
            <w:vMerge/>
            <w:tcBorders>
              <w:left w:val="single" w:sz="4" w:space="0" w:color="auto"/>
              <w:right w:val="single" w:sz="4" w:space="0" w:color="auto"/>
            </w:tcBorders>
            <w:shd w:val="clear" w:color="auto" w:fill="auto"/>
            <w:noWrap/>
            <w:tcPrChange w:id="1759" w:author="Jinwen Ma" w:date="2024-01-25T16:27:00Z">
              <w:tcPr>
                <w:tcW w:w="2190" w:type="dxa"/>
                <w:vMerge/>
                <w:tcBorders>
                  <w:left w:val="single" w:sz="4" w:space="0" w:color="auto"/>
                  <w:right w:val="single" w:sz="4" w:space="0" w:color="auto"/>
                </w:tcBorders>
                <w:shd w:val="clear" w:color="auto" w:fill="auto"/>
                <w:noWrap/>
              </w:tcPr>
            </w:tcPrChange>
          </w:tcPr>
          <w:p w14:paraId="41454703" w14:textId="77777777" w:rsidR="00BB323D" w:rsidRPr="001E0908" w:rsidRDefault="00BB323D" w:rsidP="00BB323D">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1760"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9C202A7"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Change w:id="1761"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42EC7BDD"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Change w:id="1762"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055893CC"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Change w:id="1763"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22AA9AA"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764"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29BBAD36"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765"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FF0AAEA"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Change w:id="1766"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6ED9929F"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1767" w:author="Jinwen Ma" w:date="2024-01-25T16:27:00Z">
              <w:tcPr>
                <w:tcW w:w="1102" w:type="dxa"/>
                <w:tcBorders>
                  <w:top w:val="single" w:sz="4" w:space="0" w:color="auto"/>
                  <w:left w:val="single" w:sz="4" w:space="0" w:color="auto"/>
                  <w:right w:val="single" w:sz="4" w:space="0" w:color="auto"/>
                </w:tcBorders>
              </w:tcPr>
            </w:tcPrChange>
          </w:tcPr>
          <w:p w14:paraId="2BDABFC5"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0A41EF7A"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768"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769" w:author="Jinwen Ma" w:date="2024-01-25T16:27:00Z">
            <w:trPr>
              <w:trHeight w:val="288"/>
            </w:trPr>
          </w:trPrChange>
        </w:trPr>
        <w:tc>
          <w:tcPr>
            <w:tcW w:w="2190" w:type="dxa"/>
            <w:vMerge/>
            <w:tcBorders>
              <w:left w:val="single" w:sz="4" w:space="0" w:color="auto"/>
              <w:right w:val="single" w:sz="4" w:space="0" w:color="auto"/>
            </w:tcBorders>
            <w:shd w:val="clear" w:color="auto" w:fill="auto"/>
            <w:noWrap/>
            <w:tcPrChange w:id="1770" w:author="Jinwen Ma" w:date="2024-01-25T16:27:00Z">
              <w:tcPr>
                <w:tcW w:w="2190" w:type="dxa"/>
                <w:vMerge/>
                <w:tcBorders>
                  <w:left w:val="single" w:sz="4" w:space="0" w:color="auto"/>
                  <w:right w:val="single" w:sz="4" w:space="0" w:color="auto"/>
                </w:tcBorders>
                <w:shd w:val="clear" w:color="auto" w:fill="auto"/>
                <w:noWrap/>
              </w:tcPr>
            </w:tcPrChange>
          </w:tcPr>
          <w:p w14:paraId="2FFC7CDF" w14:textId="77777777" w:rsidR="00BB323D" w:rsidRPr="001E0908" w:rsidRDefault="00BB323D" w:rsidP="00BB323D">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1771"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044F47B7"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Change w:id="1772"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707EF3A5"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Change w:id="1773"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5155FBAC"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Change w:id="1774"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6AA4E3B4"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775"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2C051A6"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Change w:id="1776"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37091E4E"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Change w:id="1777"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73DC575F"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1778" w:author="Jinwen Ma" w:date="2024-01-25T16:27:00Z">
              <w:tcPr>
                <w:tcW w:w="1102" w:type="dxa"/>
                <w:tcBorders>
                  <w:top w:val="single" w:sz="4" w:space="0" w:color="auto"/>
                  <w:left w:val="single" w:sz="4" w:space="0" w:color="auto"/>
                  <w:right w:val="single" w:sz="4" w:space="0" w:color="auto"/>
                </w:tcBorders>
              </w:tcPr>
            </w:tcPrChange>
          </w:tcPr>
          <w:p w14:paraId="6710CAD3"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4104DC3C"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779"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780" w:author="Jinwen Ma" w:date="2024-01-25T16:27:00Z">
            <w:trPr>
              <w:trHeight w:val="288"/>
            </w:trPr>
          </w:trPrChange>
        </w:trPr>
        <w:tc>
          <w:tcPr>
            <w:tcW w:w="2190" w:type="dxa"/>
            <w:vMerge w:val="restart"/>
            <w:tcBorders>
              <w:left w:val="single" w:sz="4" w:space="0" w:color="auto"/>
              <w:right w:val="single" w:sz="4" w:space="0" w:color="auto"/>
            </w:tcBorders>
            <w:shd w:val="clear" w:color="auto" w:fill="auto"/>
            <w:noWrap/>
            <w:tcPrChange w:id="1781" w:author="Jinwen Ma" w:date="2024-01-25T16:27:00Z">
              <w:tcPr>
                <w:tcW w:w="2190" w:type="dxa"/>
                <w:vMerge w:val="restart"/>
                <w:tcBorders>
                  <w:left w:val="single" w:sz="4" w:space="0" w:color="auto"/>
                  <w:right w:val="single" w:sz="4" w:space="0" w:color="auto"/>
                </w:tcBorders>
                <w:shd w:val="clear" w:color="auto" w:fill="auto"/>
                <w:noWrap/>
              </w:tcPr>
            </w:tcPrChange>
          </w:tcPr>
          <w:p w14:paraId="1E8CC13D"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CA_n48(2A)-n66A-n70A</w:t>
            </w:r>
          </w:p>
        </w:tc>
        <w:tc>
          <w:tcPr>
            <w:tcW w:w="1417" w:type="dxa"/>
            <w:tcBorders>
              <w:top w:val="single" w:sz="4" w:space="0" w:color="auto"/>
              <w:left w:val="single" w:sz="4" w:space="0" w:color="auto"/>
              <w:bottom w:val="single" w:sz="4" w:space="0" w:color="auto"/>
              <w:right w:val="single" w:sz="4" w:space="0" w:color="auto"/>
            </w:tcBorders>
            <w:tcPrChange w:id="1782"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8DDF131"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Change w:id="1783"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57AA8D7"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Change w:id="1784"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DABF0E3"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785"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6844F174"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Change w:id="1786"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37EFE9CD"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787"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09E91E37"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1788"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F38D50F"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Change w:id="1789" w:author="Jinwen Ma" w:date="2024-01-25T16:27:00Z">
              <w:tcPr>
                <w:tcW w:w="1102" w:type="dxa"/>
                <w:tcBorders>
                  <w:top w:val="single" w:sz="4" w:space="0" w:color="auto"/>
                  <w:left w:val="single" w:sz="4" w:space="0" w:color="auto"/>
                  <w:right w:val="single" w:sz="4" w:space="0" w:color="auto"/>
                </w:tcBorders>
              </w:tcPr>
            </w:tcPrChange>
          </w:tcPr>
          <w:p w14:paraId="52527950"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6F2D69FF"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790"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791" w:author="Jinwen Ma" w:date="2024-01-25T16:27:00Z">
            <w:trPr>
              <w:trHeight w:val="288"/>
            </w:trPr>
          </w:trPrChange>
        </w:trPr>
        <w:tc>
          <w:tcPr>
            <w:tcW w:w="2190" w:type="dxa"/>
            <w:vMerge/>
            <w:tcBorders>
              <w:left w:val="single" w:sz="4" w:space="0" w:color="auto"/>
              <w:right w:val="single" w:sz="4" w:space="0" w:color="auto"/>
            </w:tcBorders>
            <w:shd w:val="clear" w:color="auto" w:fill="auto"/>
            <w:noWrap/>
            <w:tcPrChange w:id="1792" w:author="Jinwen Ma" w:date="2024-01-25T16:27:00Z">
              <w:tcPr>
                <w:tcW w:w="2190" w:type="dxa"/>
                <w:vMerge/>
                <w:tcBorders>
                  <w:left w:val="single" w:sz="4" w:space="0" w:color="auto"/>
                  <w:right w:val="single" w:sz="4" w:space="0" w:color="auto"/>
                </w:tcBorders>
                <w:shd w:val="clear" w:color="auto" w:fill="auto"/>
                <w:noWrap/>
              </w:tcPr>
            </w:tcPrChange>
          </w:tcPr>
          <w:p w14:paraId="7281D265" w14:textId="77777777" w:rsidR="00BB323D" w:rsidRPr="001E0908" w:rsidRDefault="00BB323D" w:rsidP="00BB323D">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1793"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79715C68"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Change w:id="1794"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0CF2FB65"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Change w:id="1795"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60A2FDAC"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796"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67EAA139"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Change w:id="1797"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2F37FD92"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798"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207992B"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Change w:id="1799"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88BB2E7"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Change w:id="1800" w:author="Jinwen Ma" w:date="2024-01-25T16:27:00Z">
              <w:tcPr>
                <w:tcW w:w="1102" w:type="dxa"/>
                <w:tcBorders>
                  <w:top w:val="single" w:sz="4" w:space="0" w:color="auto"/>
                  <w:left w:val="single" w:sz="4" w:space="0" w:color="auto"/>
                  <w:right w:val="single" w:sz="4" w:space="0" w:color="auto"/>
                </w:tcBorders>
              </w:tcPr>
            </w:tcPrChange>
          </w:tcPr>
          <w:p w14:paraId="325B2F2C"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0BDC962F"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801"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802" w:author="Jinwen Ma" w:date="2024-01-25T16:27:00Z">
            <w:trPr>
              <w:trHeight w:val="288"/>
            </w:trPr>
          </w:trPrChange>
        </w:trPr>
        <w:tc>
          <w:tcPr>
            <w:tcW w:w="2190" w:type="dxa"/>
            <w:vMerge w:val="restart"/>
            <w:tcBorders>
              <w:left w:val="single" w:sz="4" w:space="0" w:color="auto"/>
              <w:right w:val="single" w:sz="4" w:space="0" w:color="auto"/>
            </w:tcBorders>
            <w:shd w:val="clear" w:color="auto" w:fill="auto"/>
            <w:noWrap/>
            <w:tcPrChange w:id="1803" w:author="Jinwen Ma" w:date="2024-01-25T16:27:00Z">
              <w:tcPr>
                <w:tcW w:w="2190" w:type="dxa"/>
                <w:vMerge w:val="restart"/>
                <w:tcBorders>
                  <w:left w:val="single" w:sz="4" w:space="0" w:color="auto"/>
                  <w:right w:val="single" w:sz="4" w:space="0" w:color="auto"/>
                </w:tcBorders>
                <w:shd w:val="clear" w:color="auto" w:fill="auto"/>
                <w:noWrap/>
              </w:tcPr>
            </w:tcPrChange>
          </w:tcPr>
          <w:p w14:paraId="3C4852A0"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CA_n48(2A)-n66A-n71A</w:t>
            </w:r>
          </w:p>
        </w:tc>
        <w:tc>
          <w:tcPr>
            <w:tcW w:w="1417" w:type="dxa"/>
            <w:tcBorders>
              <w:top w:val="single" w:sz="4" w:space="0" w:color="auto"/>
              <w:left w:val="single" w:sz="4" w:space="0" w:color="auto"/>
              <w:bottom w:val="single" w:sz="4" w:space="0" w:color="auto"/>
              <w:right w:val="single" w:sz="4" w:space="0" w:color="auto"/>
            </w:tcBorders>
            <w:tcPrChange w:id="1804"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D9688AF"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Change w:id="1805"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53068321"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Change w:id="1806"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BE175DC"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807"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53734FD6"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808"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09CAB98F"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809"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413D5D3E"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1810"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6A2EF980"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Change w:id="1811" w:author="Jinwen Ma" w:date="2024-01-25T16:27:00Z">
              <w:tcPr>
                <w:tcW w:w="1102" w:type="dxa"/>
                <w:tcBorders>
                  <w:top w:val="single" w:sz="4" w:space="0" w:color="auto"/>
                  <w:left w:val="single" w:sz="4" w:space="0" w:color="auto"/>
                  <w:right w:val="single" w:sz="4" w:space="0" w:color="auto"/>
                </w:tcBorders>
              </w:tcPr>
            </w:tcPrChange>
          </w:tcPr>
          <w:p w14:paraId="27268582"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0552A967"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812"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813" w:author="Jinwen Ma" w:date="2024-01-25T16:27:00Z">
            <w:trPr>
              <w:trHeight w:val="288"/>
            </w:trPr>
          </w:trPrChange>
        </w:trPr>
        <w:tc>
          <w:tcPr>
            <w:tcW w:w="2190" w:type="dxa"/>
            <w:vMerge/>
            <w:tcBorders>
              <w:left w:val="single" w:sz="4" w:space="0" w:color="auto"/>
              <w:right w:val="single" w:sz="4" w:space="0" w:color="auto"/>
            </w:tcBorders>
            <w:shd w:val="clear" w:color="auto" w:fill="auto"/>
            <w:noWrap/>
            <w:tcPrChange w:id="1814" w:author="Jinwen Ma" w:date="2024-01-25T16:27:00Z">
              <w:tcPr>
                <w:tcW w:w="2190" w:type="dxa"/>
                <w:vMerge/>
                <w:tcBorders>
                  <w:left w:val="single" w:sz="4" w:space="0" w:color="auto"/>
                  <w:right w:val="single" w:sz="4" w:space="0" w:color="auto"/>
                </w:tcBorders>
                <w:shd w:val="clear" w:color="auto" w:fill="auto"/>
                <w:noWrap/>
              </w:tcPr>
            </w:tcPrChange>
          </w:tcPr>
          <w:p w14:paraId="287A4744" w14:textId="77777777" w:rsidR="00BB323D" w:rsidRPr="001E0908" w:rsidRDefault="00BB323D" w:rsidP="00BB323D">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1815"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760CCC66"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Change w:id="1816"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640A56F2"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Change w:id="1817"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7BB65F59"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818"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E74C694"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819"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00F2EF51"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820"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02D397D9"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Change w:id="1821"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0A7513C3"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1822" w:author="Jinwen Ma" w:date="2024-01-25T16:27:00Z">
              <w:tcPr>
                <w:tcW w:w="1102" w:type="dxa"/>
                <w:tcBorders>
                  <w:top w:val="single" w:sz="4" w:space="0" w:color="auto"/>
                  <w:left w:val="single" w:sz="4" w:space="0" w:color="auto"/>
                  <w:right w:val="single" w:sz="4" w:space="0" w:color="auto"/>
                </w:tcBorders>
              </w:tcPr>
            </w:tcPrChange>
          </w:tcPr>
          <w:p w14:paraId="4883DA18"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72A8E542"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823"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824" w:author="Jinwen Ma" w:date="2024-01-25T16:27:00Z">
            <w:trPr>
              <w:trHeight w:val="288"/>
            </w:trPr>
          </w:trPrChange>
        </w:trPr>
        <w:tc>
          <w:tcPr>
            <w:tcW w:w="2190" w:type="dxa"/>
            <w:vMerge/>
            <w:tcBorders>
              <w:left w:val="single" w:sz="4" w:space="0" w:color="auto"/>
              <w:right w:val="single" w:sz="4" w:space="0" w:color="auto"/>
            </w:tcBorders>
            <w:shd w:val="clear" w:color="auto" w:fill="auto"/>
            <w:noWrap/>
            <w:tcPrChange w:id="1825" w:author="Jinwen Ma" w:date="2024-01-25T16:27:00Z">
              <w:tcPr>
                <w:tcW w:w="2190" w:type="dxa"/>
                <w:vMerge/>
                <w:tcBorders>
                  <w:left w:val="single" w:sz="4" w:space="0" w:color="auto"/>
                  <w:right w:val="single" w:sz="4" w:space="0" w:color="auto"/>
                </w:tcBorders>
                <w:shd w:val="clear" w:color="auto" w:fill="auto"/>
                <w:noWrap/>
              </w:tcPr>
            </w:tcPrChange>
          </w:tcPr>
          <w:p w14:paraId="4F399741" w14:textId="77777777" w:rsidR="00BB323D" w:rsidRPr="001E0908" w:rsidRDefault="00BB323D" w:rsidP="00BB323D">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1826"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6F6C7359"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Change w:id="1827"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2E921C43"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Change w:id="1828"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65304CA"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829"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29EB9A0B"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830"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4E81579C"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Change w:id="1831"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30ADDAD"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1832"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62E7262A"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1833" w:author="Jinwen Ma" w:date="2024-01-25T16:27:00Z">
              <w:tcPr>
                <w:tcW w:w="1102" w:type="dxa"/>
                <w:tcBorders>
                  <w:top w:val="single" w:sz="4" w:space="0" w:color="auto"/>
                  <w:left w:val="single" w:sz="4" w:space="0" w:color="auto"/>
                  <w:right w:val="single" w:sz="4" w:space="0" w:color="auto"/>
                </w:tcBorders>
              </w:tcPr>
            </w:tcPrChange>
          </w:tcPr>
          <w:p w14:paraId="58AFFDCF"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3DE86D55"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834"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835" w:author="Jinwen Ma" w:date="2024-01-25T16:27:00Z">
            <w:trPr>
              <w:trHeight w:val="288"/>
            </w:trPr>
          </w:trPrChange>
        </w:trPr>
        <w:tc>
          <w:tcPr>
            <w:tcW w:w="2190" w:type="dxa"/>
            <w:vMerge w:val="restart"/>
            <w:tcBorders>
              <w:left w:val="single" w:sz="4" w:space="0" w:color="auto"/>
              <w:right w:val="single" w:sz="4" w:space="0" w:color="auto"/>
            </w:tcBorders>
            <w:shd w:val="clear" w:color="auto" w:fill="auto"/>
            <w:noWrap/>
            <w:tcPrChange w:id="1836" w:author="Jinwen Ma" w:date="2024-01-25T16:27:00Z">
              <w:tcPr>
                <w:tcW w:w="2190" w:type="dxa"/>
                <w:vMerge w:val="restart"/>
                <w:tcBorders>
                  <w:left w:val="single" w:sz="4" w:space="0" w:color="auto"/>
                  <w:right w:val="single" w:sz="4" w:space="0" w:color="auto"/>
                </w:tcBorders>
                <w:shd w:val="clear" w:color="auto" w:fill="auto"/>
                <w:noWrap/>
              </w:tcPr>
            </w:tcPrChange>
          </w:tcPr>
          <w:p w14:paraId="547006DE"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CA_n48(2A)-n70A-n71A</w:t>
            </w:r>
          </w:p>
        </w:tc>
        <w:tc>
          <w:tcPr>
            <w:tcW w:w="1417" w:type="dxa"/>
            <w:tcBorders>
              <w:top w:val="single" w:sz="4" w:space="0" w:color="auto"/>
              <w:left w:val="single" w:sz="4" w:space="0" w:color="auto"/>
              <w:bottom w:val="single" w:sz="4" w:space="0" w:color="auto"/>
              <w:right w:val="single" w:sz="4" w:space="0" w:color="auto"/>
            </w:tcBorders>
            <w:tcPrChange w:id="1837"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68C45015"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Change w:id="1838"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4E4122E0"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Change w:id="1839"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3E3BEC5"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Change w:id="1840"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431A6BC6"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841"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7A56D75"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842"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0651C3C"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Change w:id="1843"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51F917DE"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Change w:id="1844" w:author="Jinwen Ma" w:date="2024-01-25T16:27:00Z">
              <w:tcPr>
                <w:tcW w:w="1102" w:type="dxa"/>
                <w:tcBorders>
                  <w:top w:val="single" w:sz="4" w:space="0" w:color="auto"/>
                  <w:left w:val="single" w:sz="4" w:space="0" w:color="auto"/>
                  <w:right w:val="single" w:sz="4" w:space="0" w:color="auto"/>
                </w:tcBorders>
              </w:tcPr>
            </w:tcPrChange>
          </w:tcPr>
          <w:p w14:paraId="5C1572F8"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05107341"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845"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846" w:author="Jinwen Ma" w:date="2024-01-25T16:27:00Z">
            <w:trPr>
              <w:trHeight w:val="288"/>
            </w:trPr>
          </w:trPrChange>
        </w:trPr>
        <w:tc>
          <w:tcPr>
            <w:tcW w:w="2190" w:type="dxa"/>
            <w:vMerge/>
            <w:tcBorders>
              <w:left w:val="single" w:sz="4" w:space="0" w:color="auto"/>
              <w:right w:val="single" w:sz="4" w:space="0" w:color="auto"/>
            </w:tcBorders>
            <w:shd w:val="clear" w:color="auto" w:fill="auto"/>
            <w:noWrap/>
            <w:tcPrChange w:id="1847" w:author="Jinwen Ma" w:date="2024-01-25T16:27:00Z">
              <w:tcPr>
                <w:tcW w:w="2190" w:type="dxa"/>
                <w:vMerge/>
                <w:tcBorders>
                  <w:left w:val="single" w:sz="4" w:space="0" w:color="auto"/>
                  <w:right w:val="single" w:sz="4" w:space="0" w:color="auto"/>
                </w:tcBorders>
                <w:shd w:val="clear" w:color="auto" w:fill="auto"/>
                <w:noWrap/>
              </w:tcPr>
            </w:tcPrChange>
          </w:tcPr>
          <w:p w14:paraId="18B73C89" w14:textId="77777777" w:rsidR="00BB323D" w:rsidRPr="001E0908" w:rsidRDefault="00BB323D" w:rsidP="00BB323D">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1848"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89A0167"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Change w:id="1849"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573497A5"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Change w:id="1850"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7AA7CDF"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Change w:id="1851"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02852805"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852"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495CF359"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853"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0DF08BA2"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Change w:id="1854"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6029785A"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1855" w:author="Jinwen Ma" w:date="2024-01-25T16:27:00Z">
              <w:tcPr>
                <w:tcW w:w="1102" w:type="dxa"/>
                <w:tcBorders>
                  <w:top w:val="single" w:sz="4" w:space="0" w:color="auto"/>
                  <w:left w:val="single" w:sz="4" w:space="0" w:color="auto"/>
                  <w:right w:val="single" w:sz="4" w:space="0" w:color="auto"/>
                </w:tcBorders>
              </w:tcPr>
            </w:tcPrChange>
          </w:tcPr>
          <w:p w14:paraId="31FAFEDF"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361B7EB0"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856"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857" w:author="Jinwen Ma" w:date="2024-01-25T16:27:00Z">
            <w:trPr>
              <w:trHeight w:val="288"/>
            </w:trPr>
          </w:trPrChange>
        </w:trPr>
        <w:tc>
          <w:tcPr>
            <w:tcW w:w="2190" w:type="dxa"/>
            <w:vMerge/>
            <w:tcBorders>
              <w:left w:val="single" w:sz="4" w:space="0" w:color="auto"/>
              <w:right w:val="single" w:sz="4" w:space="0" w:color="auto"/>
            </w:tcBorders>
            <w:shd w:val="clear" w:color="auto" w:fill="auto"/>
            <w:noWrap/>
            <w:tcPrChange w:id="1858" w:author="Jinwen Ma" w:date="2024-01-25T16:27:00Z">
              <w:tcPr>
                <w:tcW w:w="2190" w:type="dxa"/>
                <w:vMerge/>
                <w:tcBorders>
                  <w:left w:val="single" w:sz="4" w:space="0" w:color="auto"/>
                  <w:right w:val="single" w:sz="4" w:space="0" w:color="auto"/>
                </w:tcBorders>
                <w:shd w:val="clear" w:color="auto" w:fill="auto"/>
                <w:noWrap/>
              </w:tcPr>
            </w:tcPrChange>
          </w:tcPr>
          <w:p w14:paraId="6322279A" w14:textId="77777777" w:rsidR="00BB323D" w:rsidRPr="001E0908" w:rsidRDefault="00BB323D" w:rsidP="00BB323D">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1859"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056387B"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Change w:id="1860"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76C191FC"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Change w:id="1861"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7B0A5F70"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Change w:id="1862"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57FC454C"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863"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03FB46F6"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Change w:id="1864"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9DDF061"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Change w:id="1865"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325BAF1A"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1866" w:author="Jinwen Ma" w:date="2024-01-25T16:27:00Z">
              <w:tcPr>
                <w:tcW w:w="1102" w:type="dxa"/>
                <w:tcBorders>
                  <w:top w:val="single" w:sz="4" w:space="0" w:color="auto"/>
                  <w:left w:val="single" w:sz="4" w:space="0" w:color="auto"/>
                  <w:right w:val="single" w:sz="4" w:space="0" w:color="auto"/>
                </w:tcBorders>
              </w:tcPr>
            </w:tcPrChange>
          </w:tcPr>
          <w:p w14:paraId="02594793"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7509444D"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867"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868" w:author="Jinwen Ma" w:date="2024-01-25T16:27:00Z">
            <w:trPr>
              <w:trHeight w:val="288"/>
            </w:trPr>
          </w:trPrChange>
        </w:trPr>
        <w:tc>
          <w:tcPr>
            <w:tcW w:w="2190" w:type="dxa"/>
            <w:vMerge w:val="restart"/>
            <w:tcBorders>
              <w:left w:val="single" w:sz="4" w:space="0" w:color="auto"/>
              <w:right w:val="single" w:sz="4" w:space="0" w:color="auto"/>
            </w:tcBorders>
            <w:shd w:val="clear" w:color="auto" w:fill="auto"/>
            <w:noWrap/>
            <w:tcPrChange w:id="1869" w:author="Jinwen Ma" w:date="2024-01-25T16:27:00Z">
              <w:tcPr>
                <w:tcW w:w="2190" w:type="dxa"/>
                <w:vMerge w:val="restart"/>
                <w:tcBorders>
                  <w:left w:val="single" w:sz="4" w:space="0" w:color="auto"/>
                  <w:right w:val="single" w:sz="4" w:space="0" w:color="auto"/>
                </w:tcBorders>
                <w:shd w:val="clear" w:color="auto" w:fill="auto"/>
                <w:noWrap/>
              </w:tcPr>
            </w:tcPrChange>
          </w:tcPr>
          <w:p w14:paraId="57D7E6D4" w14:textId="77777777" w:rsidR="00BB323D" w:rsidRPr="001E0908" w:rsidRDefault="00BB323D" w:rsidP="00BB323D">
            <w:pPr>
              <w:keepNext/>
              <w:keepLines/>
              <w:spacing w:after="0"/>
              <w:jc w:val="center"/>
              <w:rPr>
                <w:rFonts w:ascii="Arial" w:hAnsi="Arial"/>
                <w:sz w:val="18"/>
              </w:rPr>
            </w:pPr>
            <w:r w:rsidRPr="001E0908">
              <w:rPr>
                <w:rFonts w:ascii="Arial" w:hAnsi="Arial"/>
                <w:sz w:val="18"/>
              </w:rPr>
              <w:t>CA_n66A-n70A-n71A</w:t>
            </w:r>
          </w:p>
        </w:tc>
        <w:tc>
          <w:tcPr>
            <w:tcW w:w="1417" w:type="dxa"/>
            <w:tcBorders>
              <w:top w:val="single" w:sz="4" w:space="0" w:color="auto"/>
              <w:left w:val="single" w:sz="4" w:space="0" w:color="auto"/>
              <w:bottom w:val="single" w:sz="4" w:space="0" w:color="auto"/>
              <w:right w:val="single" w:sz="4" w:space="0" w:color="auto"/>
            </w:tcBorders>
            <w:tcPrChange w:id="1870"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0BF2909" w14:textId="77777777" w:rsidR="00BB323D" w:rsidRPr="001E0908" w:rsidRDefault="00BB323D" w:rsidP="00BB323D">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Change w:id="1871"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09605D4" w14:textId="77777777" w:rsidR="00BB323D" w:rsidRPr="001E0908" w:rsidRDefault="00BB323D" w:rsidP="00BB323D">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Change w:id="1872"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666A5B66" w14:textId="77777777" w:rsidR="00BB323D" w:rsidRPr="001E0908" w:rsidRDefault="00BB323D" w:rsidP="00BB323D">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Change w:id="1873"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941398A" w14:textId="77777777" w:rsidR="00BB323D" w:rsidRPr="001E0908" w:rsidRDefault="00BB323D" w:rsidP="00BB323D">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Change w:id="1874"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764922AB" w14:textId="77777777" w:rsidR="00BB323D" w:rsidRPr="001E0908" w:rsidRDefault="00BB323D" w:rsidP="00BB323D">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Change w:id="1875"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EC3FB85" w14:textId="77777777" w:rsidR="00BB323D" w:rsidRPr="001E0908" w:rsidRDefault="00BB323D" w:rsidP="00BB323D">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Change w:id="1876"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6F9511D4" w14:textId="77777777" w:rsidR="00BB323D" w:rsidRPr="001E0908" w:rsidRDefault="00BB323D" w:rsidP="00BB323D">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Change w:id="1877" w:author="Jinwen Ma" w:date="2024-01-25T16:27:00Z">
              <w:tcPr>
                <w:tcW w:w="1102" w:type="dxa"/>
                <w:tcBorders>
                  <w:top w:val="single" w:sz="4" w:space="0" w:color="auto"/>
                  <w:left w:val="single" w:sz="4" w:space="0" w:color="auto"/>
                  <w:right w:val="single" w:sz="4" w:space="0" w:color="auto"/>
                </w:tcBorders>
              </w:tcPr>
            </w:tcPrChange>
          </w:tcPr>
          <w:p w14:paraId="44D9DD3D"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5D33E3F2"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878"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879" w:author="Jinwen Ma" w:date="2024-01-25T16:27:00Z">
            <w:trPr>
              <w:trHeight w:val="288"/>
            </w:trPr>
          </w:trPrChange>
        </w:trPr>
        <w:tc>
          <w:tcPr>
            <w:tcW w:w="2190" w:type="dxa"/>
            <w:vMerge/>
            <w:tcBorders>
              <w:left w:val="single" w:sz="4" w:space="0" w:color="auto"/>
              <w:bottom w:val="nil"/>
              <w:right w:val="single" w:sz="4" w:space="0" w:color="auto"/>
            </w:tcBorders>
            <w:shd w:val="clear" w:color="auto" w:fill="auto"/>
            <w:noWrap/>
            <w:tcPrChange w:id="1880" w:author="Jinwen Ma" w:date="2024-01-25T16:27:00Z">
              <w:tcPr>
                <w:tcW w:w="2190" w:type="dxa"/>
                <w:vMerge/>
                <w:tcBorders>
                  <w:left w:val="single" w:sz="4" w:space="0" w:color="auto"/>
                  <w:bottom w:val="nil"/>
                  <w:right w:val="single" w:sz="4" w:space="0" w:color="auto"/>
                </w:tcBorders>
                <w:shd w:val="clear" w:color="auto" w:fill="auto"/>
                <w:noWrap/>
              </w:tcPr>
            </w:tcPrChange>
          </w:tcPr>
          <w:p w14:paraId="7F8E2153" w14:textId="77777777" w:rsidR="00BB323D" w:rsidRPr="001E0908" w:rsidRDefault="00BB323D" w:rsidP="00BB323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1881"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0AA167F7" w14:textId="77777777" w:rsidR="00BB323D" w:rsidRPr="001E0908" w:rsidRDefault="00BB323D" w:rsidP="00BB323D">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Change w:id="1882"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6D1E171D" w14:textId="77777777" w:rsidR="00BB323D" w:rsidRPr="001E0908" w:rsidRDefault="00BB323D" w:rsidP="00BB323D">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Change w:id="1883"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669B011" w14:textId="77777777" w:rsidR="00BB323D" w:rsidRPr="001E0908" w:rsidRDefault="00BB323D" w:rsidP="00BB323D">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Change w:id="1884"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0F9451D2" w14:textId="77777777" w:rsidR="00BB323D" w:rsidRPr="001E0908" w:rsidRDefault="00BB323D" w:rsidP="00BB323D">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Change w:id="1885"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4813B05E" w14:textId="77777777" w:rsidR="00BB323D" w:rsidRPr="001E0908" w:rsidRDefault="00BB323D" w:rsidP="00BB323D">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Change w:id="1886"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3661E023"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Change w:id="1887"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63E07E52" w14:textId="77777777" w:rsidR="00BB323D" w:rsidRPr="001E0908" w:rsidRDefault="00BB323D" w:rsidP="00BB323D">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Change w:id="1888" w:author="Jinwen Ma" w:date="2024-01-25T16:27:00Z">
              <w:tcPr>
                <w:tcW w:w="1102" w:type="dxa"/>
                <w:tcBorders>
                  <w:top w:val="single" w:sz="4" w:space="0" w:color="auto"/>
                  <w:left w:val="single" w:sz="4" w:space="0" w:color="auto"/>
                  <w:right w:val="single" w:sz="4" w:space="0" w:color="auto"/>
                </w:tcBorders>
              </w:tcPr>
            </w:tcPrChange>
          </w:tcPr>
          <w:p w14:paraId="365B074D"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3AD6CA12"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889"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890" w:author="Jinwen Ma" w:date="2024-01-25T16:27:00Z">
            <w:trPr>
              <w:trHeight w:val="288"/>
            </w:trPr>
          </w:trPrChange>
        </w:trPr>
        <w:tc>
          <w:tcPr>
            <w:tcW w:w="2190" w:type="dxa"/>
            <w:vMerge w:val="restart"/>
            <w:tcBorders>
              <w:top w:val="single" w:sz="4" w:space="0" w:color="auto"/>
              <w:left w:val="single" w:sz="4" w:space="0" w:color="auto"/>
              <w:right w:val="single" w:sz="4" w:space="0" w:color="auto"/>
            </w:tcBorders>
            <w:shd w:val="clear" w:color="auto" w:fill="auto"/>
            <w:noWrap/>
            <w:tcPrChange w:id="1891" w:author="Jinwen Ma" w:date="2024-01-25T16:27:00Z">
              <w:tcPr>
                <w:tcW w:w="2190" w:type="dxa"/>
                <w:vMerge w:val="restart"/>
                <w:tcBorders>
                  <w:top w:val="single" w:sz="4" w:space="0" w:color="auto"/>
                  <w:left w:val="single" w:sz="4" w:space="0" w:color="auto"/>
                  <w:right w:val="single" w:sz="4" w:space="0" w:color="auto"/>
                </w:tcBorders>
                <w:shd w:val="clear" w:color="auto" w:fill="auto"/>
                <w:noWrap/>
              </w:tcPr>
            </w:tcPrChange>
          </w:tcPr>
          <w:p w14:paraId="2ABCA5FD" w14:textId="77777777" w:rsidR="00BB323D" w:rsidRPr="001E0908" w:rsidRDefault="00BB323D" w:rsidP="00BB323D">
            <w:pPr>
              <w:keepNext/>
              <w:keepLines/>
              <w:spacing w:after="0"/>
              <w:jc w:val="center"/>
              <w:rPr>
                <w:rFonts w:ascii="Arial" w:hAnsi="Arial"/>
                <w:sz w:val="18"/>
              </w:rPr>
            </w:pPr>
            <w:r w:rsidRPr="001E0908">
              <w:rPr>
                <w:rFonts w:ascii="Arial" w:hAnsi="Arial"/>
                <w:sz w:val="18"/>
              </w:rPr>
              <w:t>CA_n66A-n70A-n71(2A)</w:t>
            </w:r>
          </w:p>
        </w:tc>
        <w:tc>
          <w:tcPr>
            <w:tcW w:w="1417" w:type="dxa"/>
            <w:tcBorders>
              <w:top w:val="single" w:sz="4" w:space="0" w:color="auto"/>
              <w:left w:val="single" w:sz="4" w:space="0" w:color="auto"/>
              <w:bottom w:val="single" w:sz="4" w:space="0" w:color="auto"/>
              <w:right w:val="single" w:sz="4" w:space="0" w:color="auto"/>
            </w:tcBorders>
            <w:tcPrChange w:id="1892"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2238A40B" w14:textId="77777777" w:rsidR="00BB323D" w:rsidRPr="001E0908" w:rsidRDefault="00BB323D" w:rsidP="00BB323D">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Change w:id="1893"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71F9F842" w14:textId="77777777" w:rsidR="00BB323D" w:rsidRPr="001E0908" w:rsidRDefault="00BB323D" w:rsidP="00BB323D">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Change w:id="1894"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DB5FA02" w14:textId="77777777" w:rsidR="00BB323D" w:rsidRPr="001E0908" w:rsidRDefault="00BB323D" w:rsidP="00BB323D">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Change w:id="1895"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6944E648" w14:textId="77777777" w:rsidR="00BB323D" w:rsidRPr="001E0908" w:rsidRDefault="00BB323D" w:rsidP="00BB323D">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Change w:id="1896"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34343E8" w14:textId="77777777" w:rsidR="00BB323D" w:rsidRPr="001E0908" w:rsidRDefault="00BB323D" w:rsidP="00BB323D">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Change w:id="1897"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690D667" w14:textId="77777777" w:rsidR="00BB323D" w:rsidRPr="001E0908" w:rsidRDefault="00BB323D" w:rsidP="00BB323D">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Change w:id="1898"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D7DECF5" w14:textId="77777777" w:rsidR="00BB323D" w:rsidRPr="001E0908" w:rsidRDefault="00BB323D" w:rsidP="00BB323D">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Change w:id="1899"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72F84E0A"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No</w:t>
            </w:r>
          </w:p>
        </w:tc>
      </w:tr>
      <w:tr w:rsidR="00BB323D" w:rsidRPr="001E0908" w14:paraId="209DC501"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900"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901" w:author="Jinwen Ma" w:date="2024-01-25T16:27:00Z">
            <w:trPr>
              <w:trHeight w:val="288"/>
            </w:trPr>
          </w:trPrChange>
        </w:trPr>
        <w:tc>
          <w:tcPr>
            <w:tcW w:w="2190" w:type="dxa"/>
            <w:vMerge/>
            <w:tcBorders>
              <w:left w:val="single" w:sz="4" w:space="0" w:color="auto"/>
              <w:right w:val="single" w:sz="4" w:space="0" w:color="auto"/>
            </w:tcBorders>
            <w:shd w:val="clear" w:color="auto" w:fill="auto"/>
            <w:noWrap/>
            <w:tcPrChange w:id="1902" w:author="Jinwen Ma" w:date="2024-01-25T16:27:00Z">
              <w:tcPr>
                <w:tcW w:w="2190" w:type="dxa"/>
                <w:vMerge/>
                <w:tcBorders>
                  <w:left w:val="single" w:sz="4" w:space="0" w:color="auto"/>
                  <w:right w:val="single" w:sz="4" w:space="0" w:color="auto"/>
                </w:tcBorders>
                <w:shd w:val="clear" w:color="auto" w:fill="auto"/>
                <w:noWrap/>
              </w:tcPr>
            </w:tcPrChange>
          </w:tcPr>
          <w:p w14:paraId="5D12F8DE" w14:textId="77777777" w:rsidR="00BB323D" w:rsidRPr="001E0908" w:rsidRDefault="00BB323D" w:rsidP="00BB323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1903"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BE23ECE" w14:textId="77777777" w:rsidR="00BB323D" w:rsidRPr="001E0908" w:rsidRDefault="00BB323D" w:rsidP="00BB323D">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Change w:id="1904"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71903CB9" w14:textId="77777777" w:rsidR="00BB323D" w:rsidRPr="001E0908" w:rsidRDefault="00BB323D" w:rsidP="00BB323D">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Change w:id="1905"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57687E2" w14:textId="77777777" w:rsidR="00BB323D" w:rsidRPr="001E0908" w:rsidRDefault="00BB323D" w:rsidP="00BB323D">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Change w:id="1906"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6F47BA8C" w14:textId="77777777" w:rsidR="00BB323D" w:rsidRPr="001E0908" w:rsidRDefault="00BB323D" w:rsidP="00BB323D">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Change w:id="1907"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2DCC77B5" w14:textId="77777777" w:rsidR="00BB323D" w:rsidRPr="001E0908" w:rsidRDefault="00BB323D" w:rsidP="00BB323D">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Change w:id="1908"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819357F"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Change w:id="1909"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1A25FB57" w14:textId="77777777" w:rsidR="00BB323D" w:rsidRPr="001E0908" w:rsidRDefault="00BB323D" w:rsidP="00BB323D">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Change w:id="1910"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3E2806E8"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No</w:t>
            </w:r>
          </w:p>
        </w:tc>
      </w:tr>
      <w:tr w:rsidR="00BB323D" w:rsidRPr="001E0908" w14:paraId="508C291F"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911"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912" w:author="Jinwen Ma" w:date="2024-01-25T16:27:00Z">
            <w:trPr>
              <w:trHeight w:val="288"/>
            </w:trPr>
          </w:trPrChange>
        </w:trPr>
        <w:tc>
          <w:tcPr>
            <w:tcW w:w="2190" w:type="dxa"/>
            <w:vMerge w:val="restart"/>
            <w:tcBorders>
              <w:top w:val="single" w:sz="4" w:space="0" w:color="auto"/>
              <w:left w:val="single" w:sz="4" w:space="0" w:color="auto"/>
              <w:right w:val="single" w:sz="4" w:space="0" w:color="auto"/>
            </w:tcBorders>
            <w:shd w:val="clear" w:color="auto" w:fill="auto"/>
            <w:noWrap/>
            <w:tcPrChange w:id="1913" w:author="Jinwen Ma" w:date="2024-01-25T16:27:00Z">
              <w:tcPr>
                <w:tcW w:w="2190" w:type="dxa"/>
                <w:vMerge w:val="restart"/>
                <w:tcBorders>
                  <w:top w:val="single" w:sz="4" w:space="0" w:color="auto"/>
                  <w:left w:val="single" w:sz="4" w:space="0" w:color="auto"/>
                  <w:right w:val="single" w:sz="4" w:space="0" w:color="auto"/>
                </w:tcBorders>
                <w:shd w:val="clear" w:color="auto" w:fill="auto"/>
                <w:noWrap/>
              </w:tcPr>
            </w:tcPrChange>
          </w:tcPr>
          <w:p w14:paraId="5F9B7F38" w14:textId="77777777" w:rsidR="00BB323D" w:rsidRPr="001E0908" w:rsidRDefault="00BB323D" w:rsidP="00BB323D">
            <w:pPr>
              <w:keepNext/>
              <w:keepLines/>
              <w:spacing w:after="0"/>
              <w:jc w:val="center"/>
              <w:rPr>
                <w:rFonts w:ascii="Arial" w:hAnsi="Arial"/>
                <w:sz w:val="18"/>
              </w:rPr>
            </w:pPr>
            <w:r w:rsidRPr="001E0908">
              <w:rPr>
                <w:rFonts w:ascii="Arial" w:hAnsi="Arial"/>
                <w:sz w:val="18"/>
              </w:rPr>
              <w:t>CA_n66B-n70A-n71A</w:t>
            </w:r>
          </w:p>
        </w:tc>
        <w:tc>
          <w:tcPr>
            <w:tcW w:w="1417" w:type="dxa"/>
            <w:tcBorders>
              <w:top w:val="single" w:sz="4" w:space="0" w:color="auto"/>
              <w:left w:val="single" w:sz="4" w:space="0" w:color="auto"/>
              <w:bottom w:val="single" w:sz="4" w:space="0" w:color="auto"/>
              <w:right w:val="single" w:sz="4" w:space="0" w:color="auto"/>
            </w:tcBorders>
            <w:tcPrChange w:id="1914"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6B6C6899" w14:textId="77777777" w:rsidR="00BB323D" w:rsidRPr="001E0908" w:rsidRDefault="00BB323D" w:rsidP="00BB323D">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Change w:id="1915"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8F5ACF2" w14:textId="77777777" w:rsidR="00BB323D" w:rsidRPr="001E0908" w:rsidRDefault="00BB323D" w:rsidP="00BB323D">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Change w:id="1916"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3F88107" w14:textId="77777777" w:rsidR="00BB323D" w:rsidRPr="001E0908" w:rsidRDefault="00BB323D" w:rsidP="00BB323D">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Change w:id="1917"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2F7ABD77" w14:textId="77777777" w:rsidR="00BB323D" w:rsidRPr="001E0908" w:rsidRDefault="00BB323D" w:rsidP="00BB323D">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Change w:id="1918"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2C3427E" w14:textId="77777777" w:rsidR="00BB323D" w:rsidRPr="001E0908" w:rsidRDefault="00BB323D" w:rsidP="00BB323D">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Change w:id="1919"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7DAA174" w14:textId="77777777" w:rsidR="00BB323D" w:rsidRPr="001E0908" w:rsidRDefault="00BB323D" w:rsidP="00BB323D">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Change w:id="1920"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970DC7F" w14:textId="77777777" w:rsidR="00BB323D" w:rsidRPr="001E0908" w:rsidRDefault="00BB323D" w:rsidP="00BB323D">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Change w:id="1921" w:author="Jinwen Ma" w:date="2024-01-25T16:27:00Z">
              <w:tcPr>
                <w:tcW w:w="1102" w:type="dxa"/>
                <w:tcBorders>
                  <w:top w:val="single" w:sz="4" w:space="0" w:color="auto"/>
                  <w:left w:val="single" w:sz="4" w:space="0" w:color="auto"/>
                  <w:right w:val="single" w:sz="4" w:space="0" w:color="auto"/>
                </w:tcBorders>
              </w:tcPr>
            </w:tcPrChange>
          </w:tcPr>
          <w:p w14:paraId="09C7C98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3ACD9760"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922"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923" w:author="Jinwen Ma" w:date="2024-01-25T16:27:00Z">
            <w:trPr>
              <w:trHeight w:val="288"/>
            </w:trPr>
          </w:trPrChange>
        </w:trPr>
        <w:tc>
          <w:tcPr>
            <w:tcW w:w="2190" w:type="dxa"/>
            <w:vMerge/>
            <w:tcBorders>
              <w:left w:val="single" w:sz="4" w:space="0" w:color="auto"/>
              <w:right w:val="single" w:sz="4" w:space="0" w:color="auto"/>
            </w:tcBorders>
            <w:shd w:val="clear" w:color="auto" w:fill="auto"/>
            <w:noWrap/>
            <w:tcPrChange w:id="1924" w:author="Jinwen Ma" w:date="2024-01-25T16:27:00Z">
              <w:tcPr>
                <w:tcW w:w="2190" w:type="dxa"/>
                <w:vMerge/>
                <w:tcBorders>
                  <w:left w:val="single" w:sz="4" w:space="0" w:color="auto"/>
                  <w:right w:val="single" w:sz="4" w:space="0" w:color="auto"/>
                </w:tcBorders>
                <w:shd w:val="clear" w:color="auto" w:fill="auto"/>
                <w:noWrap/>
              </w:tcPr>
            </w:tcPrChange>
          </w:tcPr>
          <w:p w14:paraId="2C12709E" w14:textId="77777777" w:rsidR="00BB323D" w:rsidRPr="001E0908" w:rsidRDefault="00BB323D" w:rsidP="00BB323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1925"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5A771585" w14:textId="77777777" w:rsidR="00BB323D" w:rsidRPr="001E0908" w:rsidRDefault="00BB323D" w:rsidP="00BB323D">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Change w:id="1926"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25816B08" w14:textId="77777777" w:rsidR="00BB323D" w:rsidRPr="001E0908" w:rsidRDefault="00BB323D" w:rsidP="00BB323D">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Change w:id="1927"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70F3D1F8" w14:textId="77777777" w:rsidR="00BB323D" w:rsidRPr="001E0908" w:rsidRDefault="00BB323D" w:rsidP="00BB323D">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Change w:id="1928"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54CAFC8C" w14:textId="77777777" w:rsidR="00BB323D" w:rsidRPr="001E0908" w:rsidRDefault="00BB323D" w:rsidP="00BB323D">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Change w:id="1929"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0A475E9B" w14:textId="77777777" w:rsidR="00BB323D" w:rsidRPr="001E0908" w:rsidRDefault="00BB323D" w:rsidP="00BB323D">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Change w:id="1930"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F050851"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Change w:id="1931"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2F1D0B7B" w14:textId="77777777" w:rsidR="00BB323D" w:rsidRPr="001E0908" w:rsidRDefault="00BB323D" w:rsidP="00BB323D">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Change w:id="1932" w:author="Jinwen Ma" w:date="2024-01-25T16:27:00Z">
              <w:tcPr>
                <w:tcW w:w="1102" w:type="dxa"/>
                <w:tcBorders>
                  <w:top w:val="single" w:sz="4" w:space="0" w:color="auto"/>
                  <w:left w:val="single" w:sz="4" w:space="0" w:color="auto"/>
                  <w:right w:val="single" w:sz="4" w:space="0" w:color="auto"/>
                </w:tcBorders>
              </w:tcPr>
            </w:tcPrChange>
          </w:tcPr>
          <w:p w14:paraId="084E317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rsidDel="005B596E" w14:paraId="2C78324A"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933"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934" w:author="Jinwen Ma" w:date="2024-01-25T16:27:00Z">
            <w:trPr>
              <w:trHeight w:val="288"/>
            </w:trPr>
          </w:trPrChange>
        </w:trPr>
        <w:tc>
          <w:tcPr>
            <w:tcW w:w="2190" w:type="dxa"/>
            <w:vMerge w:val="restart"/>
            <w:tcBorders>
              <w:left w:val="single" w:sz="4" w:space="0" w:color="auto"/>
              <w:right w:val="single" w:sz="4" w:space="0" w:color="auto"/>
            </w:tcBorders>
            <w:shd w:val="clear" w:color="auto" w:fill="auto"/>
            <w:noWrap/>
            <w:tcPrChange w:id="1935" w:author="Jinwen Ma" w:date="2024-01-25T16:27:00Z">
              <w:tcPr>
                <w:tcW w:w="2190" w:type="dxa"/>
                <w:vMerge w:val="restart"/>
                <w:tcBorders>
                  <w:left w:val="single" w:sz="4" w:space="0" w:color="auto"/>
                  <w:right w:val="single" w:sz="4" w:space="0" w:color="auto"/>
                </w:tcBorders>
                <w:shd w:val="clear" w:color="auto" w:fill="auto"/>
                <w:noWrap/>
              </w:tcPr>
            </w:tcPrChange>
          </w:tcPr>
          <w:p w14:paraId="7C35073A" w14:textId="77777777" w:rsidR="00BB323D" w:rsidRPr="001E0908" w:rsidDel="005B596E" w:rsidRDefault="00BB323D" w:rsidP="00BB323D">
            <w:pPr>
              <w:keepNext/>
              <w:keepLines/>
              <w:spacing w:after="0"/>
              <w:jc w:val="center"/>
              <w:rPr>
                <w:rFonts w:ascii="Arial" w:hAnsi="Arial"/>
                <w:sz w:val="18"/>
              </w:rPr>
            </w:pPr>
            <w:r w:rsidRPr="001E0908">
              <w:rPr>
                <w:rFonts w:ascii="Arial" w:hAnsi="Arial"/>
                <w:sz w:val="18"/>
              </w:rPr>
              <w:t>CA_n66(2A)-n70A-n71A</w:t>
            </w:r>
          </w:p>
        </w:tc>
        <w:tc>
          <w:tcPr>
            <w:tcW w:w="1417" w:type="dxa"/>
            <w:tcBorders>
              <w:top w:val="single" w:sz="4" w:space="0" w:color="auto"/>
              <w:left w:val="single" w:sz="4" w:space="0" w:color="auto"/>
              <w:bottom w:val="single" w:sz="4" w:space="0" w:color="auto"/>
              <w:right w:val="single" w:sz="4" w:space="0" w:color="auto"/>
            </w:tcBorders>
            <w:tcPrChange w:id="1936"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963359B" w14:textId="77777777" w:rsidR="00BB323D" w:rsidRPr="001E0908" w:rsidDel="005B596E" w:rsidRDefault="00BB323D" w:rsidP="00BB323D">
            <w:pPr>
              <w:keepNext/>
              <w:keepLines/>
              <w:spacing w:after="0"/>
              <w:jc w:val="center"/>
              <w:rPr>
                <w:rFonts w:ascii="Arial" w:hAnsi="Arial"/>
                <w:sz w:val="18"/>
              </w:rPr>
            </w:pPr>
            <w:r w:rsidRPr="001E0908">
              <w:rPr>
                <w:rFonts w:ascii="Arial" w:hAnsi="Arial"/>
                <w:sz w:val="18"/>
              </w:rPr>
              <w:t>CA_n66A-n71A</w:t>
            </w:r>
          </w:p>
        </w:tc>
        <w:tc>
          <w:tcPr>
            <w:tcW w:w="1418" w:type="dxa"/>
            <w:tcBorders>
              <w:top w:val="single" w:sz="4" w:space="0" w:color="auto"/>
              <w:left w:val="single" w:sz="4" w:space="0" w:color="auto"/>
              <w:bottom w:val="single" w:sz="4" w:space="0" w:color="auto"/>
              <w:right w:val="single" w:sz="4" w:space="0" w:color="auto"/>
            </w:tcBorders>
            <w:tcPrChange w:id="1937"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0E0C46C4" w14:textId="77777777" w:rsidR="00BB323D" w:rsidRPr="001E0908" w:rsidDel="005B596E" w:rsidRDefault="00BB323D" w:rsidP="00BB323D">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Change w:id="1938"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08037D50" w14:textId="77777777" w:rsidR="00BB323D" w:rsidRPr="001E0908" w:rsidDel="005B596E" w:rsidRDefault="00BB323D" w:rsidP="00BB323D">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Change w:id="1939"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08EB0AB5" w14:textId="77777777" w:rsidR="00BB323D" w:rsidRPr="001E0908" w:rsidDel="005B596E" w:rsidRDefault="00BB323D" w:rsidP="00BB323D">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Change w:id="1940"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3C066E69" w14:textId="77777777" w:rsidR="00BB323D" w:rsidRPr="001E0908" w:rsidDel="005B596E" w:rsidRDefault="00BB323D" w:rsidP="00BB323D">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Change w:id="1941"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DC695DF" w14:textId="77777777" w:rsidR="00BB323D" w:rsidRPr="001E0908" w:rsidDel="005B596E" w:rsidRDefault="00BB323D" w:rsidP="00BB323D">
            <w:pPr>
              <w:keepNext/>
              <w:keepLines/>
              <w:spacing w:after="0"/>
              <w:jc w:val="center"/>
              <w:rPr>
                <w:rFonts w:ascii="Arial" w:hAnsi="Arial"/>
                <w:sz w:val="18"/>
                <w:lang w:eastAsia="zh-CN"/>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Change w:id="1942"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26708326" w14:textId="77777777" w:rsidR="00BB323D" w:rsidRPr="001E0908" w:rsidDel="005B596E" w:rsidRDefault="00BB323D" w:rsidP="00BB323D">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Change w:id="1943" w:author="Jinwen Ma" w:date="2024-01-25T16:27:00Z">
              <w:tcPr>
                <w:tcW w:w="1102" w:type="dxa"/>
                <w:tcBorders>
                  <w:left w:val="single" w:sz="4" w:space="0" w:color="auto"/>
                  <w:bottom w:val="single" w:sz="4" w:space="0" w:color="auto"/>
                  <w:right w:val="single" w:sz="4" w:space="0" w:color="auto"/>
                </w:tcBorders>
              </w:tcPr>
            </w:tcPrChange>
          </w:tcPr>
          <w:p w14:paraId="45641B4D" w14:textId="77777777" w:rsidR="00BB323D" w:rsidRPr="001E0908" w:rsidDel="005B596E" w:rsidRDefault="00BB323D" w:rsidP="00BB323D">
            <w:pPr>
              <w:keepNext/>
              <w:keepLines/>
              <w:spacing w:after="0"/>
              <w:jc w:val="center"/>
              <w:rPr>
                <w:rFonts w:ascii="Arial" w:hAnsi="Arial"/>
                <w:sz w:val="18"/>
              </w:rPr>
            </w:pPr>
            <w:r w:rsidRPr="001E0908">
              <w:rPr>
                <w:rFonts w:ascii="Arial" w:hAnsi="Arial"/>
                <w:sz w:val="18"/>
                <w:lang w:eastAsia="zh-CN"/>
              </w:rPr>
              <w:t>No</w:t>
            </w:r>
          </w:p>
        </w:tc>
      </w:tr>
      <w:tr w:rsidR="00BB323D" w:rsidRPr="001E0908" w:rsidDel="005B596E" w14:paraId="7658E342"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944"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945" w:author="Jinwen Ma" w:date="2024-01-25T16:27:00Z">
            <w:trPr>
              <w:trHeight w:val="288"/>
            </w:trPr>
          </w:trPrChange>
        </w:trPr>
        <w:tc>
          <w:tcPr>
            <w:tcW w:w="2190" w:type="dxa"/>
            <w:vMerge/>
            <w:tcBorders>
              <w:left w:val="single" w:sz="4" w:space="0" w:color="auto"/>
              <w:bottom w:val="single" w:sz="4" w:space="0" w:color="auto"/>
              <w:right w:val="single" w:sz="4" w:space="0" w:color="auto"/>
            </w:tcBorders>
            <w:shd w:val="clear" w:color="auto" w:fill="auto"/>
            <w:noWrap/>
            <w:tcPrChange w:id="1946" w:author="Jinwen Ma" w:date="2024-01-25T16:27:00Z">
              <w:tcPr>
                <w:tcW w:w="2190" w:type="dxa"/>
                <w:vMerge/>
                <w:tcBorders>
                  <w:left w:val="single" w:sz="4" w:space="0" w:color="auto"/>
                  <w:bottom w:val="single" w:sz="4" w:space="0" w:color="auto"/>
                  <w:right w:val="single" w:sz="4" w:space="0" w:color="auto"/>
                </w:tcBorders>
                <w:shd w:val="clear" w:color="auto" w:fill="auto"/>
                <w:noWrap/>
              </w:tcPr>
            </w:tcPrChange>
          </w:tcPr>
          <w:p w14:paraId="1A2E0824" w14:textId="77777777" w:rsidR="00BB323D" w:rsidRPr="001E0908" w:rsidDel="005B596E" w:rsidRDefault="00BB323D" w:rsidP="00BB323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1947"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72FB1CF3" w14:textId="77777777" w:rsidR="00BB323D" w:rsidRPr="001E0908" w:rsidDel="005B596E" w:rsidRDefault="00BB323D" w:rsidP="00BB323D">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Change w:id="1948"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2692883F" w14:textId="77777777" w:rsidR="00BB323D" w:rsidRPr="001E0908" w:rsidDel="005B596E" w:rsidRDefault="00BB323D" w:rsidP="00BB323D">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Change w:id="1949"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5E819700" w14:textId="77777777" w:rsidR="00BB323D" w:rsidRPr="001E0908" w:rsidDel="005B596E" w:rsidRDefault="00BB323D" w:rsidP="00BB323D">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Change w:id="1950"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2C8ACB18" w14:textId="77777777" w:rsidR="00BB323D" w:rsidRPr="001E0908" w:rsidDel="005B596E" w:rsidRDefault="00BB323D" w:rsidP="00BB323D">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Change w:id="1951"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39E275E" w14:textId="77777777" w:rsidR="00BB323D" w:rsidRPr="001E0908" w:rsidDel="005B596E" w:rsidRDefault="00BB323D" w:rsidP="00BB323D">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Change w:id="1952"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45591E36" w14:textId="77777777" w:rsidR="00BB323D" w:rsidRPr="001E0908" w:rsidDel="005B596E" w:rsidRDefault="00BB323D" w:rsidP="00BB323D">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Change w:id="1953"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06E8C806" w14:textId="77777777" w:rsidR="00BB323D" w:rsidRPr="001E0908" w:rsidDel="005B596E" w:rsidRDefault="00BB323D" w:rsidP="00BB323D">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Change w:id="1954" w:author="Jinwen Ma" w:date="2024-01-25T16:27:00Z">
              <w:tcPr>
                <w:tcW w:w="1102" w:type="dxa"/>
                <w:tcBorders>
                  <w:left w:val="single" w:sz="4" w:space="0" w:color="auto"/>
                  <w:bottom w:val="single" w:sz="4" w:space="0" w:color="auto"/>
                  <w:right w:val="single" w:sz="4" w:space="0" w:color="auto"/>
                </w:tcBorders>
              </w:tcPr>
            </w:tcPrChange>
          </w:tcPr>
          <w:p w14:paraId="2B4E4FD2" w14:textId="77777777" w:rsidR="00BB323D" w:rsidRPr="001E0908" w:rsidDel="005B596E" w:rsidRDefault="00BB323D" w:rsidP="00BB323D">
            <w:pPr>
              <w:keepNext/>
              <w:keepLines/>
              <w:spacing w:after="0"/>
              <w:jc w:val="center"/>
              <w:rPr>
                <w:rFonts w:ascii="Arial" w:hAnsi="Arial"/>
                <w:sz w:val="18"/>
              </w:rPr>
            </w:pPr>
            <w:r w:rsidRPr="001E0908">
              <w:rPr>
                <w:rFonts w:ascii="Arial" w:hAnsi="Arial"/>
                <w:sz w:val="18"/>
                <w:lang w:eastAsia="zh-CN"/>
              </w:rPr>
              <w:t>No</w:t>
            </w:r>
          </w:p>
        </w:tc>
      </w:tr>
      <w:tr w:rsidR="00BB323D" w:rsidRPr="001E0908" w14:paraId="5D026F40"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955"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956" w:author="Jinwen Ma" w:date="2024-01-25T16:27:00Z">
            <w:trPr>
              <w:trHeight w:val="288"/>
            </w:trPr>
          </w:trPrChange>
        </w:trPr>
        <w:tc>
          <w:tcPr>
            <w:tcW w:w="12332" w:type="dxa"/>
            <w:gridSpan w:val="9"/>
            <w:tcBorders>
              <w:top w:val="single" w:sz="4" w:space="0" w:color="auto"/>
              <w:left w:val="single" w:sz="4" w:space="0" w:color="auto"/>
              <w:bottom w:val="single" w:sz="4" w:space="0" w:color="auto"/>
              <w:right w:val="single" w:sz="4" w:space="0" w:color="auto"/>
            </w:tcBorders>
            <w:shd w:val="clear" w:color="auto" w:fill="auto"/>
            <w:noWrap/>
            <w:tcPrChange w:id="1957" w:author="Jinwen Ma" w:date="2024-01-25T16:27:00Z">
              <w:tcPr>
                <w:tcW w:w="12332" w:type="dxa"/>
                <w:gridSpan w:val="9"/>
                <w:tcBorders>
                  <w:top w:val="single" w:sz="4" w:space="0" w:color="auto"/>
                  <w:left w:val="single" w:sz="4" w:space="0" w:color="auto"/>
                  <w:bottom w:val="single" w:sz="4" w:space="0" w:color="auto"/>
                  <w:right w:val="single" w:sz="4" w:space="0" w:color="auto"/>
                </w:tcBorders>
                <w:shd w:val="clear" w:color="auto" w:fill="auto"/>
                <w:noWrap/>
              </w:tcPr>
            </w:tcPrChange>
          </w:tcPr>
          <w:p w14:paraId="4B134F1D" w14:textId="77777777" w:rsidR="00BB323D" w:rsidRPr="001E0908" w:rsidRDefault="00BB323D" w:rsidP="00BB323D">
            <w:pPr>
              <w:pStyle w:val="TAN"/>
            </w:pPr>
            <w:r w:rsidRPr="001E0908">
              <w:t>Note 1:</w:t>
            </w:r>
            <w:r w:rsidRPr="001E0908">
              <w:tab/>
              <w:t xml:space="preserve">This band cannot be used as </w:t>
            </w:r>
            <w:proofErr w:type="spellStart"/>
            <w:r w:rsidRPr="001E0908">
              <w:t>PCell</w:t>
            </w:r>
            <w:proofErr w:type="spellEnd"/>
            <w:r w:rsidRPr="001E0908">
              <w:t>.</w:t>
            </w:r>
          </w:p>
          <w:p w14:paraId="3ECEFA5B" w14:textId="77777777" w:rsidR="00BB323D" w:rsidRPr="001E0908" w:rsidRDefault="00BB323D" w:rsidP="00BB323D">
            <w:pPr>
              <w:pStyle w:val="TAN"/>
            </w:pPr>
            <w:r w:rsidRPr="001E0908">
              <w:t>Note 2:</w:t>
            </w:r>
            <w:r w:rsidRPr="001E0908">
              <w:tab/>
              <w:t>Protocol testing is limited to NR CA configurations with 3CC.</w:t>
            </w:r>
          </w:p>
          <w:p w14:paraId="25674156" w14:textId="77777777" w:rsidR="00BB323D" w:rsidRPr="001E0908" w:rsidRDefault="00BB323D" w:rsidP="00BB323D">
            <w:pPr>
              <w:pStyle w:val="TAN"/>
            </w:pPr>
            <w:r w:rsidRPr="001E0908">
              <w:t>Note 3:</w:t>
            </w:r>
            <w:r w:rsidRPr="001E0908">
              <w:tab/>
              <w:t xml:space="preserve">The band with the lowest UL frequency is used as </w:t>
            </w:r>
            <w:proofErr w:type="spellStart"/>
            <w:r w:rsidRPr="001E0908">
              <w:t>PCell</w:t>
            </w:r>
            <w:proofErr w:type="spellEnd"/>
            <w:r w:rsidRPr="001E0908">
              <w:t xml:space="preserve"> if nothing else is specified for in the table or in the test case for the specific configuration.</w:t>
            </w:r>
          </w:p>
          <w:p w14:paraId="054256A3" w14:textId="77777777" w:rsidR="00BB323D" w:rsidRPr="001E0908" w:rsidRDefault="00BB323D" w:rsidP="00BB323D">
            <w:pPr>
              <w:pStyle w:val="TAN"/>
            </w:pPr>
            <w:r w:rsidRPr="001E0908">
              <w:t>Note 4:</w:t>
            </w:r>
            <w:r w:rsidRPr="001E0908">
              <w:tab/>
            </w:r>
            <w:proofErr w:type="spellStart"/>
            <w:r w:rsidRPr="001E0908">
              <w:t>PCell</w:t>
            </w:r>
            <w:proofErr w:type="spellEnd"/>
            <w:r w:rsidRPr="001E0908">
              <w:t xml:space="preserve"> is configured on this band unless otherwise stated.</w:t>
            </w:r>
          </w:p>
        </w:tc>
      </w:tr>
    </w:tbl>
    <w:p w14:paraId="606C8469" w14:textId="77777777" w:rsidR="001428D4" w:rsidRDefault="001428D4" w:rsidP="001428D4">
      <w:pPr>
        <w:sectPr w:rsidR="001428D4" w:rsidSect="001428D4">
          <w:pgSz w:w="16838" w:h="11906" w:orient="landscape"/>
          <w:pgMar w:top="1138" w:right="1411" w:bottom="1138" w:left="1138" w:header="850" w:footer="346" w:gutter="0"/>
          <w:cols w:space="708"/>
          <w:docGrid w:linePitch="360"/>
        </w:sectPr>
      </w:pPr>
    </w:p>
    <w:p w14:paraId="4172C164" w14:textId="06B171EF" w:rsidR="001428D4" w:rsidRDefault="001428D4" w:rsidP="001428D4"/>
    <w:p w14:paraId="35395904" w14:textId="77777777" w:rsidR="001428D4" w:rsidRDefault="001428D4" w:rsidP="00676561">
      <w:pPr>
        <w:rPr>
          <w:noProof/>
          <w:color w:val="FF0000"/>
          <w:sz w:val="32"/>
          <w:szCs w:val="32"/>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C57E9C">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C413FF" w14:textId="77777777" w:rsidR="00D860D5" w:rsidRDefault="00D860D5">
      <w:r>
        <w:separator/>
      </w:r>
    </w:p>
  </w:endnote>
  <w:endnote w:type="continuationSeparator" w:id="0">
    <w:p w14:paraId="254362DA" w14:textId="77777777" w:rsidR="00D860D5" w:rsidRDefault="00D86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EF34DD" w:rsidRDefault="00EF34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629BEC" w14:textId="77777777" w:rsidR="00D860D5" w:rsidRDefault="00D860D5">
      <w:r>
        <w:separator/>
      </w:r>
    </w:p>
  </w:footnote>
  <w:footnote w:type="continuationSeparator" w:id="0">
    <w:p w14:paraId="4A197033" w14:textId="77777777" w:rsidR="00D860D5" w:rsidRDefault="00D860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EF34DD" w:rsidRDefault="00EF34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EF34DD" w:rsidRDefault="00EF34D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5"/>
  </w:num>
  <w:num w:numId="4">
    <w:abstractNumId w:val="18"/>
  </w:num>
  <w:num w:numId="5">
    <w:abstractNumId w:val="13"/>
  </w:num>
  <w:num w:numId="6">
    <w:abstractNumId w:val="29"/>
  </w:num>
  <w:num w:numId="7">
    <w:abstractNumId w:val="33"/>
  </w:num>
  <w:num w:numId="8">
    <w:abstractNumId w:val="34"/>
  </w:num>
  <w:num w:numId="9">
    <w:abstractNumId w:val="10"/>
  </w:num>
  <w:num w:numId="10">
    <w:abstractNumId w:val="6"/>
  </w:num>
  <w:num w:numId="11">
    <w:abstractNumId w:val="14"/>
  </w:num>
  <w:num w:numId="12">
    <w:abstractNumId w:val="16"/>
  </w:num>
  <w:num w:numId="13">
    <w:abstractNumId w:val="11"/>
  </w:num>
  <w:num w:numId="14">
    <w:abstractNumId w:val="26"/>
  </w:num>
  <w:num w:numId="15">
    <w:abstractNumId w:val="0"/>
  </w:num>
  <w:num w:numId="16">
    <w:abstractNumId w:val="4"/>
  </w:num>
  <w:num w:numId="17">
    <w:abstractNumId w:val="2"/>
  </w:num>
  <w:num w:numId="18">
    <w:abstractNumId w:val="25"/>
  </w:num>
  <w:num w:numId="19">
    <w:abstractNumId w:val="21"/>
  </w:num>
  <w:num w:numId="20">
    <w:abstractNumId w:val="24"/>
  </w:num>
  <w:num w:numId="21">
    <w:abstractNumId w:val="30"/>
  </w:num>
  <w:num w:numId="22">
    <w:abstractNumId w:val="8"/>
  </w:num>
  <w:num w:numId="23">
    <w:abstractNumId w:val="23"/>
  </w:num>
  <w:num w:numId="24">
    <w:abstractNumId w:val="22"/>
  </w:num>
  <w:num w:numId="25">
    <w:abstractNumId w:val="28"/>
  </w:num>
  <w:num w:numId="26">
    <w:abstractNumId w:val="31"/>
  </w:num>
  <w:num w:numId="27">
    <w:abstractNumId w:val="1"/>
  </w:num>
  <w:num w:numId="28">
    <w:abstractNumId w:val="7"/>
  </w:num>
  <w:num w:numId="29">
    <w:abstractNumId w:val="3"/>
  </w:num>
  <w:num w:numId="30">
    <w:abstractNumId w:val="27"/>
  </w:num>
  <w:num w:numId="31">
    <w:abstractNumId w:val="19"/>
  </w:num>
  <w:num w:numId="32">
    <w:abstractNumId w:val="17"/>
  </w:num>
  <w:num w:numId="33">
    <w:abstractNumId w:val="20"/>
  </w:num>
  <w:num w:numId="34">
    <w:abstractNumId w:val="15"/>
  </w:num>
  <w:num w:numId="35">
    <w:abstractNumId w:val="12"/>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07CEF"/>
    <w:rsid w:val="000201F0"/>
    <w:rsid w:val="00022E4A"/>
    <w:rsid w:val="0004404F"/>
    <w:rsid w:val="000464D3"/>
    <w:rsid w:val="000465DB"/>
    <w:rsid w:val="00050AE6"/>
    <w:rsid w:val="0005200E"/>
    <w:rsid w:val="0005401E"/>
    <w:rsid w:val="000542E8"/>
    <w:rsid w:val="000655F2"/>
    <w:rsid w:val="00066FC2"/>
    <w:rsid w:val="0006706B"/>
    <w:rsid w:val="000766BA"/>
    <w:rsid w:val="00080821"/>
    <w:rsid w:val="00086AA7"/>
    <w:rsid w:val="00092D8B"/>
    <w:rsid w:val="000A0DE1"/>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4E36"/>
    <w:rsid w:val="00106E49"/>
    <w:rsid w:val="001109A3"/>
    <w:rsid w:val="00116D8C"/>
    <w:rsid w:val="00122965"/>
    <w:rsid w:val="00127E9F"/>
    <w:rsid w:val="00134F08"/>
    <w:rsid w:val="00134FC4"/>
    <w:rsid w:val="00140EBD"/>
    <w:rsid w:val="001428D4"/>
    <w:rsid w:val="00145D43"/>
    <w:rsid w:val="00147BD8"/>
    <w:rsid w:val="00152171"/>
    <w:rsid w:val="00153A16"/>
    <w:rsid w:val="00160ECD"/>
    <w:rsid w:val="0017276D"/>
    <w:rsid w:val="001847E2"/>
    <w:rsid w:val="00186126"/>
    <w:rsid w:val="0019095A"/>
    <w:rsid w:val="00190BB6"/>
    <w:rsid w:val="00192C46"/>
    <w:rsid w:val="00196A1D"/>
    <w:rsid w:val="00197946"/>
    <w:rsid w:val="001A08B3"/>
    <w:rsid w:val="001A0E94"/>
    <w:rsid w:val="001A16C9"/>
    <w:rsid w:val="001A1F95"/>
    <w:rsid w:val="001A2CA0"/>
    <w:rsid w:val="001A7B60"/>
    <w:rsid w:val="001B52F0"/>
    <w:rsid w:val="001B7817"/>
    <w:rsid w:val="001B7A65"/>
    <w:rsid w:val="001E41F3"/>
    <w:rsid w:val="001E6EBA"/>
    <w:rsid w:val="001F28AE"/>
    <w:rsid w:val="001F29B9"/>
    <w:rsid w:val="0020477D"/>
    <w:rsid w:val="00206AF6"/>
    <w:rsid w:val="00213BDB"/>
    <w:rsid w:val="0022026B"/>
    <w:rsid w:val="002276CC"/>
    <w:rsid w:val="00232C79"/>
    <w:rsid w:val="00241414"/>
    <w:rsid w:val="00242204"/>
    <w:rsid w:val="002533F1"/>
    <w:rsid w:val="0025601B"/>
    <w:rsid w:val="0026004D"/>
    <w:rsid w:val="002608B6"/>
    <w:rsid w:val="002640DD"/>
    <w:rsid w:val="00272915"/>
    <w:rsid w:val="002738F8"/>
    <w:rsid w:val="00275D12"/>
    <w:rsid w:val="002760F5"/>
    <w:rsid w:val="0027760E"/>
    <w:rsid w:val="00282866"/>
    <w:rsid w:val="00284FEB"/>
    <w:rsid w:val="002860C4"/>
    <w:rsid w:val="00291E41"/>
    <w:rsid w:val="002A64C3"/>
    <w:rsid w:val="002B25D7"/>
    <w:rsid w:val="002B5435"/>
    <w:rsid w:val="002B5741"/>
    <w:rsid w:val="002B6405"/>
    <w:rsid w:val="002C1450"/>
    <w:rsid w:val="002D33FD"/>
    <w:rsid w:val="002E2A38"/>
    <w:rsid w:val="002E472E"/>
    <w:rsid w:val="002E4FA2"/>
    <w:rsid w:val="002E6F22"/>
    <w:rsid w:val="002F4693"/>
    <w:rsid w:val="00305409"/>
    <w:rsid w:val="00305F21"/>
    <w:rsid w:val="00341687"/>
    <w:rsid w:val="003503BF"/>
    <w:rsid w:val="00350D18"/>
    <w:rsid w:val="00351AF9"/>
    <w:rsid w:val="00357217"/>
    <w:rsid w:val="003609EF"/>
    <w:rsid w:val="0036231A"/>
    <w:rsid w:val="00374DD4"/>
    <w:rsid w:val="00377300"/>
    <w:rsid w:val="00380746"/>
    <w:rsid w:val="00383369"/>
    <w:rsid w:val="003843E9"/>
    <w:rsid w:val="00385442"/>
    <w:rsid w:val="00391149"/>
    <w:rsid w:val="00393FD3"/>
    <w:rsid w:val="00394332"/>
    <w:rsid w:val="00394A41"/>
    <w:rsid w:val="003A1205"/>
    <w:rsid w:val="003B0B06"/>
    <w:rsid w:val="003C008C"/>
    <w:rsid w:val="003C1004"/>
    <w:rsid w:val="003C7BBF"/>
    <w:rsid w:val="003D648B"/>
    <w:rsid w:val="003D6559"/>
    <w:rsid w:val="003E1A36"/>
    <w:rsid w:val="003E7268"/>
    <w:rsid w:val="003F1832"/>
    <w:rsid w:val="003F3891"/>
    <w:rsid w:val="003F5F31"/>
    <w:rsid w:val="003F67CD"/>
    <w:rsid w:val="003F6EA7"/>
    <w:rsid w:val="00402B8F"/>
    <w:rsid w:val="00407727"/>
    <w:rsid w:val="004101BD"/>
    <w:rsid w:val="00410371"/>
    <w:rsid w:val="00416F39"/>
    <w:rsid w:val="0042195D"/>
    <w:rsid w:val="004239DD"/>
    <w:rsid w:val="004242F1"/>
    <w:rsid w:val="00425F61"/>
    <w:rsid w:val="004319F0"/>
    <w:rsid w:val="00431E68"/>
    <w:rsid w:val="00432B4F"/>
    <w:rsid w:val="00453F9C"/>
    <w:rsid w:val="0045449A"/>
    <w:rsid w:val="00464264"/>
    <w:rsid w:val="0046617C"/>
    <w:rsid w:val="0047110C"/>
    <w:rsid w:val="00471893"/>
    <w:rsid w:val="00484407"/>
    <w:rsid w:val="0049252E"/>
    <w:rsid w:val="00493E3C"/>
    <w:rsid w:val="004A1F98"/>
    <w:rsid w:val="004B45F8"/>
    <w:rsid w:val="004B75B7"/>
    <w:rsid w:val="004C21EC"/>
    <w:rsid w:val="004C56EF"/>
    <w:rsid w:val="004C6883"/>
    <w:rsid w:val="004E0DFD"/>
    <w:rsid w:val="004E19AF"/>
    <w:rsid w:val="004F507B"/>
    <w:rsid w:val="004F6C00"/>
    <w:rsid w:val="0050613E"/>
    <w:rsid w:val="00511B16"/>
    <w:rsid w:val="0051580D"/>
    <w:rsid w:val="00532BB2"/>
    <w:rsid w:val="00540B41"/>
    <w:rsid w:val="00547111"/>
    <w:rsid w:val="00547670"/>
    <w:rsid w:val="0055037E"/>
    <w:rsid w:val="005504B1"/>
    <w:rsid w:val="00552BBF"/>
    <w:rsid w:val="00563737"/>
    <w:rsid w:val="00582556"/>
    <w:rsid w:val="00585335"/>
    <w:rsid w:val="00592D74"/>
    <w:rsid w:val="00592DC2"/>
    <w:rsid w:val="005956BF"/>
    <w:rsid w:val="00597E0F"/>
    <w:rsid w:val="005A09A9"/>
    <w:rsid w:val="005A09ED"/>
    <w:rsid w:val="005A5C0E"/>
    <w:rsid w:val="005A64AA"/>
    <w:rsid w:val="005B1D95"/>
    <w:rsid w:val="005C1500"/>
    <w:rsid w:val="005C20F2"/>
    <w:rsid w:val="005D12E5"/>
    <w:rsid w:val="005D3E88"/>
    <w:rsid w:val="005E2C44"/>
    <w:rsid w:val="005F2E4A"/>
    <w:rsid w:val="005F4B34"/>
    <w:rsid w:val="005F53BB"/>
    <w:rsid w:val="00600C9F"/>
    <w:rsid w:val="006119AA"/>
    <w:rsid w:val="00621188"/>
    <w:rsid w:val="006257ED"/>
    <w:rsid w:val="00627D8D"/>
    <w:rsid w:val="00634D27"/>
    <w:rsid w:val="0063512B"/>
    <w:rsid w:val="00643171"/>
    <w:rsid w:val="00661D11"/>
    <w:rsid w:val="00665C47"/>
    <w:rsid w:val="0067120F"/>
    <w:rsid w:val="00674A39"/>
    <w:rsid w:val="00676561"/>
    <w:rsid w:val="00677F93"/>
    <w:rsid w:val="00685E03"/>
    <w:rsid w:val="006906E8"/>
    <w:rsid w:val="00693E38"/>
    <w:rsid w:val="00695808"/>
    <w:rsid w:val="006B084C"/>
    <w:rsid w:val="006B3C98"/>
    <w:rsid w:val="006B46FB"/>
    <w:rsid w:val="006B683F"/>
    <w:rsid w:val="006C3DB7"/>
    <w:rsid w:val="006D5AFB"/>
    <w:rsid w:val="006E21FB"/>
    <w:rsid w:val="006E23B1"/>
    <w:rsid w:val="006F4024"/>
    <w:rsid w:val="006F5A2E"/>
    <w:rsid w:val="006F7F46"/>
    <w:rsid w:val="0070239D"/>
    <w:rsid w:val="00706D06"/>
    <w:rsid w:val="00706ECF"/>
    <w:rsid w:val="00707DF0"/>
    <w:rsid w:val="007176FF"/>
    <w:rsid w:val="00721224"/>
    <w:rsid w:val="00731162"/>
    <w:rsid w:val="007318A9"/>
    <w:rsid w:val="0073646D"/>
    <w:rsid w:val="00742336"/>
    <w:rsid w:val="007474BF"/>
    <w:rsid w:val="007551C8"/>
    <w:rsid w:val="00757336"/>
    <w:rsid w:val="00762006"/>
    <w:rsid w:val="007620BA"/>
    <w:rsid w:val="00762F0E"/>
    <w:rsid w:val="00770104"/>
    <w:rsid w:val="007723BE"/>
    <w:rsid w:val="00786A53"/>
    <w:rsid w:val="00791C27"/>
    <w:rsid w:val="00792342"/>
    <w:rsid w:val="00794224"/>
    <w:rsid w:val="007977A8"/>
    <w:rsid w:val="007A08C9"/>
    <w:rsid w:val="007A6764"/>
    <w:rsid w:val="007B03F4"/>
    <w:rsid w:val="007B2D9B"/>
    <w:rsid w:val="007B512A"/>
    <w:rsid w:val="007B7C8C"/>
    <w:rsid w:val="007C2097"/>
    <w:rsid w:val="007C2371"/>
    <w:rsid w:val="007C689F"/>
    <w:rsid w:val="007D4670"/>
    <w:rsid w:val="007D6A07"/>
    <w:rsid w:val="007D78BD"/>
    <w:rsid w:val="007E259D"/>
    <w:rsid w:val="007E3189"/>
    <w:rsid w:val="007E517C"/>
    <w:rsid w:val="007F0113"/>
    <w:rsid w:val="007F5E0F"/>
    <w:rsid w:val="007F7259"/>
    <w:rsid w:val="00801D72"/>
    <w:rsid w:val="008040A8"/>
    <w:rsid w:val="00805F29"/>
    <w:rsid w:val="00807802"/>
    <w:rsid w:val="00816833"/>
    <w:rsid w:val="0082147F"/>
    <w:rsid w:val="008279FA"/>
    <w:rsid w:val="008310FB"/>
    <w:rsid w:val="00841283"/>
    <w:rsid w:val="00853F82"/>
    <w:rsid w:val="008565AF"/>
    <w:rsid w:val="008626E7"/>
    <w:rsid w:val="00870EE7"/>
    <w:rsid w:val="00874981"/>
    <w:rsid w:val="008771ED"/>
    <w:rsid w:val="00880BEB"/>
    <w:rsid w:val="008863B9"/>
    <w:rsid w:val="008903D4"/>
    <w:rsid w:val="0089114D"/>
    <w:rsid w:val="00893533"/>
    <w:rsid w:val="00895579"/>
    <w:rsid w:val="0089768E"/>
    <w:rsid w:val="008A45A6"/>
    <w:rsid w:val="008A4FA9"/>
    <w:rsid w:val="008A7F78"/>
    <w:rsid w:val="008B6B00"/>
    <w:rsid w:val="008C4DB4"/>
    <w:rsid w:val="008D2F51"/>
    <w:rsid w:val="008D4EC0"/>
    <w:rsid w:val="008D5C0E"/>
    <w:rsid w:val="008E2082"/>
    <w:rsid w:val="008F2A58"/>
    <w:rsid w:val="008F3789"/>
    <w:rsid w:val="008F686C"/>
    <w:rsid w:val="009055F7"/>
    <w:rsid w:val="00906846"/>
    <w:rsid w:val="009148DE"/>
    <w:rsid w:val="00917AB4"/>
    <w:rsid w:val="00917D9D"/>
    <w:rsid w:val="00922365"/>
    <w:rsid w:val="00925335"/>
    <w:rsid w:val="0092552D"/>
    <w:rsid w:val="0092629A"/>
    <w:rsid w:val="009262DF"/>
    <w:rsid w:val="009303C1"/>
    <w:rsid w:val="00932FB8"/>
    <w:rsid w:val="0093768B"/>
    <w:rsid w:val="00941E30"/>
    <w:rsid w:val="00944766"/>
    <w:rsid w:val="009469E3"/>
    <w:rsid w:val="00946A4A"/>
    <w:rsid w:val="0094757D"/>
    <w:rsid w:val="00957AF2"/>
    <w:rsid w:val="009777D9"/>
    <w:rsid w:val="00977A1B"/>
    <w:rsid w:val="00991B88"/>
    <w:rsid w:val="009928D6"/>
    <w:rsid w:val="009A0C6A"/>
    <w:rsid w:val="009A3BB7"/>
    <w:rsid w:val="009A5753"/>
    <w:rsid w:val="009A579D"/>
    <w:rsid w:val="009A5F42"/>
    <w:rsid w:val="009A6628"/>
    <w:rsid w:val="009C2C17"/>
    <w:rsid w:val="009D1303"/>
    <w:rsid w:val="009D4873"/>
    <w:rsid w:val="009D632A"/>
    <w:rsid w:val="009E3297"/>
    <w:rsid w:val="009F3D46"/>
    <w:rsid w:val="009F599D"/>
    <w:rsid w:val="009F734F"/>
    <w:rsid w:val="00A00B23"/>
    <w:rsid w:val="00A01678"/>
    <w:rsid w:val="00A04FB7"/>
    <w:rsid w:val="00A056CC"/>
    <w:rsid w:val="00A05955"/>
    <w:rsid w:val="00A20B82"/>
    <w:rsid w:val="00A20C09"/>
    <w:rsid w:val="00A246B6"/>
    <w:rsid w:val="00A3250B"/>
    <w:rsid w:val="00A34881"/>
    <w:rsid w:val="00A41AD4"/>
    <w:rsid w:val="00A42D96"/>
    <w:rsid w:val="00A47E70"/>
    <w:rsid w:val="00A50C90"/>
    <w:rsid w:val="00A50CF0"/>
    <w:rsid w:val="00A566FB"/>
    <w:rsid w:val="00A606CC"/>
    <w:rsid w:val="00A7144F"/>
    <w:rsid w:val="00A71FF2"/>
    <w:rsid w:val="00A7671C"/>
    <w:rsid w:val="00A81837"/>
    <w:rsid w:val="00A82564"/>
    <w:rsid w:val="00A841F6"/>
    <w:rsid w:val="00A872FA"/>
    <w:rsid w:val="00A919AB"/>
    <w:rsid w:val="00A91A50"/>
    <w:rsid w:val="00A9440F"/>
    <w:rsid w:val="00AA2CBC"/>
    <w:rsid w:val="00AA4BF5"/>
    <w:rsid w:val="00AB00A2"/>
    <w:rsid w:val="00AB5252"/>
    <w:rsid w:val="00AC1D4F"/>
    <w:rsid w:val="00AC5820"/>
    <w:rsid w:val="00AC7B3D"/>
    <w:rsid w:val="00AD0474"/>
    <w:rsid w:val="00AD1264"/>
    <w:rsid w:val="00AD1CD8"/>
    <w:rsid w:val="00AD7B03"/>
    <w:rsid w:val="00AE01F7"/>
    <w:rsid w:val="00AE6DE7"/>
    <w:rsid w:val="00AF1887"/>
    <w:rsid w:val="00AF3F10"/>
    <w:rsid w:val="00AF4CAD"/>
    <w:rsid w:val="00B12ABA"/>
    <w:rsid w:val="00B154D2"/>
    <w:rsid w:val="00B16100"/>
    <w:rsid w:val="00B22E51"/>
    <w:rsid w:val="00B258BB"/>
    <w:rsid w:val="00B322B9"/>
    <w:rsid w:val="00B328A0"/>
    <w:rsid w:val="00B33C5B"/>
    <w:rsid w:val="00B341CA"/>
    <w:rsid w:val="00B362DD"/>
    <w:rsid w:val="00B40B89"/>
    <w:rsid w:val="00B44463"/>
    <w:rsid w:val="00B55F8E"/>
    <w:rsid w:val="00B57E12"/>
    <w:rsid w:val="00B67B97"/>
    <w:rsid w:val="00B73912"/>
    <w:rsid w:val="00B73CCC"/>
    <w:rsid w:val="00B75241"/>
    <w:rsid w:val="00B8015D"/>
    <w:rsid w:val="00B8025E"/>
    <w:rsid w:val="00B87782"/>
    <w:rsid w:val="00B968C8"/>
    <w:rsid w:val="00BA34E6"/>
    <w:rsid w:val="00BA3EC5"/>
    <w:rsid w:val="00BA516C"/>
    <w:rsid w:val="00BA51D9"/>
    <w:rsid w:val="00BA79A7"/>
    <w:rsid w:val="00BB00C2"/>
    <w:rsid w:val="00BB323D"/>
    <w:rsid w:val="00BB5DFC"/>
    <w:rsid w:val="00BC0A71"/>
    <w:rsid w:val="00BC3345"/>
    <w:rsid w:val="00BC571C"/>
    <w:rsid w:val="00BC6529"/>
    <w:rsid w:val="00BD279D"/>
    <w:rsid w:val="00BD29AC"/>
    <w:rsid w:val="00BD6BB8"/>
    <w:rsid w:val="00BE3605"/>
    <w:rsid w:val="00BF5A9E"/>
    <w:rsid w:val="00BF690F"/>
    <w:rsid w:val="00C1182B"/>
    <w:rsid w:val="00C158BA"/>
    <w:rsid w:val="00C2380F"/>
    <w:rsid w:val="00C32B3F"/>
    <w:rsid w:val="00C35156"/>
    <w:rsid w:val="00C52F52"/>
    <w:rsid w:val="00C53F9F"/>
    <w:rsid w:val="00C57E9C"/>
    <w:rsid w:val="00C66BA2"/>
    <w:rsid w:val="00C66C7E"/>
    <w:rsid w:val="00C7076C"/>
    <w:rsid w:val="00C761CD"/>
    <w:rsid w:val="00C761D0"/>
    <w:rsid w:val="00C76430"/>
    <w:rsid w:val="00C90AA1"/>
    <w:rsid w:val="00C95985"/>
    <w:rsid w:val="00C95B22"/>
    <w:rsid w:val="00C97FB5"/>
    <w:rsid w:val="00CA58E4"/>
    <w:rsid w:val="00CB7AA6"/>
    <w:rsid w:val="00CC3037"/>
    <w:rsid w:val="00CC5026"/>
    <w:rsid w:val="00CC68D0"/>
    <w:rsid w:val="00CD0E4A"/>
    <w:rsid w:val="00CD1897"/>
    <w:rsid w:val="00CD344F"/>
    <w:rsid w:val="00CE022E"/>
    <w:rsid w:val="00CE4261"/>
    <w:rsid w:val="00D00094"/>
    <w:rsid w:val="00D03F9A"/>
    <w:rsid w:val="00D0619A"/>
    <w:rsid w:val="00D06D51"/>
    <w:rsid w:val="00D12A21"/>
    <w:rsid w:val="00D13F0C"/>
    <w:rsid w:val="00D221F9"/>
    <w:rsid w:val="00D24991"/>
    <w:rsid w:val="00D25E79"/>
    <w:rsid w:val="00D36E48"/>
    <w:rsid w:val="00D37AFB"/>
    <w:rsid w:val="00D41640"/>
    <w:rsid w:val="00D43F9A"/>
    <w:rsid w:val="00D47C05"/>
    <w:rsid w:val="00D50255"/>
    <w:rsid w:val="00D64E49"/>
    <w:rsid w:val="00D664FD"/>
    <w:rsid w:val="00D66520"/>
    <w:rsid w:val="00D6719F"/>
    <w:rsid w:val="00D712B2"/>
    <w:rsid w:val="00D72C07"/>
    <w:rsid w:val="00D73078"/>
    <w:rsid w:val="00D81A14"/>
    <w:rsid w:val="00D82262"/>
    <w:rsid w:val="00D83647"/>
    <w:rsid w:val="00D860D5"/>
    <w:rsid w:val="00D869FD"/>
    <w:rsid w:val="00D9171C"/>
    <w:rsid w:val="00D9385E"/>
    <w:rsid w:val="00D93C35"/>
    <w:rsid w:val="00DA1D52"/>
    <w:rsid w:val="00DA6B18"/>
    <w:rsid w:val="00DB268C"/>
    <w:rsid w:val="00DB5887"/>
    <w:rsid w:val="00DB71AE"/>
    <w:rsid w:val="00DD1073"/>
    <w:rsid w:val="00DD2B91"/>
    <w:rsid w:val="00DD3A63"/>
    <w:rsid w:val="00DD3D83"/>
    <w:rsid w:val="00DE070C"/>
    <w:rsid w:val="00DE1781"/>
    <w:rsid w:val="00DE34CF"/>
    <w:rsid w:val="00DE5083"/>
    <w:rsid w:val="00DE6785"/>
    <w:rsid w:val="00DF188E"/>
    <w:rsid w:val="00DF1C76"/>
    <w:rsid w:val="00DF3F16"/>
    <w:rsid w:val="00DF5198"/>
    <w:rsid w:val="00E065A3"/>
    <w:rsid w:val="00E07CE2"/>
    <w:rsid w:val="00E1307F"/>
    <w:rsid w:val="00E13F3D"/>
    <w:rsid w:val="00E1769E"/>
    <w:rsid w:val="00E20411"/>
    <w:rsid w:val="00E226C8"/>
    <w:rsid w:val="00E238FD"/>
    <w:rsid w:val="00E25593"/>
    <w:rsid w:val="00E26D99"/>
    <w:rsid w:val="00E34898"/>
    <w:rsid w:val="00E44AE7"/>
    <w:rsid w:val="00E473DA"/>
    <w:rsid w:val="00E54B62"/>
    <w:rsid w:val="00E56431"/>
    <w:rsid w:val="00E723DA"/>
    <w:rsid w:val="00E74D6E"/>
    <w:rsid w:val="00E76FDA"/>
    <w:rsid w:val="00E8318E"/>
    <w:rsid w:val="00E84C03"/>
    <w:rsid w:val="00E85E85"/>
    <w:rsid w:val="00E86DBD"/>
    <w:rsid w:val="00E91203"/>
    <w:rsid w:val="00EA0EF4"/>
    <w:rsid w:val="00EA105B"/>
    <w:rsid w:val="00EA140F"/>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34DD"/>
    <w:rsid w:val="00EF5238"/>
    <w:rsid w:val="00F0746D"/>
    <w:rsid w:val="00F07D73"/>
    <w:rsid w:val="00F10D8C"/>
    <w:rsid w:val="00F120BA"/>
    <w:rsid w:val="00F17CA0"/>
    <w:rsid w:val="00F21702"/>
    <w:rsid w:val="00F231EE"/>
    <w:rsid w:val="00F25D98"/>
    <w:rsid w:val="00F27265"/>
    <w:rsid w:val="00F300FB"/>
    <w:rsid w:val="00F32E5F"/>
    <w:rsid w:val="00F3306A"/>
    <w:rsid w:val="00F376A4"/>
    <w:rsid w:val="00F377BC"/>
    <w:rsid w:val="00F422B2"/>
    <w:rsid w:val="00F7770C"/>
    <w:rsid w:val="00F976B6"/>
    <w:rsid w:val="00FA0ABD"/>
    <w:rsid w:val="00FA3737"/>
    <w:rsid w:val="00FA409B"/>
    <w:rsid w:val="00FA7843"/>
    <w:rsid w:val="00FB37C2"/>
    <w:rsid w:val="00FB6386"/>
    <w:rsid w:val="00FC0744"/>
    <w:rsid w:val="00FC1C7C"/>
    <w:rsid w:val="00FC241D"/>
    <w:rsid w:val="00FD49DB"/>
    <w:rsid w:val="00FD7F06"/>
    <w:rsid w:val="00FE39E4"/>
    <w:rsid w:val="00FE3C6F"/>
    <w:rsid w:val="00FE3FB6"/>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5"/>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788664672">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464711-F20D-49B3-9A26-A97C993A7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2390</Words>
  <Characters>13629</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2024-02-20T22:23:00Z</dcterms:created>
  <dcterms:modified xsi:type="dcterms:W3CDTF">2024-02-20T22:23:00Z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